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56BC2" w:rsidRDefault="00E56BC2" w:rsidP="00E56BC2">
      <w:pPr>
        <w:pStyle w:val="CRCoverPage"/>
        <w:tabs>
          <w:tab w:val="right" w:pos="9639"/>
        </w:tabs>
        <w:spacing w:after="0"/>
        <w:rPr>
          <w:b/>
          <w:i/>
          <w:noProof/>
          <w:sz w:val="28"/>
        </w:rPr>
      </w:pPr>
      <w:r>
        <w:rPr>
          <w:b/>
          <w:noProof/>
          <w:sz w:val="24"/>
        </w:rPr>
        <w:t>3GPP TSG-SA WG4 Meeting #99</w:t>
      </w:r>
      <w:r>
        <w:rPr>
          <w:b/>
          <w:i/>
          <w:noProof/>
          <w:sz w:val="24"/>
        </w:rPr>
        <w:t xml:space="preserve"> </w:t>
      </w:r>
      <w:r>
        <w:rPr>
          <w:b/>
          <w:i/>
          <w:noProof/>
          <w:sz w:val="28"/>
        </w:rPr>
        <w:tab/>
        <w:t>S4-180906</w:t>
      </w:r>
    </w:p>
    <w:p w:rsidR="00E56BC2" w:rsidRDefault="00E56BC2" w:rsidP="00E56BC2">
      <w:pPr>
        <w:pStyle w:val="CRCoverPage"/>
        <w:tabs>
          <w:tab w:val="right" w:pos="9639"/>
        </w:tabs>
        <w:outlineLvl w:val="0"/>
        <w:rPr>
          <w:b/>
          <w:noProof/>
          <w:sz w:val="24"/>
        </w:rPr>
      </w:pPr>
      <w:r>
        <w:rPr>
          <w:b/>
          <w:noProof/>
          <w:sz w:val="24"/>
        </w:rPr>
        <w:t>Rome, Italy, July 9-13</w:t>
      </w:r>
      <w:r>
        <w:rPr>
          <w:b/>
          <w:noProof/>
          <w:sz w:val="24"/>
        </w:rPr>
        <w:tab/>
        <w:t>Revision of S4-180817</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E56BC2" w:rsidRPr="006F4CEE" w:rsidTr="003C3386">
        <w:tc>
          <w:tcPr>
            <w:tcW w:w="9641" w:type="dxa"/>
            <w:gridSpan w:val="9"/>
            <w:tcBorders>
              <w:top w:val="single" w:sz="4" w:space="0" w:color="auto"/>
              <w:left w:val="single" w:sz="4" w:space="0" w:color="auto"/>
              <w:right w:val="single" w:sz="4" w:space="0" w:color="auto"/>
            </w:tcBorders>
          </w:tcPr>
          <w:p w:rsidR="00E56BC2" w:rsidRPr="007C56BA" w:rsidRDefault="00E56BC2" w:rsidP="003C3386">
            <w:pPr>
              <w:pStyle w:val="CRCoverPage"/>
              <w:spacing w:after="0"/>
              <w:jc w:val="right"/>
              <w:rPr>
                <w:i/>
                <w:lang w:val="en-US"/>
              </w:rPr>
            </w:pPr>
            <w:r w:rsidRPr="007C56BA">
              <w:rPr>
                <w:i/>
                <w:sz w:val="14"/>
                <w:lang w:val="en-US"/>
              </w:rPr>
              <w:t>CR-Form-v11.2</w:t>
            </w:r>
          </w:p>
        </w:tc>
      </w:tr>
      <w:tr w:rsidR="00E56BC2" w:rsidRPr="006F4CEE" w:rsidTr="003C3386">
        <w:tc>
          <w:tcPr>
            <w:tcW w:w="9641" w:type="dxa"/>
            <w:gridSpan w:val="9"/>
            <w:tcBorders>
              <w:left w:val="single" w:sz="4" w:space="0" w:color="auto"/>
              <w:right w:val="single" w:sz="4" w:space="0" w:color="auto"/>
            </w:tcBorders>
          </w:tcPr>
          <w:p w:rsidR="00E56BC2" w:rsidRPr="007C56BA" w:rsidRDefault="00E56BC2" w:rsidP="003C3386">
            <w:pPr>
              <w:pStyle w:val="CRCoverPage"/>
              <w:spacing w:after="0"/>
              <w:jc w:val="center"/>
              <w:rPr>
                <w:lang w:val="en-US"/>
              </w:rPr>
            </w:pPr>
            <w:r w:rsidRPr="007C56BA">
              <w:rPr>
                <w:b/>
                <w:color w:val="FF0000"/>
                <w:sz w:val="32"/>
                <w:lang w:val="en-US"/>
              </w:rPr>
              <w:t xml:space="preserve">PSEUDO </w:t>
            </w:r>
            <w:r w:rsidRPr="007C56BA">
              <w:rPr>
                <w:b/>
                <w:sz w:val="32"/>
                <w:lang w:val="en-US"/>
              </w:rPr>
              <w:t>CHANGE REQUEST</w:t>
            </w:r>
          </w:p>
        </w:tc>
      </w:tr>
      <w:tr w:rsidR="00E56BC2" w:rsidRPr="006F4CEE" w:rsidTr="003C3386">
        <w:tc>
          <w:tcPr>
            <w:tcW w:w="9641" w:type="dxa"/>
            <w:gridSpan w:val="9"/>
            <w:tcBorders>
              <w:left w:val="single" w:sz="4" w:space="0" w:color="auto"/>
              <w:right w:val="single" w:sz="4" w:space="0" w:color="auto"/>
            </w:tcBorders>
          </w:tcPr>
          <w:p w:rsidR="00E56BC2" w:rsidRPr="007C56BA" w:rsidRDefault="00E56BC2" w:rsidP="003C3386">
            <w:pPr>
              <w:pStyle w:val="CRCoverPage"/>
              <w:spacing w:after="0"/>
              <w:rPr>
                <w:sz w:val="8"/>
                <w:szCs w:val="8"/>
                <w:lang w:val="en-US"/>
              </w:rPr>
            </w:pPr>
          </w:p>
        </w:tc>
      </w:tr>
      <w:tr w:rsidR="00E56BC2" w:rsidRPr="006F4CEE" w:rsidTr="003C3386">
        <w:tc>
          <w:tcPr>
            <w:tcW w:w="142" w:type="dxa"/>
            <w:tcBorders>
              <w:left w:val="single" w:sz="4" w:space="0" w:color="auto"/>
            </w:tcBorders>
          </w:tcPr>
          <w:p w:rsidR="00E56BC2" w:rsidRPr="007C56BA" w:rsidRDefault="00E56BC2" w:rsidP="003C3386">
            <w:pPr>
              <w:pStyle w:val="CRCoverPage"/>
              <w:spacing w:after="0"/>
              <w:jc w:val="right"/>
              <w:rPr>
                <w:lang w:val="en-US"/>
              </w:rPr>
            </w:pPr>
          </w:p>
        </w:tc>
        <w:tc>
          <w:tcPr>
            <w:tcW w:w="2126" w:type="dxa"/>
            <w:shd w:val="pct30" w:color="FFFF00" w:fill="auto"/>
          </w:tcPr>
          <w:p w:rsidR="00E56BC2" w:rsidRPr="007C56BA" w:rsidRDefault="00E56BC2" w:rsidP="003C3386">
            <w:pPr>
              <w:pStyle w:val="CRCoverPage"/>
              <w:spacing w:after="0"/>
              <w:rPr>
                <w:b/>
                <w:sz w:val="28"/>
                <w:lang w:val="en-US"/>
              </w:rPr>
            </w:pPr>
            <w:r w:rsidRPr="007C56BA">
              <w:rPr>
                <w:b/>
                <w:sz w:val="28"/>
                <w:lang w:val="en-US"/>
              </w:rPr>
              <w:t>26.118</w:t>
            </w:r>
          </w:p>
        </w:tc>
        <w:tc>
          <w:tcPr>
            <w:tcW w:w="709" w:type="dxa"/>
          </w:tcPr>
          <w:p w:rsidR="00E56BC2" w:rsidRPr="007C56BA" w:rsidRDefault="00E56BC2" w:rsidP="003C3386">
            <w:pPr>
              <w:pStyle w:val="CRCoverPage"/>
              <w:spacing w:after="0"/>
              <w:jc w:val="center"/>
              <w:rPr>
                <w:lang w:val="en-US"/>
              </w:rPr>
            </w:pPr>
            <w:r w:rsidRPr="007C56BA">
              <w:rPr>
                <w:b/>
                <w:sz w:val="28"/>
                <w:lang w:val="en-US"/>
              </w:rPr>
              <w:t>CR</w:t>
            </w:r>
          </w:p>
        </w:tc>
        <w:tc>
          <w:tcPr>
            <w:tcW w:w="1276" w:type="dxa"/>
            <w:shd w:val="pct30" w:color="FFFF00" w:fill="auto"/>
          </w:tcPr>
          <w:p w:rsidR="00E56BC2" w:rsidRPr="007C56BA" w:rsidRDefault="00E56BC2" w:rsidP="003C3386">
            <w:pPr>
              <w:pStyle w:val="CRCoverPage"/>
              <w:spacing w:after="0"/>
              <w:rPr>
                <w:lang w:val="en-US"/>
              </w:rPr>
            </w:pPr>
            <w:r w:rsidRPr="007C56BA">
              <w:rPr>
                <w:b/>
                <w:sz w:val="28"/>
                <w:lang w:val="en-US"/>
              </w:rPr>
              <w:t>CRNum</w:t>
            </w:r>
          </w:p>
        </w:tc>
        <w:tc>
          <w:tcPr>
            <w:tcW w:w="709" w:type="dxa"/>
          </w:tcPr>
          <w:p w:rsidR="00E56BC2" w:rsidRPr="007C56BA" w:rsidRDefault="00E56BC2" w:rsidP="003C3386">
            <w:pPr>
              <w:pStyle w:val="CRCoverPage"/>
              <w:tabs>
                <w:tab w:val="right" w:pos="625"/>
              </w:tabs>
              <w:spacing w:after="0"/>
              <w:jc w:val="center"/>
              <w:rPr>
                <w:lang w:val="en-US"/>
              </w:rPr>
            </w:pPr>
            <w:r w:rsidRPr="007C56BA">
              <w:rPr>
                <w:b/>
                <w:bCs/>
                <w:sz w:val="28"/>
                <w:lang w:val="en-US"/>
              </w:rPr>
              <w:t>rev</w:t>
            </w:r>
          </w:p>
        </w:tc>
        <w:tc>
          <w:tcPr>
            <w:tcW w:w="425" w:type="dxa"/>
            <w:shd w:val="pct30" w:color="FFFF00" w:fill="auto"/>
          </w:tcPr>
          <w:p w:rsidR="00E56BC2" w:rsidRPr="007C56BA" w:rsidRDefault="00CB5E64" w:rsidP="003C3386">
            <w:pPr>
              <w:pStyle w:val="CRCoverPage"/>
              <w:spacing w:after="0"/>
              <w:jc w:val="center"/>
              <w:rPr>
                <w:b/>
                <w:lang w:val="en-US"/>
              </w:rPr>
            </w:pPr>
            <w:r>
              <w:rPr>
                <w:b/>
                <w:sz w:val="32"/>
                <w:lang w:val="en-US"/>
              </w:rPr>
              <w:t>1</w:t>
            </w:r>
          </w:p>
        </w:tc>
        <w:tc>
          <w:tcPr>
            <w:tcW w:w="2693" w:type="dxa"/>
          </w:tcPr>
          <w:p w:rsidR="00E56BC2" w:rsidRPr="007C56BA" w:rsidRDefault="00E56BC2" w:rsidP="003C3386">
            <w:pPr>
              <w:pStyle w:val="CRCoverPage"/>
              <w:tabs>
                <w:tab w:val="right" w:pos="1825"/>
              </w:tabs>
              <w:spacing w:after="0"/>
              <w:jc w:val="center"/>
              <w:rPr>
                <w:lang w:val="en-US"/>
              </w:rPr>
            </w:pPr>
            <w:r w:rsidRPr="007C56BA">
              <w:rPr>
                <w:b/>
                <w:sz w:val="28"/>
                <w:szCs w:val="28"/>
                <w:lang w:val="en-US"/>
              </w:rPr>
              <w:t>Current version:</w:t>
            </w:r>
          </w:p>
        </w:tc>
        <w:tc>
          <w:tcPr>
            <w:tcW w:w="1418" w:type="dxa"/>
            <w:shd w:val="pct30" w:color="FFFF00" w:fill="auto"/>
          </w:tcPr>
          <w:p w:rsidR="00E56BC2" w:rsidRPr="007C56BA" w:rsidRDefault="00E56BC2" w:rsidP="003C3386">
            <w:pPr>
              <w:pStyle w:val="CRCoverPage"/>
              <w:spacing w:after="0"/>
              <w:jc w:val="center"/>
              <w:rPr>
                <w:lang w:val="en-US"/>
              </w:rPr>
            </w:pPr>
            <w:r w:rsidRPr="007C56BA">
              <w:rPr>
                <w:b/>
                <w:sz w:val="32"/>
                <w:lang w:val="en-US"/>
              </w:rPr>
              <w:t>1.0.0</w:t>
            </w:r>
          </w:p>
        </w:tc>
        <w:tc>
          <w:tcPr>
            <w:tcW w:w="143" w:type="dxa"/>
            <w:tcBorders>
              <w:right w:val="single" w:sz="4" w:space="0" w:color="auto"/>
            </w:tcBorders>
          </w:tcPr>
          <w:p w:rsidR="00E56BC2" w:rsidRPr="007C56BA" w:rsidRDefault="00E56BC2" w:rsidP="003C3386">
            <w:pPr>
              <w:pStyle w:val="CRCoverPage"/>
              <w:spacing w:after="0"/>
              <w:rPr>
                <w:lang w:val="en-US"/>
              </w:rPr>
            </w:pPr>
          </w:p>
        </w:tc>
      </w:tr>
      <w:tr w:rsidR="00E56BC2" w:rsidRPr="006F4CEE" w:rsidTr="003C3386">
        <w:tc>
          <w:tcPr>
            <w:tcW w:w="9641" w:type="dxa"/>
            <w:gridSpan w:val="9"/>
            <w:tcBorders>
              <w:left w:val="single" w:sz="4" w:space="0" w:color="auto"/>
              <w:right w:val="single" w:sz="4" w:space="0" w:color="auto"/>
            </w:tcBorders>
          </w:tcPr>
          <w:p w:rsidR="00E56BC2" w:rsidRPr="007C56BA" w:rsidRDefault="00E56BC2" w:rsidP="003C3386">
            <w:pPr>
              <w:pStyle w:val="CRCoverPage"/>
              <w:spacing w:after="0"/>
              <w:rPr>
                <w:lang w:val="en-US"/>
              </w:rPr>
            </w:pPr>
          </w:p>
        </w:tc>
      </w:tr>
      <w:tr w:rsidR="00E56BC2" w:rsidRPr="006F4CEE" w:rsidTr="003C3386">
        <w:tc>
          <w:tcPr>
            <w:tcW w:w="9641" w:type="dxa"/>
            <w:gridSpan w:val="9"/>
            <w:tcBorders>
              <w:top w:val="single" w:sz="4" w:space="0" w:color="auto"/>
            </w:tcBorders>
          </w:tcPr>
          <w:p w:rsidR="00E56BC2" w:rsidRPr="007C56BA" w:rsidRDefault="00E56BC2" w:rsidP="003C3386">
            <w:pPr>
              <w:pStyle w:val="CRCoverPage"/>
              <w:spacing w:after="0"/>
              <w:jc w:val="center"/>
              <w:rPr>
                <w:rFonts w:cs="Arial"/>
                <w:i/>
                <w:lang w:val="en-US"/>
              </w:rPr>
            </w:pPr>
            <w:r w:rsidRPr="007C56BA">
              <w:rPr>
                <w:rFonts w:cs="Arial"/>
                <w:i/>
                <w:lang w:val="en-US"/>
              </w:rPr>
              <w:t xml:space="preserve">For </w:t>
            </w:r>
            <w:hyperlink r:id="rId9" w:anchor="_blank" w:history="1">
              <w:r w:rsidRPr="007C56BA">
                <w:rPr>
                  <w:rStyle w:val="Hyperlink"/>
                  <w:rFonts w:cs="Arial"/>
                  <w:b/>
                  <w:i/>
                  <w:color w:val="FF0000"/>
                  <w:lang w:val="en-US"/>
                </w:rPr>
                <w:t>HE</w:t>
              </w:r>
              <w:bookmarkStart w:id="0" w:name="_Hlt497126619"/>
              <w:r w:rsidRPr="007C56BA">
                <w:rPr>
                  <w:rStyle w:val="Hyperlink"/>
                  <w:rFonts w:cs="Arial"/>
                  <w:b/>
                  <w:i/>
                  <w:color w:val="FF0000"/>
                  <w:lang w:val="en-US"/>
                </w:rPr>
                <w:t>L</w:t>
              </w:r>
              <w:bookmarkEnd w:id="0"/>
              <w:r w:rsidRPr="007C56BA">
                <w:rPr>
                  <w:rStyle w:val="Hyperlink"/>
                  <w:rFonts w:cs="Arial"/>
                  <w:b/>
                  <w:i/>
                  <w:color w:val="FF0000"/>
                  <w:lang w:val="en-US"/>
                </w:rPr>
                <w:t>P</w:t>
              </w:r>
            </w:hyperlink>
            <w:r w:rsidRPr="007C56BA">
              <w:rPr>
                <w:rFonts w:cs="Arial"/>
                <w:b/>
                <w:i/>
                <w:color w:val="FF0000"/>
                <w:lang w:val="en-US"/>
              </w:rPr>
              <w:t xml:space="preserve"> </w:t>
            </w:r>
            <w:r w:rsidRPr="007C56BA">
              <w:rPr>
                <w:rFonts w:cs="Arial"/>
                <w:i/>
                <w:lang w:val="en-US"/>
              </w:rPr>
              <w:t xml:space="preserve">on using this form: comprehensive instructions can be found at </w:t>
            </w:r>
            <w:r w:rsidRPr="007C56BA">
              <w:rPr>
                <w:rFonts w:cs="Arial"/>
                <w:i/>
                <w:lang w:val="en-US"/>
              </w:rPr>
              <w:br/>
            </w:r>
            <w:hyperlink r:id="rId10" w:history="1">
              <w:r w:rsidRPr="007C56BA">
                <w:rPr>
                  <w:rStyle w:val="Hyperlink"/>
                  <w:rFonts w:cs="Arial"/>
                  <w:i/>
                  <w:lang w:val="en-US"/>
                </w:rPr>
                <w:t>http://www.3gpp.org/Change-Requests</w:t>
              </w:r>
            </w:hyperlink>
            <w:r w:rsidRPr="007C56BA">
              <w:rPr>
                <w:rFonts w:cs="Arial"/>
                <w:i/>
                <w:lang w:val="en-US"/>
              </w:rPr>
              <w:t>.</w:t>
            </w:r>
          </w:p>
        </w:tc>
      </w:tr>
      <w:tr w:rsidR="00E56BC2" w:rsidRPr="006F4CEE" w:rsidTr="003C3386">
        <w:tc>
          <w:tcPr>
            <w:tcW w:w="9641" w:type="dxa"/>
            <w:gridSpan w:val="9"/>
          </w:tcPr>
          <w:p w:rsidR="00E56BC2" w:rsidRPr="007C56BA" w:rsidRDefault="00E56BC2" w:rsidP="003C3386">
            <w:pPr>
              <w:pStyle w:val="CRCoverPage"/>
              <w:spacing w:after="0"/>
              <w:rPr>
                <w:sz w:val="8"/>
                <w:szCs w:val="8"/>
                <w:lang w:val="en-US"/>
              </w:rPr>
            </w:pPr>
          </w:p>
        </w:tc>
      </w:tr>
    </w:tbl>
    <w:p w:rsidR="00E56BC2" w:rsidRPr="007C56BA" w:rsidRDefault="00E56BC2" w:rsidP="00E56BC2">
      <w:pPr>
        <w:rPr>
          <w:sz w:val="8"/>
          <w:szCs w:val="8"/>
          <w:lang w:val="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56BC2" w:rsidRPr="006F4CEE" w:rsidTr="003C3386">
        <w:tc>
          <w:tcPr>
            <w:tcW w:w="2835" w:type="dxa"/>
          </w:tcPr>
          <w:p w:rsidR="00E56BC2" w:rsidRPr="007C56BA" w:rsidRDefault="00E56BC2" w:rsidP="003C3386">
            <w:pPr>
              <w:pStyle w:val="CRCoverPage"/>
              <w:tabs>
                <w:tab w:val="right" w:pos="2751"/>
              </w:tabs>
              <w:spacing w:after="0"/>
              <w:rPr>
                <w:b/>
                <w:i/>
                <w:lang w:val="en-US"/>
              </w:rPr>
            </w:pPr>
            <w:r w:rsidRPr="007C56BA">
              <w:rPr>
                <w:b/>
                <w:i/>
                <w:lang w:val="en-US"/>
              </w:rPr>
              <w:t>Proposed change affects:</w:t>
            </w:r>
          </w:p>
        </w:tc>
        <w:tc>
          <w:tcPr>
            <w:tcW w:w="1418" w:type="dxa"/>
          </w:tcPr>
          <w:p w:rsidR="00E56BC2" w:rsidRPr="007C56BA" w:rsidRDefault="00E56BC2" w:rsidP="003C3386">
            <w:pPr>
              <w:pStyle w:val="CRCoverPage"/>
              <w:spacing w:after="0"/>
              <w:jc w:val="right"/>
              <w:rPr>
                <w:lang w:val="en-US"/>
              </w:rPr>
            </w:pPr>
            <w:r w:rsidRPr="007C56BA">
              <w:rPr>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56BC2" w:rsidRPr="007C56BA" w:rsidRDefault="00E56BC2" w:rsidP="003C3386">
            <w:pPr>
              <w:pStyle w:val="CRCoverPage"/>
              <w:spacing w:after="0"/>
              <w:jc w:val="center"/>
              <w:rPr>
                <w:b/>
                <w:caps/>
                <w:lang w:val="en-US"/>
              </w:rPr>
            </w:pPr>
          </w:p>
        </w:tc>
        <w:tc>
          <w:tcPr>
            <w:tcW w:w="709" w:type="dxa"/>
            <w:tcBorders>
              <w:left w:val="single" w:sz="4" w:space="0" w:color="auto"/>
            </w:tcBorders>
          </w:tcPr>
          <w:p w:rsidR="00E56BC2" w:rsidRPr="007C56BA" w:rsidRDefault="00E56BC2" w:rsidP="003C3386">
            <w:pPr>
              <w:pStyle w:val="CRCoverPage"/>
              <w:spacing w:after="0"/>
              <w:jc w:val="right"/>
              <w:rPr>
                <w:u w:val="single"/>
                <w:lang w:val="en-US"/>
              </w:rPr>
            </w:pPr>
            <w:r w:rsidRPr="007C56BA">
              <w:rPr>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56BC2" w:rsidRPr="007C56BA" w:rsidRDefault="00E56BC2" w:rsidP="003C3386">
            <w:pPr>
              <w:pStyle w:val="CRCoverPage"/>
              <w:spacing w:after="0"/>
              <w:jc w:val="center"/>
              <w:rPr>
                <w:b/>
                <w:caps/>
                <w:lang w:val="en-US"/>
              </w:rPr>
            </w:pPr>
            <w:r>
              <w:rPr>
                <w:b/>
                <w:caps/>
                <w:lang w:val="en-US"/>
              </w:rPr>
              <w:t>X</w:t>
            </w:r>
          </w:p>
        </w:tc>
        <w:tc>
          <w:tcPr>
            <w:tcW w:w="2126" w:type="dxa"/>
          </w:tcPr>
          <w:p w:rsidR="00E56BC2" w:rsidRPr="007C56BA" w:rsidRDefault="00E56BC2" w:rsidP="003C3386">
            <w:pPr>
              <w:pStyle w:val="CRCoverPage"/>
              <w:spacing w:after="0"/>
              <w:jc w:val="right"/>
              <w:rPr>
                <w:u w:val="single"/>
                <w:lang w:val="en-US"/>
              </w:rPr>
            </w:pPr>
            <w:r w:rsidRPr="007C56BA">
              <w:rPr>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56BC2" w:rsidRPr="007C56BA" w:rsidRDefault="00E56BC2" w:rsidP="003C3386">
            <w:pPr>
              <w:pStyle w:val="CRCoverPage"/>
              <w:spacing w:after="0"/>
              <w:jc w:val="center"/>
              <w:rPr>
                <w:b/>
                <w:caps/>
                <w:lang w:val="en-US"/>
              </w:rPr>
            </w:pPr>
          </w:p>
        </w:tc>
        <w:tc>
          <w:tcPr>
            <w:tcW w:w="1418" w:type="dxa"/>
            <w:tcBorders>
              <w:left w:val="nil"/>
            </w:tcBorders>
          </w:tcPr>
          <w:p w:rsidR="00E56BC2" w:rsidRPr="007C56BA" w:rsidRDefault="00E56BC2" w:rsidP="003C3386">
            <w:pPr>
              <w:pStyle w:val="CRCoverPage"/>
              <w:spacing w:after="0"/>
              <w:jc w:val="right"/>
              <w:rPr>
                <w:lang w:val="en-US"/>
              </w:rPr>
            </w:pPr>
            <w:r w:rsidRPr="007C56BA">
              <w:rPr>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56BC2" w:rsidRPr="007C56BA" w:rsidRDefault="00E56BC2" w:rsidP="003C3386">
            <w:pPr>
              <w:pStyle w:val="CRCoverPage"/>
              <w:spacing w:after="0"/>
              <w:jc w:val="center"/>
              <w:rPr>
                <w:b/>
                <w:bCs/>
                <w:caps/>
                <w:lang w:val="en-US"/>
              </w:rPr>
            </w:pPr>
          </w:p>
        </w:tc>
      </w:tr>
    </w:tbl>
    <w:p w:rsidR="00E56BC2" w:rsidRPr="007C56BA" w:rsidRDefault="00E56BC2" w:rsidP="00E56BC2">
      <w:pPr>
        <w:rPr>
          <w:sz w:val="8"/>
          <w:szCs w:val="8"/>
          <w:lang w:val="en-US"/>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E56BC2" w:rsidRPr="006F4CEE" w:rsidTr="003C3386">
        <w:tc>
          <w:tcPr>
            <w:tcW w:w="9641" w:type="dxa"/>
            <w:gridSpan w:val="11"/>
          </w:tcPr>
          <w:p w:rsidR="00E56BC2" w:rsidRPr="007C56BA" w:rsidRDefault="00E56BC2" w:rsidP="003C3386">
            <w:pPr>
              <w:pStyle w:val="CRCoverPage"/>
              <w:spacing w:after="0"/>
              <w:rPr>
                <w:sz w:val="8"/>
                <w:szCs w:val="8"/>
                <w:lang w:val="en-US"/>
              </w:rPr>
            </w:pPr>
          </w:p>
        </w:tc>
      </w:tr>
      <w:tr w:rsidR="00E56BC2" w:rsidRPr="006F4CEE" w:rsidTr="003C3386">
        <w:tc>
          <w:tcPr>
            <w:tcW w:w="1843" w:type="dxa"/>
            <w:tcBorders>
              <w:top w:val="single" w:sz="4" w:space="0" w:color="auto"/>
              <w:left w:val="single" w:sz="4" w:space="0" w:color="auto"/>
            </w:tcBorders>
          </w:tcPr>
          <w:p w:rsidR="00E56BC2" w:rsidRPr="007C56BA" w:rsidRDefault="00E56BC2" w:rsidP="003C3386">
            <w:pPr>
              <w:pStyle w:val="CRCoverPage"/>
              <w:tabs>
                <w:tab w:val="right" w:pos="1759"/>
              </w:tabs>
              <w:spacing w:after="0"/>
              <w:rPr>
                <w:b/>
                <w:i/>
                <w:lang w:val="en-US"/>
              </w:rPr>
            </w:pPr>
            <w:r w:rsidRPr="007C56BA">
              <w:rPr>
                <w:b/>
                <w:i/>
                <w:lang w:val="en-US"/>
              </w:rPr>
              <w:t>Title:</w:t>
            </w:r>
            <w:r w:rsidRPr="007C56BA">
              <w:rPr>
                <w:b/>
                <w:i/>
                <w:lang w:val="en-US"/>
              </w:rPr>
              <w:tab/>
            </w:r>
          </w:p>
        </w:tc>
        <w:tc>
          <w:tcPr>
            <w:tcW w:w="7798" w:type="dxa"/>
            <w:gridSpan w:val="10"/>
            <w:tcBorders>
              <w:top w:val="single" w:sz="4" w:space="0" w:color="auto"/>
              <w:right w:val="single" w:sz="4" w:space="0" w:color="auto"/>
            </w:tcBorders>
            <w:shd w:val="pct30" w:color="FFFF00" w:fill="auto"/>
          </w:tcPr>
          <w:p w:rsidR="00E56BC2" w:rsidRPr="007C56BA" w:rsidRDefault="00E56BC2" w:rsidP="003C3386">
            <w:pPr>
              <w:pStyle w:val="CRCoverPage"/>
              <w:spacing w:after="0"/>
              <w:ind w:left="100"/>
              <w:rPr>
                <w:lang w:val="en-US"/>
              </w:rPr>
            </w:pPr>
            <w:r>
              <w:rPr>
                <w:lang w:val="en-US"/>
              </w:rPr>
              <w:t xml:space="preserve">OMAF </w:t>
            </w:r>
            <w:r w:rsidRPr="007C56BA">
              <w:rPr>
                <w:lang w:val="en-US"/>
              </w:rPr>
              <w:t xml:space="preserve">3D Audio Baseline Media Profile for VRStream </w:t>
            </w:r>
          </w:p>
        </w:tc>
      </w:tr>
      <w:tr w:rsidR="00E56BC2" w:rsidRPr="006F4CEE" w:rsidTr="003C3386">
        <w:tc>
          <w:tcPr>
            <w:tcW w:w="1843" w:type="dxa"/>
            <w:tcBorders>
              <w:left w:val="single" w:sz="4" w:space="0" w:color="auto"/>
            </w:tcBorders>
          </w:tcPr>
          <w:p w:rsidR="00E56BC2" w:rsidRPr="007C56BA" w:rsidRDefault="00E56BC2" w:rsidP="003C3386">
            <w:pPr>
              <w:pStyle w:val="CRCoverPage"/>
              <w:spacing w:after="0"/>
              <w:rPr>
                <w:b/>
                <w:i/>
                <w:sz w:val="8"/>
                <w:szCs w:val="8"/>
                <w:lang w:val="en-US"/>
              </w:rPr>
            </w:pPr>
          </w:p>
        </w:tc>
        <w:tc>
          <w:tcPr>
            <w:tcW w:w="7798" w:type="dxa"/>
            <w:gridSpan w:val="10"/>
            <w:tcBorders>
              <w:right w:val="single" w:sz="4" w:space="0" w:color="auto"/>
            </w:tcBorders>
          </w:tcPr>
          <w:p w:rsidR="00E56BC2" w:rsidRPr="007C56BA" w:rsidRDefault="00E56BC2" w:rsidP="003C3386">
            <w:pPr>
              <w:pStyle w:val="CRCoverPage"/>
              <w:spacing w:after="0"/>
              <w:rPr>
                <w:sz w:val="8"/>
                <w:szCs w:val="8"/>
                <w:lang w:val="en-US"/>
              </w:rPr>
            </w:pPr>
          </w:p>
        </w:tc>
      </w:tr>
      <w:tr w:rsidR="00E56BC2" w:rsidRPr="006F4CEE" w:rsidTr="003C3386">
        <w:tc>
          <w:tcPr>
            <w:tcW w:w="1843" w:type="dxa"/>
            <w:tcBorders>
              <w:left w:val="single" w:sz="4" w:space="0" w:color="auto"/>
            </w:tcBorders>
          </w:tcPr>
          <w:p w:rsidR="00E56BC2" w:rsidRPr="007C56BA" w:rsidRDefault="00E56BC2" w:rsidP="003C3386">
            <w:pPr>
              <w:pStyle w:val="CRCoverPage"/>
              <w:tabs>
                <w:tab w:val="right" w:pos="1759"/>
              </w:tabs>
              <w:spacing w:after="0"/>
              <w:rPr>
                <w:b/>
                <w:i/>
                <w:lang w:val="en-US"/>
              </w:rPr>
            </w:pPr>
            <w:r w:rsidRPr="007C56BA">
              <w:rPr>
                <w:b/>
                <w:i/>
                <w:lang w:val="en-US"/>
              </w:rPr>
              <w:t>Source to WG:</w:t>
            </w:r>
          </w:p>
        </w:tc>
        <w:tc>
          <w:tcPr>
            <w:tcW w:w="7798" w:type="dxa"/>
            <w:gridSpan w:val="10"/>
            <w:tcBorders>
              <w:right w:val="single" w:sz="4" w:space="0" w:color="auto"/>
            </w:tcBorders>
            <w:shd w:val="pct30" w:color="FFFF00" w:fill="auto"/>
          </w:tcPr>
          <w:p w:rsidR="00E56BC2" w:rsidRPr="00B52B14" w:rsidRDefault="00E56BC2" w:rsidP="003C3386">
            <w:pPr>
              <w:pStyle w:val="CRCoverPage"/>
              <w:spacing w:after="0"/>
              <w:ind w:left="100"/>
              <w:rPr>
                <w:lang w:val="en-US"/>
              </w:rPr>
            </w:pPr>
            <w:r w:rsidRPr="00B52B14">
              <w:rPr>
                <w:lang w:val="en-US"/>
              </w:rPr>
              <w:t>Fraunhofer IIS, Qualcomm Incorporated</w:t>
            </w:r>
            <w:r w:rsidR="0007621B" w:rsidRPr="003C3386">
              <w:rPr>
                <w:lang w:val="en-US"/>
              </w:rPr>
              <w:t>, Orange SA, Deutsche Telekom AG</w:t>
            </w:r>
            <w:r w:rsidR="005C2C99">
              <w:rPr>
                <w:lang w:val="en-US"/>
              </w:rPr>
              <w:t xml:space="preserve">, </w:t>
            </w:r>
            <w:bookmarkStart w:id="1" w:name="_GoBack"/>
            <w:bookmarkEnd w:id="1"/>
            <w:r w:rsidR="0007621B" w:rsidRPr="003C3386">
              <w:rPr>
                <w:lang w:val="en-US"/>
              </w:rPr>
              <w:t>VoiceAge Corporation</w:t>
            </w:r>
          </w:p>
        </w:tc>
      </w:tr>
      <w:tr w:rsidR="00E56BC2" w:rsidRPr="006F4CEE" w:rsidTr="003C3386">
        <w:tc>
          <w:tcPr>
            <w:tcW w:w="1843" w:type="dxa"/>
            <w:tcBorders>
              <w:left w:val="single" w:sz="4" w:space="0" w:color="auto"/>
            </w:tcBorders>
          </w:tcPr>
          <w:p w:rsidR="00E56BC2" w:rsidRPr="007C56BA" w:rsidRDefault="00E56BC2" w:rsidP="003C3386">
            <w:pPr>
              <w:pStyle w:val="CRCoverPage"/>
              <w:tabs>
                <w:tab w:val="right" w:pos="1759"/>
              </w:tabs>
              <w:spacing w:after="0"/>
              <w:rPr>
                <w:b/>
                <w:i/>
                <w:lang w:val="en-US"/>
              </w:rPr>
            </w:pPr>
            <w:r w:rsidRPr="007C56BA">
              <w:rPr>
                <w:b/>
                <w:i/>
                <w:lang w:val="en-US"/>
              </w:rPr>
              <w:t>Source to TSG:</w:t>
            </w:r>
          </w:p>
        </w:tc>
        <w:tc>
          <w:tcPr>
            <w:tcW w:w="7798" w:type="dxa"/>
            <w:gridSpan w:val="10"/>
            <w:tcBorders>
              <w:right w:val="single" w:sz="4" w:space="0" w:color="auto"/>
            </w:tcBorders>
            <w:shd w:val="pct30" w:color="FFFF00" w:fill="auto"/>
          </w:tcPr>
          <w:p w:rsidR="00E56BC2" w:rsidRPr="007C56BA" w:rsidRDefault="00E56BC2" w:rsidP="003C3386">
            <w:pPr>
              <w:pStyle w:val="CRCoverPage"/>
              <w:spacing w:after="0"/>
              <w:ind w:left="100"/>
              <w:rPr>
                <w:lang w:val="en-US"/>
              </w:rPr>
            </w:pPr>
            <w:r w:rsidRPr="007C56BA">
              <w:rPr>
                <w:lang w:val="en-US"/>
              </w:rPr>
              <w:t>S4</w:t>
            </w:r>
          </w:p>
        </w:tc>
      </w:tr>
      <w:tr w:rsidR="00E56BC2" w:rsidRPr="006F4CEE" w:rsidTr="003C3386">
        <w:tc>
          <w:tcPr>
            <w:tcW w:w="1843" w:type="dxa"/>
            <w:tcBorders>
              <w:left w:val="single" w:sz="4" w:space="0" w:color="auto"/>
            </w:tcBorders>
          </w:tcPr>
          <w:p w:rsidR="00E56BC2" w:rsidRPr="007C56BA" w:rsidRDefault="00E56BC2" w:rsidP="003C3386">
            <w:pPr>
              <w:pStyle w:val="CRCoverPage"/>
              <w:spacing w:after="0"/>
              <w:rPr>
                <w:b/>
                <w:i/>
                <w:sz w:val="8"/>
                <w:szCs w:val="8"/>
                <w:lang w:val="en-US"/>
              </w:rPr>
            </w:pPr>
          </w:p>
        </w:tc>
        <w:tc>
          <w:tcPr>
            <w:tcW w:w="7798" w:type="dxa"/>
            <w:gridSpan w:val="10"/>
            <w:tcBorders>
              <w:right w:val="single" w:sz="4" w:space="0" w:color="auto"/>
            </w:tcBorders>
          </w:tcPr>
          <w:p w:rsidR="00E56BC2" w:rsidRPr="007C56BA" w:rsidRDefault="00E56BC2" w:rsidP="003C3386">
            <w:pPr>
              <w:pStyle w:val="CRCoverPage"/>
              <w:spacing w:after="0"/>
              <w:rPr>
                <w:sz w:val="8"/>
                <w:szCs w:val="8"/>
                <w:lang w:val="en-US"/>
              </w:rPr>
            </w:pPr>
          </w:p>
        </w:tc>
      </w:tr>
      <w:tr w:rsidR="00E56BC2" w:rsidRPr="006F4CEE" w:rsidTr="003C3386">
        <w:tc>
          <w:tcPr>
            <w:tcW w:w="1843" w:type="dxa"/>
            <w:tcBorders>
              <w:left w:val="single" w:sz="4" w:space="0" w:color="auto"/>
            </w:tcBorders>
          </w:tcPr>
          <w:p w:rsidR="00E56BC2" w:rsidRPr="007C56BA" w:rsidRDefault="00E56BC2" w:rsidP="003C3386">
            <w:pPr>
              <w:pStyle w:val="CRCoverPage"/>
              <w:tabs>
                <w:tab w:val="right" w:pos="1759"/>
              </w:tabs>
              <w:spacing w:after="0"/>
              <w:rPr>
                <w:b/>
                <w:i/>
                <w:lang w:val="en-US"/>
              </w:rPr>
            </w:pPr>
            <w:r w:rsidRPr="007C56BA">
              <w:rPr>
                <w:b/>
                <w:i/>
                <w:lang w:val="en-US"/>
              </w:rPr>
              <w:t>Work item code:</w:t>
            </w:r>
          </w:p>
        </w:tc>
        <w:tc>
          <w:tcPr>
            <w:tcW w:w="3260" w:type="dxa"/>
            <w:gridSpan w:val="5"/>
            <w:shd w:val="pct30" w:color="FFFF00" w:fill="auto"/>
          </w:tcPr>
          <w:p w:rsidR="00E56BC2" w:rsidRPr="007C56BA" w:rsidRDefault="00E56BC2" w:rsidP="003C3386">
            <w:pPr>
              <w:pStyle w:val="CRCoverPage"/>
              <w:spacing w:after="0"/>
              <w:ind w:left="100"/>
              <w:rPr>
                <w:lang w:val="en-US"/>
              </w:rPr>
            </w:pPr>
            <w:r w:rsidRPr="007C56BA">
              <w:rPr>
                <w:lang w:val="en-US"/>
              </w:rPr>
              <w:t>VRStream</w:t>
            </w:r>
          </w:p>
        </w:tc>
        <w:tc>
          <w:tcPr>
            <w:tcW w:w="994" w:type="dxa"/>
            <w:gridSpan w:val="2"/>
            <w:tcBorders>
              <w:left w:val="nil"/>
            </w:tcBorders>
          </w:tcPr>
          <w:p w:rsidR="00E56BC2" w:rsidRPr="007C56BA" w:rsidRDefault="00E56BC2" w:rsidP="003C3386">
            <w:pPr>
              <w:pStyle w:val="CRCoverPage"/>
              <w:spacing w:after="0"/>
              <w:ind w:right="100"/>
              <w:rPr>
                <w:lang w:val="en-US"/>
              </w:rPr>
            </w:pPr>
          </w:p>
        </w:tc>
        <w:tc>
          <w:tcPr>
            <w:tcW w:w="1417" w:type="dxa"/>
            <w:gridSpan w:val="2"/>
            <w:tcBorders>
              <w:left w:val="nil"/>
            </w:tcBorders>
          </w:tcPr>
          <w:p w:rsidR="00E56BC2" w:rsidRPr="007C56BA" w:rsidRDefault="00E56BC2" w:rsidP="003C3386">
            <w:pPr>
              <w:pStyle w:val="CRCoverPage"/>
              <w:spacing w:after="0"/>
              <w:jc w:val="right"/>
              <w:rPr>
                <w:lang w:val="en-US"/>
              </w:rPr>
            </w:pPr>
            <w:r w:rsidRPr="007C56BA">
              <w:rPr>
                <w:b/>
                <w:i/>
                <w:lang w:val="en-US"/>
              </w:rPr>
              <w:t>Date:</w:t>
            </w:r>
          </w:p>
        </w:tc>
        <w:tc>
          <w:tcPr>
            <w:tcW w:w="2127" w:type="dxa"/>
            <w:tcBorders>
              <w:right w:val="single" w:sz="4" w:space="0" w:color="auto"/>
            </w:tcBorders>
            <w:shd w:val="pct30" w:color="FFFF00" w:fill="auto"/>
          </w:tcPr>
          <w:p w:rsidR="00E56BC2" w:rsidRPr="007C56BA" w:rsidRDefault="00E56BC2" w:rsidP="003C3386">
            <w:pPr>
              <w:pStyle w:val="CRCoverPage"/>
              <w:spacing w:after="0"/>
              <w:ind w:left="100"/>
              <w:rPr>
                <w:lang w:val="en-US"/>
              </w:rPr>
            </w:pPr>
            <w:r w:rsidRPr="007C56BA">
              <w:rPr>
                <w:lang w:val="en-US"/>
              </w:rPr>
              <w:t>2018-07-03</w:t>
            </w:r>
          </w:p>
        </w:tc>
      </w:tr>
      <w:tr w:rsidR="00E56BC2" w:rsidRPr="006F4CEE" w:rsidTr="003C3386">
        <w:tc>
          <w:tcPr>
            <w:tcW w:w="1843" w:type="dxa"/>
            <w:tcBorders>
              <w:left w:val="single" w:sz="4" w:space="0" w:color="auto"/>
            </w:tcBorders>
          </w:tcPr>
          <w:p w:rsidR="00E56BC2" w:rsidRPr="007C56BA" w:rsidRDefault="00E56BC2" w:rsidP="003C3386">
            <w:pPr>
              <w:pStyle w:val="CRCoverPage"/>
              <w:spacing w:after="0"/>
              <w:rPr>
                <w:b/>
                <w:i/>
                <w:sz w:val="8"/>
                <w:szCs w:val="8"/>
                <w:lang w:val="en-US"/>
              </w:rPr>
            </w:pPr>
          </w:p>
        </w:tc>
        <w:tc>
          <w:tcPr>
            <w:tcW w:w="1560" w:type="dxa"/>
            <w:gridSpan w:val="4"/>
          </w:tcPr>
          <w:p w:rsidR="00E56BC2" w:rsidRPr="007C56BA" w:rsidRDefault="00E56BC2" w:rsidP="003C3386">
            <w:pPr>
              <w:pStyle w:val="CRCoverPage"/>
              <w:spacing w:after="0"/>
              <w:rPr>
                <w:sz w:val="8"/>
                <w:szCs w:val="8"/>
                <w:lang w:val="en-US"/>
              </w:rPr>
            </w:pPr>
          </w:p>
        </w:tc>
        <w:tc>
          <w:tcPr>
            <w:tcW w:w="2694" w:type="dxa"/>
            <w:gridSpan w:val="3"/>
          </w:tcPr>
          <w:p w:rsidR="00E56BC2" w:rsidRPr="007C56BA" w:rsidRDefault="00E56BC2" w:rsidP="003C3386">
            <w:pPr>
              <w:pStyle w:val="CRCoverPage"/>
              <w:spacing w:after="0"/>
              <w:rPr>
                <w:sz w:val="8"/>
                <w:szCs w:val="8"/>
                <w:lang w:val="en-US"/>
              </w:rPr>
            </w:pPr>
          </w:p>
        </w:tc>
        <w:tc>
          <w:tcPr>
            <w:tcW w:w="1417" w:type="dxa"/>
            <w:gridSpan w:val="2"/>
          </w:tcPr>
          <w:p w:rsidR="00E56BC2" w:rsidRPr="007C56BA" w:rsidRDefault="00E56BC2" w:rsidP="003C3386">
            <w:pPr>
              <w:pStyle w:val="CRCoverPage"/>
              <w:spacing w:after="0"/>
              <w:rPr>
                <w:sz w:val="8"/>
                <w:szCs w:val="8"/>
                <w:lang w:val="en-US"/>
              </w:rPr>
            </w:pPr>
          </w:p>
        </w:tc>
        <w:tc>
          <w:tcPr>
            <w:tcW w:w="2127" w:type="dxa"/>
            <w:tcBorders>
              <w:right w:val="single" w:sz="4" w:space="0" w:color="auto"/>
            </w:tcBorders>
          </w:tcPr>
          <w:p w:rsidR="00E56BC2" w:rsidRPr="007C56BA" w:rsidRDefault="00E56BC2" w:rsidP="003C3386">
            <w:pPr>
              <w:pStyle w:val="CRCoverPage"/>
              <w:spacing w:after="0"/>
              <w:rPr>
                <w:sz w:val="8"/>
                <w:szCs w:val="8"/>
                <w:lang w:val="en-US"/>
              </w:rPr>
            </w:pPr>
          </w:p>
        </w:tc>
      </w:tr>
      <w:tr w:rsidR="00E56BC2" w:rsidRPr="006F4CEE" w:rsidTr="003C3386">
        <w:trPr>
          <w:cantSplit/>
        </w:trPr>
        <w:tc>
          <w:tcPr>
            <w:tcW w:w="1843" w:type="dxa"/>
            <w:tcBorders>
              <w:left w:val="single" w:sz="4" w:space="0" w:color="auto"/>
            </w:tcBorders>
          </w:tcPr>
          <w:p w:rsidR="00E56BC2" w:rsidRPr="007C56BA" w:rsidRDefault="00E56BC2" w:rsidP="003C3386">
            <w:pPr>
              <w:pStyle w:val="CRCoverPage"/>
              <w:tabs>
                <w:tab w:val="right" w:pos="1759"/>
              </w:tabs>
              <w:spacing w:after="0"/>
              <w:rPr>
                <w:b/>
                <w:i/>
                <w:lang w:val="en-US"/>
              </w:rPr>
            </w:pPr>
            <w:r w:rsidRPr="007C56BA">
              <w:rPr>
                <w:b/>
                <w:i/>
                <w:lang w:val="en-US"/>
              </w:rPr>
              <w:t>Category:</w:t>
            </w:r>
          </w:p>
        </w:tc>
        <w:tc>
          <w:tcPr>
            <w:tcW w:w="425" w:type="dxa"/>
            <w:shd w:val="pct30" w:color="FFFF00" w:fill="auto"/>
          </w:tcPr>
          <w:p w:rsidR="00E56BC2" w:rsidRPr="007C56BA" w:rsidRDefault="00E56BC2" w:rsidP="003C3386">
            <w:pPr>
              <w:pStyle w:val="CRCoverPage"/>
              <w:spacing w:after="0"/>
              <w:ind w:left="100"/>
              <w:rPr>
                <w:b/>
                <w:lang w:val="en-US"/>
              </w:rPr>
            </w:pPr>
            <w:r w:rsidRPr="007C56BA">
              <w:rPr>
                <w:b/>
                <w:lang w:val="en-US"/>
              </w:rPr>
              <w:t>B</w:t>
            </w:r>
          </w:p>
        </w:tc>
        <w:tc>
          <w:tcPr>
            <w:tcW w:w="3829" w:type="dxa"/>
            <w:gridSpan w:val="6"/>
            <w:tcBorders>
              <w:left w:val="nil"/>
            </w:tcBorders>
          </w:tcPr>
          <w:p w:rsidR="00E56BC2" w:rsidRPr="007C56BA" w:rsidRDefault="00E56BC2" w:rsidP="003C3386">
            <w:pPr>
              <w:pStyle w:val="CRCoverPage"/>
              <w:spacing w:after="0"/>
              <w:rPr>
                <w:lang w:val="en-US"/>
              </w:rPr>
            </w:pPr>
          </w:p>
        </w:tc>
        <w:tc>
          <w:tcPr>
            <w:tcW w:w="1417" w:type="dxa"/>
            <w:gridSpan w:val="2"/>
            <w:tcBorders>
              <w:left w:val="nil"/>
            </w:tcBorders>
          </w:tcPr>
          <w:p w:rsidR="00E56BC2" w:rsidRPr="007C56BA" w:rsidRDefault="00E56BC2" w:rsidP="003C3386">
            <w:pPr>
              <w:pStyle w:val="CRCoverPage"/>
              <w:spacing w:after="0"/>
              <w:jc w:val="right"/>
              <w:rPr>
                <w:b/>
                <w:i/>
                <w:lang w:val="en-US"/>
              </w:rPr>
            </w:pPr>
            <w:r w:rsidRPr="007C56BA">
              <w:rPr>
                <w:b/>
                <w:i/>
                <w:lang w:val="en-US"/>
              </w:rPr>
              <w:t>Release:</w:t>
            </w:r>
          </w:p>
        </w:tc>
        <w:tc>
          <w:tcPr>
            <w:tcW w:w="2127" w:type="dxa"/>
            <w:tcBorders>
              <w:right w:val="single" w:sz="4" w:space="0" w:color="auto"/>
            </w:tcBorders>
            <w:shd w:val="pct30" w:color="FFFF00" w:fill="auto"/>
          </w:tcPr>
          <w:p w:rsidR="00E56BC2" w:rsidRPr="007C56BA" w:rsidRDefault="00E56BC2" w:rsidP="003C3386">
            <w:pPr>
              <w:pStyle w:val="CRCoverPage"/>
              <w:spacing w:after="0"/>
              <w:ind w:left="100"/>
              <w:rPr>
                <w:lang w:val="en-US"/>
              </w:rPr>
            </w:pPr>
            <w:r w:rsidRPr="007C56BA">
              <w:rPr>
                <w:lang w:val="en-US"/>
              </w:rPr>
              <w:t>Rel-15</w:t>
            </w:r>
          </w:p>
        </w:tc>
      </w:tr>
      <w:tr w:rsidR="00E56BC2" w:rsidRPr="006F4CEE" w:rsidTr="003C3386">
        <w:tc>
          <w:tcPr>
            <w:tcW w:w="1843" w:type="dxa"/>
            <w:tcBorders>
              <w:left w:val="single" w:sz="4" w:space="0" w:color="auto"/>
              <w:bottom w:val="single" w:sz="4" w:space="0" w:color="auto"/>
            </w:tcBorders>
          </w:tcPr>
          <w:p w:rsidR="00E56BC2" w:rsidRPr="007C56BA" w:rsidRDefault="00E56BC2" w:rsidP="003C3386">
            <w:pPr>
              <w:pStyle w:val="CRCoverPage"/>
              <w:spacing w:after="0"/>
              <w:rPr>
                <w:b/>
                <w:i/>
                <w:lang w:val="en-US"/>
              </w:rPr>
            </w:pPr>
          </w:p>
        </w:tc>
        <w:tc>
          <w:tcPr>
            <w:tcW w:w="4678" w:type="dxa"/>
            <w:gridSpan w:val="8"/>
            <w:tcBorders>
              <w:bottom w:val="single" w:sz="4" w:space="0" w:color="auto"/>
            </w:tcBorders>
          </w:tcPr>
          <w:p w:rsidR="00E56BC2" w:rsidRPr="007C56BA" w:rsidRDefault="00E56BC2" w:rsidP="003C3386">
            <w:pPr>
              <w:pStyle w:val="CRCoverPage"/>
              <w:spacing w:after="0"/>
              <w:ind w:left="383" w:hanging="383"/>
              <w:rPr>
                <w:i/>
                <w:sz w:val="18"/>
                <w:lang w:val="en-US"/>
              </w:rPr>
            </w:pPr>
            <w:r w:rsidRPr="007C56BA">
              <w:rPr>
                <w:i/>
                <w:sz w:val="18"/>
                <w:lang w:val="en-US"/>
              </w:rPr>
              <w:t xml:space="preserve">Use </w:t>
            </w:r>
            <w:r w:rsidRPr="007C56BA">
              <w:rPr>
                <w:i/>
                <w:sz w:val="18"/>
                <w:u w:val="single"/>
                <w:lang w:val="en-US"/>
              </w:rPr>
              <w:t>one</w:t>
            </w:r>
            <w:r w:rsidRPr="007C56BA">
              <w:rPr>
                <w:i/>
                <w:sz w:val="18"/>
                <w:lang w:val="en-US"/>
              </w:rPr>
              <w:t xml:space="preserve"> of the following categories:</w:t>
            </w:r>
            <w:r w:rsidRPr="007C56BA">
              <w:rPr>
                <w:b/>
                <w:i/>
                <w:sz w:val="18"/>
                <w:lang w:val="en-US"/>
              </w:rPr>
              <w:br/>
              <w:t>F</w:t>
            </w:r>
            <w:r w:rsidRPr="007C56BA">
              <w:rPr>
                <w:i/>
                <w:sz w:val="18"/>
                <w:lang w:val="en-US"/>
              </w:rPr>
              <w:t xml:space="preserve">  (correction)</w:t>
            </w:r>
            <w:r w:rsidRPr="007C56BA">
              <w:rPr>
                <w:i/>
                <w:sz w:val="18"/>
                <w:lang w:val="en-US"/>
              </w:rPr>
              <w:br/>
            </w:r>
            <w:r w:rsidRPr="007C56BA">
              <w:rPr>
                <w:b/>
                <w:i/>
                <w:sz w:val="18"/>
                <w:lang w:val="en-US"/>
              </w:rPr>
              <w:t>A</w:t>
            </w:r>
            <w:r w:rsidRPr="007C56BA">
              <w:rPr>
                <w:i/>
                <w:sz w:val="18"/>
                <w:lang w:val="en-US"/>
              </w:rPr>
              <w:t xml:space="preserve">  (mirror corresponding to a change in an earlier release)</w:t>
            </w:r>
            <w:r w:rsidRPr="007C56BA">
              <w:rPr>
                <w:i/>
                <w:sz w:val="18"/>
                <w:lang w:val="en-US"/>
              </w:rPr>
              <w:br/>
            </w:r>
            <w:r w:rsidRPr="007C56BA">
              <w:rPr>
                <w:b/>
                <w:i/>
                <w:sz w:val="18"/>
                <w:lang w:val="en-US"/>
              </w:rPr>
              <w:t>B</w:t>
            </w:r>
            <w:r w:rsidRPr="007C56BA">
              <w:rPr>
                <w:i/>
                <w:sz w:val="18"/>
                <w:lang w:val="en-US"/>
              </w:rPr>
              <w:t xml:space="preserve">  (addition of feature), </w:t>
            </w:r>
            <w:r w:rsidRPr="007C56BA">
              <w:rPr>
                <w:i/>
                <w:sz w:val="18"/>
                <w:lang w:val="en-US"/>
              </w:rPr>
              <w:br/>
            </w:r>
            <w:r w:rsidRPr="007C56BA">
              <w:rPr>
                <w:b/>
                <w:i/>
                <w:sz w:val="18"/>
                <w:lang w:val="en-US"/>
              </w:rPr>
              <w:t>C</w:t>
            </w:r>
            <w:r w:rsidRPr="007C56BA">
              <w:rPr>
                <w:i/>
                <w:sz w:val="18"/>
                <w:lang w:val="en-US"/>
              </w:rPr>
              <w:t xml:space="preserve">  (functional modification of feature)</w:t>
            </w:r>
            <w:r w:rsidRPr="007C56BA">
              <w:rPr>
                <w:i/>
                <w:sz w:val="18"/>
                <w:lang w:val="en-US"/>
              </w:rPr>
              <w:br/>
            </w:r>
            <w:r w:rsidRPr="007C56BA">
              <w:rPr>
                <w:b/>
                <w:i/>
                <w:sz w:val="18"/>
                <w:lang w:val="en-US"/>
              </w:rPr>
              <w:t>D</w:t>
            </w:r>
            <w:r w:rsidRPr="007C56BA">
              <w:rPr>
                <w:i/>
                <w:sz w:val="18"/>
                <w:lang w:val="en-US"/>
              </w:rPr>
              <w:t xml:space="preserve">  (editorial modification)</w:t>
            </w:r>
          </w:p>
          <w:p w:rsidR="00E56BC2" w:rsidRPr="007C56BA" w:rsidRDefault="00E56BC2" w:rsidP="003C3386">
            <w:pPr>
              <w:pStyle w:val="CRCoverPage"/>
              <w:rPr>
                <w:lang w:val="en-US"/>
              </w:rPr>
            </w:pPr>
            <w:r w:rsidRPr="007C56BA">
              <w:rPr>
                <w:sz w:val="18"/>
                <w:lang w:val="en-US"/>
              </w:rPr>
              <w:t>Detailed explanations of the above categories can</w:t>
            </w:r>
            <w:r w:rsidRPr="007C56BA">
              <w:rPr>
                <w:sz w:val="18"/>
                <w:lang w:val="en-US"/>
              </w:rPr>
              <w:br/>
              <w:t xml:space="preserve">be found in 3GPP </w:t>
            </w:r>
            <w:hyperlink r:id="rId11" w:history="1">
              <w:r w:rsidRPr="007C56BA">
                <w:rPr>
                  <w:rStyle w:val="Hyperlink"/>
                  <w:sz w:val="18"/>
                  <w:lang w:val="en-US"/>
                </w:rPr>
                <w:t>TR 21.900</w:t>
              </w:r>
            </w:hyperlink>
            <w:r w:rsidRPr="007C56BA">
              <w:rPr>
                <w:sz w:val="18"/>
                <w:lang w:val="en-US"/>
              </w:rPr>
              <w:t>.</w:t>
            </w:r>
          </w:p>
        </w:tc>
        <w:tc>
          <w:tcPr>
            <w:tcW w:w="3120" w:type="dxa"/>
            <w:gridSpan w:val="2"/>
            <w:tcBorders>
              <w:bottom w:val="single" w:sz="4" w:space="0" w:color="auto"/>
              <w:right w:val="single" w:sz="4" w:space="0" w:color="auto"/>
            </w:tcBorders>
          </w:tcPr>
          <w:p w:rsidR="00E56BC2" w:rsidRPr="007C56BA" w:rsidRDefault="00E56BC2" w:rsidP="003C3386">
            <w:pPr>
              <w:pStyle w:val="CRCoverPage"/>
              <w:tabs>
                <w:tab w:val="left" w:pos="950"/>
              </w:tabs>
              <w:spacing w:after="0"/>
              <w:ind w:left="241" w:hanging="241"/>
              <w:rPr>
                <w:i/>
                <w:sz w:val="18"/>
                <w:lang w:val="en-US"/>
              </w:rPr>
            </w:pPr>
            <w:r w:rsidRPr="007C56BA">
              <w:rPr>
                <w:i/>
                <w:sz w:val="18"/>
                <w:lang w:val="en-US"/>
              </w:rPr>
              <w:t xml:space="preserve">Use </w:t>
            </w:r>
            <w:r w:rsidRPr="007C56BA">
              <w:rPr>
                <w:i/>
                <w:sz w:val="18"/>
                <w:u w:val="single"/>
                <w:lang w:val="en-US"/>
              </w:rPr>
              <w:t>one</w:t>
            </w:r>
            <w:r w:rsidRPr="007C56BA">
              <w:rPr>
                <w:i/>
                <w:sz w:val="18"/>
                <w:lang w:val="en-US"/>
              </w:rPr>
              <w:t xml:space="preserve"> of the following releases:</w:t>
            </w:r>
            <w:r w:rsidRPr="007C56BA">
              <w:rPr>
                <w:i/>
                <w:sz w:val="18"/>
                <w:lang w:val="en-US"/>
              </w:rPr>
              <w:br/>
              <w:t>Rel-8</w:t>
            </w:r>
            <w:r w:rsidRPr="007C56BA">
              <w:rPr>
                <w:i/>
                <w:sz w:val="18"/>
                <w:lang w:val="en-US"/>
              </w:rPr>
              <w:tab/>
              <w:t>(Release 8)</w:t>
            </w:r>
            <w:r w:rsidRPr="007C56BA">
              <w:rPr>
                <w:i/>
                <w:sz w:val="18"/>
                <w:lang w:val="en-US"/>
              </w:rPr>
              <w:br/>
              <w:t>Rel-9</w:t>
            </w:r>
            <w:r w:rsidRPr="007C56BA">
              <w:rPr>
                <w:i/>
                <w:sz w:val="18"/>
                <w:lang w:val="en-US"/>
              </w:rPr>
              <w:tab/>
              <w:t>(Release 9)</w:t>
            </w:r>
            <w:r w:rsidRPr="007C56BA">
              <w:rPr>
                <w:i/>
                <w:sz w:val="18"/>
                <w:lang w:val="en-US"/>
              </w:rPr>
              <w:br/>
              <w:t>Rel-10</w:t>
            </w:r>
            <w:r w:rsidRPr="007C56BA">
              <w:rPr>
                <w:i/>
                <w:sz w:val="18"/>
                <w:lang w:val="en-US"/>
              </w:rPr>
              <w:tab/>
              <w:t>(Release 10)</w:t>
            </w:r>
            <w:r w:rsidRPr="007C56BA">
              <w:rPr>
                <w:i/>
                <w:sz w:val="18"/>
                <w:lang w:val="en-US"/>
              </w:rPr>
              <w:br/>
              <w:t>Rel-11</w:t>
            </w:r>
            <w:r w:rsidRPr="007C56BA">
              <w:rPr>
                <w:i/>
                <w:sz w:val="18"/>
                <w:lang w:val="en-US"/>
              </w:rPr>
              <w:tab/>
              <w:t>(Release 11)</w:t>
            </w:r>
            <w:r w:rsidRPr="007C56BA">
              <w:rPr>
                <w:i/>
                <w:sz w:val="18"/>
                <w:lang w:val="en-US"/>
              </w:rPr>
              <w:br/>
              <w:t>Rel-12</w:t>
            </w:r>
            <w:r w:rsidRPr="007C56BA">
              <w:rPr>
                <w:i/>
                <w:sz w:val="18"/>
                <w:lang w:val="en-US"/>
              </w:rPr>
              <w:tab/>
              <w:t>(Release 12)</w:t>
            </w:r>
            <w:r w:rsidRPr="007C56BA">
              <w:rPr>
                <w:i/>
                <w:sz w:val="18"/>
                <w:lang w:val="en-US"/>
              </w:rPr>
              <w:br/>
            </w:r>
            <w:bookmarkStart w:id="2" w:name="OLE_LINK1"/>
            <w:r w:rsidRPr="007C56BA">
              <w:rPr>
                <w:i/>
                <w:sz w:val="18"/>
                <w:lang w:val="en-US"/>
              </w:rPr>
              <w:t>Rel-13</w:t>
            </w:r>
            <w:r w:rsidRPr="007C56BA">
              <w:rPr>
                <w:i/>
                <w:sz w:val="18"/>
                <w:lang w:val="en-US"/>
              </w:rPr>
              <w:tab/>
              <w:t>(Release 13)</w:t>
            </w:r>
            <w:bookmarkEnd w:id="2"/>
            <w:r w:rsidRPr="007C56BA">
              <w:rPr>
                <w:i/>
                <w:sz w:val="18"/>
                <w:lang w:val="en-US"/>
              </w:rPr>
              <w:br/>
              <w:t>Rel-14</w:t>
            </w:r>
            <w:r w:rsidRPr="007C56BA">
              <w:rPr>
                <w:i/>
                <w:sz w:val="18"/>
                <w:lang w:val="en-US"/>
              </w:rPr>
              <w:tab/>
              <w:t>(Release 14)</w:t>
            </w:r>
            <w:r w:rsidRPr="007C56BA">
              <w:rPr>
                <w:i/>
                <w:sz w:val="18"/>
                <w:lang w:val="en-US"/>
              </w:rPr>
              <w:br/>
              <w:t>Rel-15</w:t>
            </w:r>
            <w:r w:rsidRPr="007C56BA">
              <w:rPr>
                <w:i/>
                <w:sz w:val="18"/>
                <w:lang w:val="en-US"/>
              </w:rPr>
              <w:tab/>
              <w:t>(Release 15)</w:t>
            </w:r>
            <w:r w:rsidRPr="007C56BA">
              <w:rPr>
                <w:i/>
                <w:sz w:val="18"/>
                <w:lang w:val="en-US"/>
              </w:rPr>
              <w:br/>
              <w:t>Rel-16</w:t>
            </w:r>
            <w:r w:rsidRPr="007C56BA">
              <w:rPr>
                <w:i/>
                <w:sz w:val="18"/>
                <w:lang w:val="en-US"/>
              </w:rPr>
              <w:tab/>
              <w:t>(Release 16)</w:t>
            </w:r>
          </w:p>
        </w:tc>
      </w:tr>
      <w:tr w:rsidR="00E56BC2" w:rsidRPr="006F4CEE" w:rsidTr="003C3386">
        <w:tc>
          <w:tcPr>
            <w:tcW w:w="1843" w:type="dxa"/>
          </w:tcPr>
          <w:p w:rsidR="00E56BC2" w:rsidRPr="007C56BA" w:rsidRDefault="00E56BC2" w:rsidP="003C3386">
            <w:pPr>
              <w:pStyle w:val="CRCoverPage"/>
              <w:spacing w:after="0"/>
              <w:rPr>
                <w:b/>
                <w:i/>
                <w:sz w:val="8"/>
                <w:szCs w:val="8"/>
                <w:lang w:val="en-US"/>
              </w:rPr>
            </w:pPr>
          </w:p>
        </w:tc>
        <w:tc>
          <w:tcPr>
            <w:tcW w:w="7798" w:type="dxa"/>
            <w:gridSpan w:val="10"/>
          </w:tcPr>
          <w:p w:rsidR="00E56BC2" w:rsidRPr="007C56BA" w:rsidRDefault="00E56BC2" w:rsidP="003C3386">
            <w:pPr>
              <w:pStyle w:val="CRCoverPage"/>
              <w:spacing w:after="0"/>
              <w:rPr>
                <w:sz w:val="8"/>
                <w:szCs w:val="8"/>
                <w:lang w:val="en-US"/>
              </w:rPr>
            </w:pPr>
          </w:p>
        </w:tc>
      </w:tr>
      <w:tr w:rsidR="00E56BC2" w:rsidRPr="006F4CEE" w:rsidTr="003C3386">
        <w:tc>
          <w:tcPr>
            <w:tcW w:w="2268" w:type="dxa"/>
            <w:gridSpan w:val="2"/>
            <w:tcBorders>
              <w:top w:val="single" w:sz="4" w:space="0" w:color="auto"/>
              <w:left w:val="single" w:sz="4" w:space="0" w:color="auto"/>
            </w:tcBorders>
          </w:tcPr>
          <w:p w:rsidR="00E56BC2" w:rsidRPr="007C56BA" w:rsidRDefault="00E56BC2" w:rsidP="003C3386">
            <w:pPr>
              <w:pStyle w:val="CRCoverPage"/>
              <w:tabs>
                <w:tab w:val="right" w:pos="2184"/>
              </w:tabs>
              <w:spacing w:after="0"/>
              <w:rPr>
                <w:b/>
                <w:i/>
                <w:lang w:val="en-US"/>
              </w:rPr>
            </w:pPr>
            <w:r w:rsidRPr="007C56BA">
              <w:rPr>
                <w:b/>
                <w:i/>
                <w:lang w:val="en-US"/>
              </w:rPr>
              <w:t>Reason for change:</w:t>
            </w:r>
          </w:p>
        </w:tc>
        <w:tc>
          <w:tcPr>
            <w:tcW w:w="7373" w:type="dxa"/>
            <w:gridSpan w:val="9"/>
            <w:tcBorders>
              <w:top w:val="single" w:sz="4" w:space="0" w:color="auto"/>
              <w:right w:val="single" w:sz="4" w:space="0" w:color="auto"/>
            </w:tcBorders>
            <w:shd w:val="pct30" w:color="FFFF00" w:fill="auto"/>
          </w:tcPr>
          <w:p w:rsidR="00E56BC2" w:rsidRPr="007C56BA" w:rsidRDefault="00E56BC2" w:rsidP="003C3386">
            <w:pPr>
              <w:pStyle w:val="CRCoverPage"/>
              <w:spacing w:after="0"/>
              <w:ind w:left="100"/>
              <w:rPr>
                <w:lang w:val="en-US"/>
              </w:rPr>
            </w:pPr>
            <w:r>
              <w:rPr>
                <w:lang w:val="en-US"/>
              </w:rPr>
              <w:t>Audio m</w:t>
            </w:r>
            <w:r w:rsidRPr="007C56BA">
              <w:rPr>
                <w:lang w:val="en-US"/>
              </w:rPr>
              <w:t>edia profiles required for audiovisual VR streams</w:t>
            </w:r>
            <w:r>
              <w:rPr>
                <w:lang w:val="en-US"/>
              </w:rPr>
              <w:t>. I</w:t>
            </w:r>
            <w:r w:rsidRPr="007C56BA">
              <w:rPr>
                <w:lang w:val="en-US"/>
              </w:rPr>
              <w:t>ndustry alignment between 3GPP VRStream and MPEG OMAF</w:t>
            </w:r>
            <w:r>
              <w:rPr>
                <w:lang w:val="en-US"/>
              </w:rPr>
              <w:t xml:space="preserve"> specifications</w:t>
            </w:r>
            <w:r w:rsidRPr="007C56BA">
              <w:rPr>
                <w:lang w:val="en-US"/>
              </w:rPr>
              <w:t>.</w:t>
            </w:r>
          </w:p>
        </w:tc>
      </w:tr>
      <w:tr w:rsidR="00E56BC2" w:rsidRPr="006F4CEE" w:rsidTr="003C3386">
        <w:tc>
          <w:tcPr>
            <w:tcW w:w="2268" w:type="dxa"/>
            <w:gridSpan w:val="2"/>
            <w:tcBorders>
              <w:left w:val="single" w:sz="4" w:space="0" w:color="auto"/>
            </w:tcBorders>
          </w:tcPr>
          <w:p w:rsidR="00E56BC2" w:rsidRPr="007C56BA" w:rsidRDefault="00E56BC2" w:rsidP="003C3386">
            <w:pPr>
              <w:pStyle w:val="CRCoverPage"/>
              <w:spacing w:after="0"/>
              <w:rPr>
                <w:b/>
                <w:i/>
                <w:sz w:val="8"/>
                <w:szCs w:val="8"/>
                <w:lang w:val="en-US"/>
              </w:rPr>
            </w:pPr>
          </w:p>
        </w:tc>
        <w:tc>
          <w:tcPr>
            <w:tcW w:w="7373" w:type="dxa"/>
            <w:gridSpan w:val="9"/>
            <w:tcBorders>
              <w:right w:val="single" w:sz="4" w:space="0" w:color="auto"/>
            </w:tcBorders>
          </w:tcPr>
          <w:p w:rsidR="00E56BC2" w:rsidRPr="007C56BA" w:rsidRDefault="00E56BC2" w:rsidP="003C3386">
            <w:pPr>
              <w:pStyle w:val="CRCoverPage"/>
              <w:spacing w:after="0"/>
              <w:rPr>
                <w:sz w:val="8"/>
                <w:szCs w:val="8"/>
                <w:lang w:val="en-US"/>
              </w:rPr>
            </w:pPr>
          </w:p>
        </w:tc>
      </w:tr>
      <w:tr w:rsidR="00E56BC2" w:rsidRPr="006F4CEE" w:rsidTr="003C3386">
        <w:tc>
          <w:tcPr>
            <w:tcW w:w="2268" w:type="dxa"/>
            <w:gridSpan w:val="2"/>
            <w:tcBorders>
              <w:left w:val="single" w:sz="4" w:space="0" w:color="auto"/>
            </w:tcBorders>
          </w:tcPr>
          <w:p w:rsidR="00E56BC2" w:rsidRPr="007C56BA" w:rsidRDefault="00E56BC2" w:rsidP="003C3386">
            <w:pPr>
              <w:pStyle w:val="CRCoverPage"/>
              <w:tabs>
                <w:tab w:val="right" w:pos="2184"/>
              </w:tabs>
              <w:spacing w:after="0"/>
              <w:rPr>
                <w:b/>
                <w:i/>
                <w:lang w:val="en-US"/>
              </w:rPr>
            </w:pPr>
            <w:r w:rsidRPr="007C56BA">
              <w:rPr>
                <w:b/>
                <w:i/>
                <w:lang w:val="en-US"/>
              </w:rPr>
              <w:t>Summary of change:</w:t>
            </w:r>
          </w:p>
        </w:tc>
        <w:tc>
          <w:tcPr>
            <w:tcW w:w="7373" w:type="dxa"/>
            <w:gridSpan w:val="9"/>
            <w:tcBorders>
              <w:right w:val="single" w:sz="4" w:space="0" w:color="auto"/>
            </w:tcBorders>
            <w:shd w:val="pct30" w:color="FFFF00" w:fill="auto"/>
          </w:tcPr>
          <w:p w:rsidR="00E56BC2" w:rsidRPr="007C56BA" w:rsidRDefault="00E56BC2" w:rsidP="003C3386">
            <w:pPr>
              <w:pStyle w:val="CRCoverPage"/>
              <w:spacing w:after="0"/>
              <w:ind w:left="100"/>
              <w:rPr>
                <w:lang w:val="en-US"/>
              </w:rPr>
            </w:pPr>
            <w:r w:rsidRPr="007C56BA">
              <w:rPr>
                <w:lang w:val="en-US"/>
              </w:rPr>
              <w:t>Adds the MPEG OMAF 3D Audio Baseline Profile</w:t>
            </w:r>
            <w:r>
              <w:rPr>
                <w:lang w:val="en-US"/>
              </w:rPr>
              <w:t xml:space="preserve"> together with additional specification of an external binaural renderer</w:t>
            </w:r>
            <w:r w:rsidRPr="007C56BA">
              <w:rPr>
                <w:lang w:val="en-US"/>
              </w:rPr>
              <w:t xml:space="preserve">. </w:t>
            </w:r>
          </w:p>
        </w:tc>
      </w:tr>
      <w:tr w:rsidR="00E56BC2" w:rsidRPr="006F4CEE" w:rsidTr="003C3386">
        <w:tc>
          <w:tcPr>
            <w:tcW w:w="2268" w:type="dxa"/>
            <w:gridSpan w:val="2"/>
            <w:tcBorders>
              <w:left w:val="single" w:sz="4" w:space="0" w:color="auto"/>
            </w:tcBorders>
          </w:tcPr>
          <w:p w:rsidR="00E56BC2" w:rsidRPr="007C56BA" w:rsidRDefault="00E56BC2" w:rsidP="003C3386">
            <w:pPr>
              <w:pStyle w:val="CRCoverPage"/>
              <w:spacing w:after="0"/>
              <w:rPr>
                <w:b/>
                <w:i/>
                <w:sz w:val="8"/>
                <w:szCs w:val="8"/>
                <w:lang w:val="en-US"/>
              </w:rPr>
            </w:pPr>
          </w:p>
        </w:tc>
        <w:tc>
          <w:tcPr>
            <w:tcW w:w="7373" w:type="dxa"/>
            <w:gridSpan w:val="9"/>
            <w:tcBorders>
              <w:right w:val="single" w:sz="4" w:space="0" w:color="auto"/>
            </w:tcBorders>
          </w:tcPr>
          <w:p w:rsidR="00E56BC2" w:rsidRPr="007C56BA" w:rsidRDefault="00E56BC2" w:rsidP="003C3386">
            <w:pPr>
              <w:pStyle w:val="CRCoverPage"/>
              <w:spacing w:after="0"/>
              <w:rPr>
                <w:sz w:val="8"/>
                <w:szCs w:val="8"/>
                <w:lang w:val="en-US"/>
              </w:rPr>
            </w:pPr>
          </w:p>
        </w:tc>
      </w:tr>
      <w:tr w:rsidR="00E56BC2" w:rsidRPr="006F4CEE" w:rsidTr="003C3386">
        <w:tc>
          <w:tcPr>
            <w:tcW w:w="2268" w:type="dxa"/>
            <w:gridSpan w:val="2"/>
            <w:tcBorders>
              <w:left w:val="single" w:sz="4" w:space="0" w:color="auto"/>
              <w:bottom w:val="single" w:sz="4" w:space="0" w:color="auto"/>
            </w:tcBorders>
          </w:tcPr>
          <w:p w:rsidR="00E56BC2" w:rsidRPr="007C56BA" w:rsidRDefault="00E56BC2" w:rsidP="003C3386">
            <w:pPr>
              <w:pStyle w:val="CRCoverPage"/>
              <w:tabs>
                <w:tab w:val="right" w:pos="2184"/>
              </w:tabs>
              <w:spacing w:after="0"/>
              <w:rPr>
                <w:b/>
                <w:i/>
                <w:lang w:val="en-US"/>
              </w:rPr>
            </w:pPr>
            <w:r w:rsidRPr="007C56BA">
              <w:rPr>
                <w:b/>
                <w:i/>
                <w:lang w:val="en-US"/>
              </w:rPr>
              <w:t>Consequences if not approved:</w:t>
            </w:r>
          </w:p>
        </w:tc>
        <w:tc>
          <w:tcPr>
            <w:tcW w:w="7373" w:type="dxa"/>
            <w:gridSpan w:val="9"/>
            <w:tcBorders>
              <w:bottom w:val="single" w:sz="4" w:space="0" w:color="auto"/>
              <w:right w:val="single" w:sz="4" w:space="0" w:color="auto"/>
            </w:tcBorders>
            <w:shd w:val="pct30" w:color="FFFF00" w:fill="auto"/>
          </w:tcPr>
          <w:p w:rsidR="00E56BC2" w:rsidRPr="007C56BA" w:rsidRDefault="00E56BC2" w:rsidP="003C3386">
            <w:pPr>
              <w:pStyle w:val="CRCoverPage"/>
              <w:spacing w:after="0"/>
              <w:ind w:left="100"/>
              <w:rPr>
                <w:lang w:val="en-US"/>
              </w:rPr>
            </w:pPr>
            <w:r w:rsidRPr="007C56BA">
              <w:rPr>
                <w:lang w:val="en-US"/>
              </w:rPr>
              <w:t xml:space="preserve">Lack of audio for VR streams resulting in silent streams. Missing industry alignment between </w:t>
            </w:r>
            <w:r w:rsidRPr="00007E52">
              <w:rPr>
                <w:lang w:val="en-US"/>
              </w:rPr>
              <w:t>MPEG</w:t>
            </w:r>
            <w:r w:rsidRPr="00B52B14">
              <w:rPr>
                <w:lang w:val="en-US"/>
              </w:rPr>
              <w:t>, VR-IF</w:t>
            </w:r>
            <w:r>
              <w:rPr>
                <w:lang w:val="en-US"/>
              </w:rPr>
              <w:t>,</w:t>
            </w:r>
            <w:r w:rsidRPr="00007E52">
              <w:rPr>
                <w:lang w:val="en-US"/>
              </w:rPr>
              <w:t xml:space="preserve"> and</w:t>
            </w:r>
            <w:r w:rsidRPr="007C56BA">
              <w:rPr>
                <w:lang w:val="en-US"/>
              </w:rPr>
              <w:t xml:space="preserve"> 3GPP.</w:t>
            </w:r>
          </w:p>
        </w:tc>
      </w:tr>
      <w:tr w:rsidR="00E56BC2" w:rsidRPr="006F4CEE" w:rsidTr="003C3386">
        <w:tc>
          <w:tcPr>
            <w:tcW w:w="2268" w:type="dxa"/>
            <w:gridSpan w:val="2"/>
          </w:tcPr>
          <w:p w:rsidR="00E56BC2" w:rsidRPr="007C56BA" w:rsidRDefault="00E56BC2" w:rsidP="003C3386">
            <w:pPr>
              <w:pStyle w:val="CRCoverPage"/>
              <w:spacing w:after="0"/>
              <w:rPr>
                <w:b/>
                <w:i/>
                <w:sz w:val="8"/>
                <w:szCs w:val="8"/>
                <w:lang w:val="en-US"/>
              </w:rPr>
            </w:pPr>
          </w:p>
        </w:tc>
        <w:tc>
          <w:tcPr>
            <w:tcW w:w="7373" w:type="dxa"/>
            <w:gridSpan w:val="9"/>
          </w:tcPr>
          <w:p w:rsidR="00E56BC2" w:rsidRPr="007C56BA" w:rsidRDefault="00E56BC2" w:rsidP="003C3386">
            <w:pPr>
              <w:pStyle w:val="CRCoverPage"/>
              <w:spacing w:after="0"/>
              <w:rPr>
                <w:sz w:val="8"/>
                <w:szCs w:val="8"/>
                <w:lang w:val="en-US"/>
              </w:rPr>
            </w:pPr>
          </w:p>
        </w:tc>
      </w:tr>
      <w:tr w:rsidR="00E56BC2" w:rsidRPr="006F4CEE" w:rsidTr="003C3386">
        <w:tc>
          <w:tcPr>
            <w:tcW w:w="2268" w:type="dxa"/>
            <w:gridSpan w:val="2"/>
            <w:tcBorders>
              <w:top w:val="single" w:sz="4" w:space="0" w:color="auto"/>
              <w:left w:val="single" w:sz="4" w:space="0" w:color="auto"/>
            </w:tcBorders>
          </w:tcPr>
          <w:p w:rsidR="00E56BC2" w:rsidRPr="007C56BA" w:rsidRDefault="00E56BC2" w:rsidP="003C3386">
            <w:pPr>
              <w:pStyle w:val="CRCoverPage"/>
              <w:tabs>
                <w:tab w:val="right" w:pos="2184"/>
              </w:tabs>
              <w:spacing w:after="0"/>
              <w:rPr>
                <w:b/>
                <w:i/>
                <w:lang w:val="en-US"/>
              </w:rPr>
            </w:pPr>
            <w:r w:rsidRPr="007C56BA">
              <w:rPr>
                <w:b/>
                <w:i/>
                <w:lang w:val="en-US"/>
              </w:rPr>
              <w:t>Clauses affected:</w:t>
            </w:r>
          </w:p>
        </w:tc>
        <w:tc>
          <w:tcPr>
            <w:tcW w:w="7373" w:type="dxa"/>
            <w:gridSpan w:val="9"/>
            <w:tcBorders>
              <w:top w:val="single" w:sz="4" w:space="0" w:color="auto"/>
              <w:right w:val="single" w:sz="4" w:space="0" w:color="auto"/>
            </w:tcBorders>
            <w:shd w:val="pct30" w:color="FFFF00" w:fill="auto"/>
          </w:tcPr>
          <w:p w:rsidR="00E56BC2" w:rsidRPr="007C56BA" w:rsidRDefault="00E56BC2" w:rsidP="003C3386">
            <w:pPr>
              <w:pStyle w:val="CRCoverPage"/>
              <w:spacing w:after="0"/>
              <w:ind w:left="100"/>
              <w:rPr>
                <w:lang w:val="en-US"/>
              </w:rPr>
            </w:pPr>
          </w:p>
        </w:tc>
      </w:tr>
      <w:tr w:rsidR="00E56BC2" w:rsidRPr="006F4CEE" w:rsidTr="003C3386">
        <w:tc>
          <w:tcPr>
            <w:tcW w:w="2268" w:type="dxa"/>
            <w:gridSpan w:val="2"/>
            <w:tcBorders>
              <w:left w:val="single" w:sz="4" w:space="0" w:color="auto"/>
            </w:tcBorders>
          </w:tcPr>
          <w:p w:rsidR="00E56BC2" w:rsidRPr="007C56BA" w:rsidRDefault="00E56BC2" w:rsidP="003C3386">
            <w:pPr>
              <w:pStyle w:val="CRCoverPage"/>
              <w:spacing w:after="0"/>
              <w:rPr>
                <w:b/>
                <w:i/>
                <w:sz w:val="8"/>
                <w:szCs w:val="8"/>
                <w:lang w:val="en-US"/>
              </w:rPr>
            </w:pPr>
          </w:p>
        </w:tc>
        <w:tc>
          <w:tcPr>
            <w:tcW w:w="7373" w:type="dxa"/>
            <w:gridSpan w:val="9"/>
            <w:tcBorders>
              <w:right w:val="single" w:sz="4" w:space="0" w:color="auto"/>
            </w:tcBorders>
          </w:tcPr>
          <w:p w:rsidR="00E56BC2" w:rsidRPr="007C56BA" w:rsidRDefault="00E56BC2" w:rsidP="003C3386">
            <w:pPr>
              <w:pStyle w:val="CRCoverPage"/>
              <w:spacing w:after="0"/>
              <w:rPr>
                <w:sz w:val="8"/>
                <w:szCs w:val="8"/>
                <w:lang w:val="en-US"/>
              </w:rPr>
            </w:pPr>
          </w:p>
        </w:tc>
      </w:tr>
      <w:tr w:rsidR="00E56BC2" w:rsidRPr="006F4CEE" w:rsidTr="003C3386">
        <w:tc>
          <w:tcPr>
            <w:tcW w:w="2268" w:type="dxa"/>
            <w:gridSpan w:val="2"/>
            <w:tcBorders>
              <w:left w:val="single" w:sz="4" w:space="0" w:color="auto"/>
            </w:tcBorders>
          </w:tcPr>
          <w:p w:rsidR="00E56BC2" w:rsidRPr="007C56BA" w:rsidRDefault="00E56BC2" w:rsidP="003C3386">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tcPr>
          <w:p w:rsidR="00E56BC2" w:rsidRPr="007C56BA" w:rsidRDefault="00E56BC2" w:rsidP="003C3386">
            <w:pPr>
              <w:pStyle w:val="CRCoverPage"/>
              <w:spacing w:after="0"/>
              <w:jc w:val="center"/>
              <w:rPr>
                <w:b/>
                <w:caps/>
                <w:lang w:val="en-US"/>
              </w:rPr>
            </w:pPr>
            <w:r w:rsidRPr="007C56BA">
              <w:rPr>
                <w:b/>
                <w:caps/>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56BC2" w:rsidRPr="007C56BA" w:rsidRDefault="00E56BC2" w:rsidP="003C3386">
            <w:pPr>
              <w:pStyle w:val="CRCoverPage"/>
              <w:spacing w:after="0"/>
              <w:jc w:val="center"/>
              <w:rPr>
                <w:b/>
                <w:caps/>
                <w:lang w:val="en-US"/>
              </w:rPr>
            </w:pPr>
            <w:r w:rsidRPr="007C56BA">
              <w:rPr>
                <w:b/>
                <w:caps/>
                <w:lang w:val="en-US"/>
              </w:rPr>
              <w:t>N</w:t>
            </w:r>
          </w:p>
        </w:tc>
        <w:tc>
          <w:tcPr>
            <w:tcW w:w="2977" w:type="dxa"/>
            <w:gridSpan w:val="3"/>
          </w:tcPr>
          <w:p w:rsidR="00E56BC2" w:rsidRPr="007C56BA" w:rsidRDefault="00E56BC2" w:rsidP="003C3386">
            <w:pPr>
              <w:pStyle w:val="CRCoverPage"/>
              <w:tabs>
                <w:tab w:val="right" w:pos="2893"/>
              </w:tabs>
              <w:spacing w:after="0"/>
              <w:rPr>
                <w:lang w:val="en-US"/>
              </w:rPr>
            </w:pPr>
          </w:p>
        </w:tc>
        <w:tc>
          <w:tcPr>
            <w:tcW w:w="3828" w:type="dxa"/>
            <w:gridSpan w:val="4"/>
            <w:tcBorders>
              <w:right w:val="single" w:sz="4" w:space="0" w:color="auto"/>
            </w:tcBorders>
            <w:shd w:val="clear" w:color="FFFF00" w:fill="auto"/>
          </w:tcPr>
          <w:p w:rsidR="00E56BC2" w:rsidRPr="007C56BA" w:rsidRDefault="00E56BC2" w:rsidP="003C3386">
            <w:pPr>
              <w:pStyle w:val="CRCoverPage"/>
              <w:spacing w:after="0"/>
              <w:ind w:left="99"/>
              <w:rPr>
                <w:lang w:val="en-US"/>
              </w:rPr>
            </w:pPr>
          </w:p>
        </w:tc>
      </w:tr>
      <w:tr w:rsidR="00E56BC2" w:rsidRPr="006F4CEE" w:rsidTr="003C3386">
        <w:tc>
          <w:tcPr>
            <w:tcW w:w="2268" w:type="dxa"/>
            <w:gridSpan w:val="2"/>
            <w:tcBorders>
              <w:left w:val="single" w:sz="4" w:space="0" w:color="auto"/>
            </w:tcBorders>
          </w:tcPr>
          <w:p w:rsidR="00E56BC2" w:rsidRPr="007C56BA" w:rsidRDefault="00E56BC2" w:rsidP="003C3386">
            <w:pPr>
              <w:pStyle w:val="CRCoverPage"/>
              <w:tabs>
                <w:tab w:val="right" w:pos="2184"/>
              </w:tabs>
              <w:spacing w:after="0"/>
              <w:rPr>
                <w:b/>
                <w:i/>
                <w:lang w:val="en-US"/>
              </w:rPr>
            </w:pPr>
            <w:r w:rsidRPr="007C56BA">
              <w:rPr>
                <w:b/>
                <w:i/>
                <w:lang w:val="en-US"/>
              </w:rPr>
              <w:t>Other specs</w:t>
            </w:r>
          </w:p>
        </w:tc>
        <w:tc>
          <w:tcPr>
            <w:tcW w:w="284" w:type="dxa"/>
            <w:tcBorders>
              <w:top w:val="single" w:sz="4" w:space="0" w:color="auto"/>
              <w:left w:val="single" w:sz="4" w:space="0" w:color="auto"/>
              <w:bottom w:val="single" w:sz="4" w:space="0" w:color="auto"/>
            </w:tcBorders>
            <w:shd w:val="pct25" w:color="FFFF00" w:fill="auto"/>
          </w:tcPr>
          <w:p w:rsidR="00E56BC2" w:rsidRPr="007C56BA" w:rsidRDefault="00E56BC2" w:rsidP="003C3386">
            <w:pPr>
              <w:pStyle w:val="CRCoverPage"/>
              <w:spacing w:after="0"/>
              <w:jc w:val="center"/>
              <w:rPr>
                <w:b/>
                <w:caps/>
                <w:lang w:val="en-US"/>
              </w:rPr>
            </w:pPr>
            <w:r>
              <w:rPr>
                <w:b/>
                <w:caps/>
                <w:lang w:val="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56BC2" w:rsidRPr="007C56BA" w:rsidRDefault="00E56BC2" w:rsidP="003C3386">
            <w:pPr>
              <w:pStyle w:val="CRCoverPage"/>
              <w:spacing w:after="0"/>
              <w:jc w:val="center"/>
              <w:rPr>
                <w:b/>
                <w:caps/>
                <w:lang w:val="en-US"/>
              </w:rPr>
            </w:pPr>
          </w:p>
        </w:tc>
        <w:tc>
          <w:tcPr>
            <w:tcW w:w="2977" w:type="dxa"/>
            <w:gridSpan w:val="3"/>
          </w:tcPr>
          <w:p w:rsidR="00E56BC2" w:rsidRPr="007C56BA" w:rsidRDefault="00E56BC2" w:rsidP="003C3386">
            <w:pPr>
              <w:pStyle w:val="CRCoverPage"/>
              <w:tabs>
                <w:tab w:val="right" w:pos="2893"/>
              </w:tabs>
              <w:spacing w:after="0"/>
              <w:rPr>
                <w:lang w:val="en-US"/>
              </w:rPr>
            </w:pPr>
            <w:r w:rsidRPr="007C56BA">
              <w:rPr>
                <w:lang w:val="en-US"/>
              </w:rPr>
              <w:t xml:space="preserve"> Other core specifications</w:t>
            </w:r>
            <w:r w:rsidRPr="007C56BA">
              <w:rPr>
                <w:lang w:val="en-US"/>
              </w:rPr>
              <w:tab/>
            </w:r>
          </w:p>
        </w:tc>
        <w:tc>
          <w:tcPr>
            <w:tcW w:w="3828" w:type="dxa"/>
            <w:gridSpan w:val="4"/>
            <w:tcBorders>
              <w:right w:val="single" w:sz="4" w:space="0" w:color="auto"/>
            </w:tcBorders>
            <w:shd w:val="pct30" w:color="FFFF00" w:fill="auto"/>
          </w:tcPr>
          <w:p w:rsidR="00E56BC2" w:rsidRPr="007C56BA" w:rsidRDefault="00E56BC2" w:rsidP="003C3386">
            <w:pPr>
              <w:pStyle w:val="CRCoverPage"/>
              <w:spacing w:after="0"/>
              <w:ind w:left="99"/>
              <w:rPr>
                <w:lang w:val="en-US"/>
              </w:rPr>
            </w:pPr>
            <w:r>
              <w:rPr>
                <w:lang w:val="en-US"/>
              </w:rPr>
              <w:t>TR 26.918</w:t>
            </w:r>
            <w:r w:rsidRPr="007C56BA">
              <w:rPr>
                <w:lang w:val="en-US"/>
              </w:rPr>
              <w:t xml:space="preserve"> </w:t>
            </w:r>
          </w:p>
        </w:tc>
      </w:tr>
      <w:tr w:rsidR="00E56BC2" w:rsidRPr="006F4CEE" w:rsidTr="003C3386">
        <w:tc>
          <w:tcPr>
            <w:tcW w:w="2268" w:type="dxa"/>
            <w:gridSpan w:val="2"/>
            <w:tcBorders>
              <w:left w:val="single" w:sz="4" w:space="0" w:color="auto"/>
            </w:tcBorders>
          </w:tcPr>
          <w:p w:rsidR="00E56BC2" w:rsidRPr="007C56BA" w:rsidRDefault="00E56BC2" w:rsidP="003C3386">
            <w:pPr>
              <w:pStyle w:val="CRCoverPage"/>
              <w:spacing w:after="0"/>
              <w:rPr>
                <w:b/>
                <w:i/>
                <w:lang w:val="en-US"/>
              </w:rPr>
            </w:pPr>
            <w:r w:rsidRPr="007C56BA">
              <w:rPr>
                <w:b/>
                <w:i/>
                <w:lang w:val="en-US"/>
              </w:rPr>
              <w:t>affected:</w:t>
            </w:r>
          </w:p>
        </w:tc>
        <w:tc>
          <w:tcPr>
            <w:tcW w:w="284" w:type="dxa"/>
            <w:tcBorders>
              <w:top w:val="single" w:sz="4" w:space="0" w:color="auto"/>
              <w:left w:val="single" w:sz="4" w:space="0" w:color="auto"/>
              <w:bottom w:val="single" w:sz="4" w:space="0" w:color="auto"/>
            </w:tcBorders>
            <w:shd w:val="pct25" w:color="FFFF00" w:fill="auto"/>
          </w:tcPr>
          <w:p w:rsidR="00E56BC2" w:rsidRPr="007C56BA" w:rsidRDefault="00E56BC2" w:rsidP="003C3386">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56BC2" w:rsidRPr="007C56BA" w:rsidRDefault="00E56BC2" w:rsidP="003C3386">
            <w:pPr>
              <w:pStyle w:val="CRCoverPage"/>
              <w:spacing w:after="0"/>
              <w:jc w:val="center"/>
              <w:rPr>
                <w:b/>
                <w:caps/>
                <w:lang w:val="en-US"/>
              </w:rPr>
            </w:pPr>
            <w:r w:rsidRPr="007C56BA">
              <w:rPr>
                <w:b/>
                <w:caps/>
                <w:lang w:val="en-US"/>
              </w:rPr>
              <w:t>X</w:t>
            </w:r>
          </w:p>
        </w:tc>
        <w:tc>
          <w:tcPr>
            <w:tcW w:w="2977" w:type="dxa"/>
            <w:gridSpan w:val="3"/>
          </w:tcPr>
          <w:p w:rsidR="00E56BC2" w:rsidRPr="007C56BA" w:rsidRDefault="00E56BC2" w:rsidP="003C3386">
            <w:pPr>
              <w:pStyle w:val="CRCoverPage"/>
              <w:spacing w:after="0"/>
              <w:rPr>
                <w:lang w:val="en-US"/>
              </w:rPr>
            </w:pPr>
            <w:r w:rsidRPr="007C56BA">
              <w:rPr>
                <w:lang w:val="en-US"/>
              </w:rPr>
              <w:t xml:space="preserve"> Test specifications</w:t>
            </w:r>
          </w:p>
        </w:tc>
        <w:tc>
          <w:tcPr>
            <w:tcW w:w="3828" w:type="dxa"/>
            <w:gridSpan w:val="4"/>
            <w:tcBorders>
              <w:right w:val="single" w:sz="4" w:space="0" w:color="auto"/>
            </w:tcBorders>
            <w:shd w:val="pct30" w:color="FFFF00" w:fill="auto"/>
          </w:tcPr>
          <w:p w:rsidR="00E56BC2" w:rsidRPr="007C56BA" w:rsidRDefault="00E56BC2" w:rsidP="003C3386">
            <w:pPr>
              <w:pStyle w:val="CRCoverPage"/>
              <w:spacing w:after="0"/>
              <w:ind w:left="99"/>
              <w:rPr>
                <w:lang w:val="en-US"/>
              </w:rPr>
            </w:pPr>
            <w:r w:rsidRPr="007C56BA">
              <w:rPr>
                <w:lang w:val="en-US"/>
              </w:rPr>
              <w:t xml:space="preserve">TS/TR ... CR ... </w:t>
            </w:r>
          </w:p>
        </w:tc>
      </w:tr>
      <w:tr w:rsidR="00E56BC2" w:rsidRPr="006F4CEE" w:rsidTr="003C3386">
        <w:tc>
          <w:tcPr>
            <w:tcW w:w="2268" w:type="dxa"/>
            <w:gridSpan w:val="2"/>
            <w:tcBorders>
              <w:left w:val="single" w:sz="4" w:space="0" w:color="auto"/>
            </w:tcBorders>
          </w:tcPr>
          <w:p w:rsidR="00E56BC2" w:rsidRPr="007C56BA" w:rsidRDefault="00E56BC2" w:rsidP="003C3386">
            <w:pPr>
              <w:pStyle w:val="CRCoverPage"/>
              <w:spacing w:after="0"/>
              <w:rPr>
                <w:b/>
                <w:i/>
                <w:lang w:val="en-US"/>
              </w:rPr>
            </w:pPr>
            <w:r w:rsidRPr="007C56BA">
              <w:rPr>
                <w:b/>
                <w:i/>
                <w:lang w:val="en-US"/>
              </w:rPr>
              <w:t>(show related CRs)</w:t>
            </w:r>
          </w:p>
        </w:tc>
        <w:tc>
          <w:tcPr>
            <w:tcW w:w="284" w:type="dxa"/>
            <w:tcBorders>
              <w:top w:val="single" w:sz="4" w:space="0" w:color="auto"/>
              <w:left w:val="single" w:sz="4" w:space="0" w:color="auto"/>
              <w:bottom w:val="single" w:sz="4" w:space="0" w:color="auto"/>
            </w:tcBorders>
            <w:shd w:val="pct25" w:color="FFFF00" w:fill="auto"/>
          </w:tcPr>
          <w:p w:rsidR="00E56BC2" w:rsidRPr="007C56BA" w:rsidRDefault="00E56BC2" w:rsidP="003C3386">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56BC2" w:rsidRPr="007C56BA" w:rsidRDefault="00E56BC2" w:rsidP="003C3386">
            <w:pPr>
              <w:pStyle w:val="CRCoverPage"/>
              <w:spacing w:after="0"/>
              <w:jc w:val="center"/>
              <w:rPr>
                <w:b/>
                <w:caps/>
                <w:lang w:val="en-US"/>
              </w:rPr>
            </w:pPr>
            <w:r w:rsidRPr="007C56BA">
              <w:rPr>
                <w:b/>
                <w:caps/>
                <w:lang w:val="en-US"/>
              </w:rPr>
              <w:t>X</w:t>
            </w:r>
          </w:p>
        </w:tc>
        <w:tc>
          <w:tcPr>
            <w:tcW w:w="2977" w:type="dxa"/>
            <w:gridSpan w:val="3"/>
          </w:tcPr>
          <w:p w:rsidR="00E56BC2" w:rsidRPr="007C56BA" w:rsidRDefault="00E56BC2" w:rsidP="003C3386">
            <w:pPr>
              <w:pStyle w:val="CRCoverPage"/>
              <w:spacing w:after="0"/>
              <w:rPr>
                <w:lang w:val="en-US"/>
              </w:rPr>
            </w:pPr>
            <w:r w:rsidRPr="007C56BA">
              <w:rPr>
                <w:lang w:val="en-US"/>
              </w:rPr>
              <w:t xml:space="preserve"> O&amp;M Specifications</w:t>
            </w:r>
          </w:p>
        </w:tc>
        <w:tc>
          <w:tcPr>
            <w:tcW w:w="3828" w:type="dxa"/>
            <w:gridSpan w:val="4"/>
            <w:tcBorders>
              <w:right w:val="single" w:sz="4" w:space="0" w:color="auto"/>
            </w:tcBorders>
            <w:shd w:val="pct30" w:color="FFFF00" w:fill="auto"/>
          </w:tcPr>
          <w:p w:rsidR="00E56BC2" w:rsidRPr="007C56BA" w:rsidRDefault="00E56BC2" w:rsidP="003C3386">
            <w:pPr>
              <w:pStyle w:val="CRCoverPage"/>
              <w:spacing w:after="0"/>
              <w:ind w:left="99"/>
              <w:rPr>
                <w:lang w:val="en-US"/>
              </w:rPr>
            </w:pPr>
            <w:r w:rsidRPr="007C56BA">
              <w:rPr>
                <w:lang w:val="en-US"/>
              </w:rPr>
              <w:t xml:space="preserve">TS/TR ... CR ... </w:t>
            </w:r>
          </w:p>
        </w:tc>
      </w:tr>
      <w:tr w:rsidR="00E56BC2" w:rsidRPr="006F4CEE" w:rsidTr="003C3386">
        <w:tc>
          <w:tcPr>
            <w:tcW w:w="2268" w:type="dxa"/>
            <w:gridSpan w:val="2"/>
            <w:tcBorders>
              <w:left w:val="single" w:sz="4" w:space="0" w:color="auto"/>
            </w:tcBorders>
          </w:tcPr>
          <w:p w:rsidR="00E56BC2" w:rsidRPr="007C56BA" w:rsidRDefault="00E56BC2" w:rsidP="003C3386">
            <w:pPr>
              <w:pStyle w:val="CRCoverPage"/>
              <w:spacing w:after="0"/>
              <w:rPr>
                <w:b/>
                <w:i/>
                <w:lang w:val="en-US"/>
              </w:rPr>
            </w:pPr>
          </w:p>
        </w:tc>
        <w:tc>
          <w:tcPr>
            <w:tcW w:w="7373" w:type="dxa"/>
            <w:gridSpan w:val="9"/>
            <w:tcBorders>
              <w:right w:val="single" w:sz="4" w:space="0" w:color="auto"/>
            </w:tcBorders>
          </w:tcPr>
          <w:p w:rsidR="00E56BC2" w:rsidRPr="007C56BA" w:rsidRDefault="00E56BC2" w:rsidP="003C3386">
            <w:pPr>
              <w:pStyle w:val="CRCoverPage"/>
              <w:spacing w:after="0"/>
              <w:rPr>
                <w:lang w:val="en-US"/>
              </w:rPr>
            </w:pPr>
          </w:p>
        </w:tc>
      </w:tr>
      <w:tr w:rsidR="00E56BC2" w:rsidRPr="006F4CEE" w:rsidTr="003C3386">
        <w:tc>
          <w:tcPr>
            <w:tcW w:w="2268" w:type="dxa"/>
            <w:gridSpan w:val="2"/>
            <w:tcBorders>
              <w:left w:val="single" w:sz="4" w:space="0" w:color="auto"/>
              <w:bottom w:val="single" w:sz="4" w:space="0" w:color="auto"/>
            </w:tcBorders>
          </w:tcPr>
          <w:p w:rsidR="00E56BC2" w:rsidRPr="007C56BA" w:rsidRDefault="00E56BC2" w:rsidP="003C3386">
            <w:pPr>
              <w:pStyle w:val="CRCoverPage"/>
              <w:tabs>
                <w:tab w:val="right" w:pos="2184"/>
              </w:tabs>
              <w:spacing w:after="0"/>
              <w:rPr>
                <w:b/>
                <w:i/>
                <w:lang w:val="en-US"/>
              </w:rPr>
            </w:pPr>
            <w:r w:rsidRPr="007C56BA">
              <w:rPr>
                <w:b/>
                <w:i/>
                <w:lang w:val="en-US"/>
              </w:rPr>
              <w:t>Other comments:</w:t>
            </w:r>
          </w:p>
        </w:tc>
        <w:tc>
          <w:tcPr>
            <w:tcW w:w="7373" w:type="dxa"/>
            <w:gridSpan w:val="9"/>
            <w:tcBorders>
              <w:bottom w:val="single" w:sz="4" w:space="0" w:color="auto"/>
              <w:right w:val="single" w:sz="4" w:space="0" w:color="auto"/>
            </w:tcBorders>
            <w:shd w:val="pct30" w:color="FFFF00" w:fill="auto"/>
          </w:tcPr>
          <w:p w:rsidR="00E56BC2" w:rsidRPr="007C56BA" w:rsidRDefault="00E56BC2" w:rsidP="003C3386">
            <w:pPr>
              <w:pStyle w:val="CRCoverPage"/>
              <w:spacing w:after="0"/>
              <w:ind w:left="100"/>
              <w:rPr>
                <w:lang w:val="en-US"/>
              </w:rPr>
            </w:pPr>
          </w:p>
        </w:tc>
      </w:tr>
    </w:tbl>
    <w:p w:rsidR="00E56BC2" w:rsidRPr="007C56BA" w:rsidRDefault="00E56BC2" w:rsidP="00E56BC2">
      <w:pPr>
        <w:pStyle w:val="CRCoverPage"/>
        <w:spacing w:after="0"/>
        <w:rPr>
          <w:sz w:val="8"/>
          <w:szCs w:val="8"/>
          <w:lang w:val="en-US"/>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40F59" w:rsidRPr="00740F59" w:rsidRDefault="00740F59" w:rsidP="00740F59">
      <w:pPr>
        <w:pBdr>
          <w:top w:val="single" w:sz="4" w:space="1" w:color="auto"/>
          <w:left w:val="single" w:sz="4" w:space="4" w:color="auto"/>
          <w:bottom w:val="single" w:sz="4" w:space="1" w:color="auto"/>
          <w:right w:val="single" w:sz="4" w:space="4" w:color="auto"/>
        </w:pBdr>
        <w:jc w:val="center"/>
        <w:rPr>
          <w:ins w:id="3" w:author="Adrian Murtaza" w:date="2018-07-10T11:31:00Z"/>
          <w:b/>
          <w:noProof/>
          <w:sz w:val="24"/>
          <w:szCs w:val="24"/>
          <w:lang w:val="de-DE" w:eastAsia="zh-CN"/>
        </w:rPr>
      </w:pPr>
      <w:bookmarkStart w:id="4" w:name="_Toc477166417"/>
      <w:ins w:id="5" w:author="Adrian Murtaza" w:date="2018-07-10T11:31:00Z">
        <w:r w:rsidRPr="00740F59">
          <w:rPr>
            <w:b/>
            <w:noProof/>
            <w:sz w:val="24"/>
            <w:szCs w:val="24"/>
            <w:lang w:val="de-DE" w:eastAsia="zh-CN"/>
          </w:rPr>
          <w:lastRenderedPageBreak/>
          <w:t>*** Start change 1 ***</w:t>
        </w:r>
      </w:ins>
    </w:p>
    <w:p w:rsidR="00740F59" w:rsidRPr="00740F59" w:rsidRDefault="00740F59" w:rsidP="00740F59">
      <w:pPr>
        <w:keepNext/>
        <w:keepLines/>
        <w:pBdr>
          <w:top w:val="single" w:sz="12" w:space="3" w:color="auto"/>
        </w:pBdr>
        <w:spacing w:before="240"/>
        <w:ind w:left="1134" w:hanging="1134"/>
        <w:outlineLvl w:val="0"/>
        <w:rPr>
          <w:ins w:id="6" w:author="Adrian Murtaza" w:date="2018-07-10T11:31:00Z"/>
          <w:rFonts w:ascii="Arial" w:eastAsia="Times New Roman" w:hAnsi="Arial"/>
          <w:sz w:val="36"/>
        </w:rPr>
      </w:pPr>
      <w:bookmarkStart w:id="7" w:name="_Toc511400058"/>
      <w:ins w:id="8" w:author="Adrian Murtaza" w:date="2018-07-10T11:31:00Z">
        <w:r w:rsidRPr="00740F59">
          <w:rPr>
            <w:rFonts w:ascii="Arial" w:eastAsia="Times New Roman" w:hAnsi="Arial"/>
            <w:sz w:val="36"/>
          </w:rPr>
          <w:t>2</w:t>
        </w:r>
        <w:r w:rsidRPr="00740F59">
          <w:rPr>
            <w:rFonts w:ascii="Arial" w:eastAsia="Times New Roman" w:hAnsi="Arial"/>
            <w:sz w:val="36"/>
          </w:rPr>
          <w:tab/>
          <w:t>References</w:t>
        </w:r>
        <w:bookmarkEnd w:id="7"/>
      </w:ins>
    </w:p>
    <w:p w:rsidR="00740F59" w:rsidRPr="00740F59" w:rsidRDefault="00740F59" w:rsidP="00740F59">
      <w:pPr>
        <w:keepLines/>
        <w:ind w:left="1702" w:hanging="1418"/>
        <w:rPr>
          <w:ins w:id="9" w:author="Adrian Murtaza" w:date="2018-07-10T11:31:00Z"/>
          <w:rFonts w:eastAsia="Times New Roman"/>
          <w:lang w:val="en-US"/>
        </w:rPr>
      </w:pPr>
      <w:ins w:id="10" w:author="Adrian Murtaza" w:date="2018-07-10T11:31:00Z">
        <w:r w:rsidRPr="00740F59">
          <w:rPr>
            <w:rFonts w:eastAsia="Times New Roman"/>
            <w:lang w:val="en-US"/>
          </w:rPr>
          <w:t>…</w:t>
        </w:r>
      </w:ins>
    </w:p>
    <w:p w:rsidR="00740F59" w:rsidRPr="00740F59" w:rsidRDefault="00740F59" w:rsidP="00740F59">
      <w:pPr>
        <w:keepLines/>
        <w:ind w:left="1702" w:hanging="1418"/>
        <w:rPr>
          <w:ins w:id="11" w:author="Adrian Murtaza" w:date="2018-07-10T11:31:00Z"/>
          <w:rFonts w:eastAsia="Times New Roman"/>
          <w:lang w:val="en-US"/>
        </w:rPr>
      </w:pPr>
      <w:ins w:id="12" w:author="Adrian Murtaza" w:date="2018-07-10T11:31:00Z">
        <w:r w:rsidRPr="00740F59">
          <w:rPr>
            <w:rFonts w:eastAsia="Times New Roman"/>
            <w:lang w:val="en-US"/>
          </w:rPr>
          <w:t>[</w:t>
        </w:r>
        <w:bookmarkStart w:id="13" w:name="MPEG_OMAF"/>
        <w:r w:rsidRPr="00740F59">
          <w:rPr>
            <w:rFonts w:eastAsia="Times New Roman"/>
            <w:lang w:val="en-US"/>
          </w:rPr>
          <w:t>X1</w:t>
        </w:r>
        <w:bookmarkEnd w:id="13"/>
        <w:r w:rsidRPr="00740F59">
          <w:rPr>
            <w:rFonts w:eastAsia="Times New Roman"/>
            <w:lang w:val="en-US"/>
          </w:rPr>
          <w:t xml:space="preserve">] </w:t>
        </w:r>
        <w:r w:rsidRPr="00740F59">
          <w:rPr>
            <w:rFonts w:eastAsia="Times New Roman"/>
            <w:lang w:val="en-US"/>
          </w:rPr>
          <w:tab/>
          <w:t>ISO/IEC FDIS 23090-2: "Information technology -- Coded representation of immersive media -- Part 2: Omnidirectional media format"</w:t>
        </w:r>
      </w:ins>
    </w:p>
    <w:p w:rsidR="00740F59" w:rsidRPr="00740F59" w:rsidRDefault="00740F59" w:rsidP="00740F59">
      <w:pPr>
        <w:keepLines/>
        <w:ind w:left="1702" w:hanging="1418"/>
        <w:rPr>
          <w:ins w:id="14" w:author="Adrian Murtaza" w:date="2018-07-10T11:31:00Z"/>
          <w:rFonts w:eastAsia="Times New Roman"/>
          <w:lang w:val="en-US"/>
        </w:rPr>
      </w:pPr>
      <w:ins w:id="15" w:author="Adrian Murtaza" w:date="2018-07-10T11:31:00Z">
        <w:r w:rsidRPr="00740F59">
          <w:rPr>
            <w:rFonts w:eastAsia="Times New Roman"/>
            <w:lang w:val="en-US"/>
          </w:rPr>
          <w:t>[</w:t>
        </w:r>
        <w:bookmarkStart w:id="16" w:name="M3DA"/>
        <w:r w:rsidRPr="00740F59">
          <w:rPr>
            <w:rFonts w:eastAsia="Times New Roman"/>
            <w:lang w:val="en-US"/>
          </w:rPr>
          <w:t>X2</w:t>
        </w:r>
        <w:bookmarkEnd w:id="16"/>
        <w:r w:rsidRPr="00740F59">
          <w:rPr>
            <w:rFonts w:eastAsia="Times New Roman"/>
            <w:lang w:val="en-US"/>
          </w:rPr>
          <w:t xml:space="preserve">] </w:t>
        </w:r>
        <w:r w:rsidRPr="00740F59">
          <w:rPr>
            <w:rFonts w:eastAsia="Times New Roman"/>
            <w:lang w:val="en-US"/>
          </w:rPr>
          <w:tab/>
          <w:t>ISO/IEC 23008-3:2015: "Information technology -- High efficiency coding and media delivery in heterogeneous environments - Part 3: 3D audio", ISO/IEC 23008-3:2015/Amd2:2016: "MPEG-H 3D Audio File Format Support ", ISO/IEC 23008-3:2015/Amd 3:2017: "MPEG-H 3D Audio Phase 2", ISO/IEC 23008-3:2015/DAmd 5: "Audio metadata enhancements".</w:t>
        </w:r>
      </w:ins>
    </w:p>
    <w:p w:rsidR="00740F59" w:rsidRPr="00740F59" w:rsidRDefault="00740F59" w:rsidP="00740F59">
      <w:pPr>
        <w:autoSpaceDE w:val="0"/>
        <w:autoSpaceDN w:val="0"/>
        <w:adjustRightInd w:val="0"/>
        <w:spacing w:after="0"/>
        <w:rPr>
          <w:ins w:id="17" w:author="Adrian Murtaza" w:date="2018-07-10T11:31:00Z"/>
          <w:rFonts w:eastAsia="Times New Roman"/>
          <w:lang w:val="en-US"/>
        </w:rPr>
      </w:pPr>
    </w:p>
    <w:p w:rsidR="00740F59" w:rsidRPr="00740F59" w:rsidRDefault="00740F59" w:rsidP="00740F59">
      <w:pPr>
        <w:keepLines/>
        <w:ind w:left="1702" w:hanging="1418"/>
        <w:rPr>
          <w:ins w:id="18" w:author="Adrian Murtaza" w:date="2018-07-10T11:31:00Z"/>
          <w:rFonts w:eastAsia="Candara"/>
          <w:lang w:val="en-US"/>
        </w:rPr>
      </w:pPr>
      <w:ins w:id="19" w:author="Adrian Murtaza" w:date="2018-07-10T11:31:00Z">
        <w:r w:rsidRPr="00740F59">
          <w:rPr>
            <w:rFonts w:eastAsia="Candara"/>
            <w:lang w:val="en-US"/>
          </w:rPr>
          <w:t>[</w:t>
        </w:r>
        <w:bookmarkStart w:id="20" w:name="RFC6381"/>
        <w:r w:rsidRPr="00740F59">
          <w:rPr>
            <w:rFonts w:eastAsia="Candara"/>
            <w:lang w:val="en-US"/>
          </w:rPr>
          <w:t>X3</w:t>
        </w:r>
        <w:bookmarkEnd w:id="20"/>
        <w:r w:rsidRPr="00740F59">
          <w:rPr>
            <w:rFonts w:eastAsia="Candara"/>
            <w:lang w:val="en-US"/>
          </w:rPr>
          <w:t xml:space="preserve">] </w:t>
        </w:r>
        <w:r w:rsidRPr="00740F59">
          <w:rPr>
            <w:rFonts w:eastAsia="Candara"/>
            <w:lang w:val="en-US"/>
          </w:rPr>
          <w:tab/>
        </w:r>
        <w:r w:rsidRPr="00740F59">
          <w:rPr>
            <w:rFonts w:eastAsia="Candara" w:cs="Tahoma"/>
            <w:color w:val="0000FF"/>
            <w:u w:val="single"/>
            <w:lang w:val="en-US"/>
          </w:rPr>
          <w:fldChar w:fldCharType="begin"/>
        </w:r>
        <w:r w:rsidRPr="00740F59">
          <w:rPr>
            <w:rFonts w:eastAsia="Candara" w:cs="Tahoma"/>
            <w:color w:val="0000FF"/>
            <w:u w:val="single"/>
            <w:lang w:val="en-US"/>
          </w:rPr>
          <w:instrText xml:space="preserve"> HYPERLINK "https://tools.ietf.org/html/rfc6381" </w:instrText>
        </w:r>
        <w:r w:rsidRPr="00740F59">
          <w:rPr>
            <w:rFonts w:eastAsia="Candara" w:cs="Tahoma"/>
            <w:color w:val="0000FF"/>
            <w:u w:val="single"/>
            <w:lang w:val="en-US"/>
          </w:rPr>
          <w:fldChar w:fldCharType="separate"/>
        </w:r>
        <w:r w:rsidRPr="00740F59">
          <w:rPr>
            <w:rFonts w:eastAsia="Candara" w:cs="Tahoma"/>
            <w:color w:val="0000FF"/>
            <w:u w:val="single"/>
            <w:lang w:val="en-US"/>
          </w:rPr>
          <w:t>https://tools.ietf.org/html/rfc6381</w:t>
        </w:r>
        <w:r w:rsidRPr="00740F59">
          <w:rPr>
            <w:rFonts w:eastAsia="Candara" w:cs="Tahoma"/>
            <w:color w:val="0000FF"/>
            <w:u w:val="single"/>
            <w:lang w:val="en-US"/>
          </w:rPr>
          <w:fldChar w:fldCharType="end"/>
        </w:r>
        <w:r w:rsidRPr="00740F59">
          <w:rPr>
            <w:rFonts w:eastAsia="Candara"/>
            <w:lang w:val="en-US"/>
          </w:rPr>
          <w:t xml:space="preserve"> </w:t>
        </w:r>
      </w:ins>
    </w:p>
    <w:p w:rsidR="00740F59" w:rsidRPr="00740F59" w:rsidRDefault="00740F59" w:rsidP="00740F59">
      <w:pPr>
        <w:keepLines/>
        <w:ind w:left="1702" w:hanging="1418"/>
        <w:rPr>
          <w:ins w:id="21" w:author="Adrian Murtaza" w:date="2018-07-10T11:31:00Z"/>
          <w:rFonts w:eastAsia="Candara"/>
          <w:lang w:val="en-US"/>
        </w:rPr>
      </w:pPr>
      <w:ins w:id="22" w:author="Adrian Murtaza" w:date="2018-07-10T11:31:00Z">
        <w:r w:rsidRPr="00740F59">
          <w:rPr>
            <w:rFonts w:eastAsia="Times New Roman"/>
            <w:lang w:val="en-US"/>
          </w:rPr>
          <w:t>[</w:t>
        </w:r>
        <w:bookmarkStart w:id="23" w:name="AES_SOFA"/>
        <w:r w:rsidRPr="00740F59">
          <w:rPr>
            <w:rFonts w:eastAsia="Times New Roman"/>
            <w:lang w:val="en-US"/>
          </w:rPr>
          <w:t>X4</w:t>
        </w:r>
        <w:bookmarkEnd w:id="23"/>
        <w:r w:rsidRPr="00740F59">
          <w:rPr>
            <w:rFonts w:eastAsia="Times New Roman"/>
            <w:lang w:val="en-US"/>
          </w:rPr>
          <w:t>]</w:t>
        </w:r>
        <w:r w:rsidRPr="00740F59">
          <w:rPr>
            <w:rFonts w:eastAsia="Times New Roman"/>
            <w:lang w:val="en-US"/>
          </w:rPr>
          <w:tab/>
          <w:t>AES standard for file exchange - Spatial acoustic data file format, 2015</w:t>
        </w:r>
      </w:ins>
    </w:p>
    <w:p w:rsidR="00740F59" w:rsidRPr="00740F59" w:rsidRDefault="00740F59" w:rsidP="00740F59">
      <w:pPr>
        <w:rPr>
          <w:ins w:id="24" w:author="Adrian Murtaza" w:date="2018-07-10T11:31:00Z"/>
          <w:rFonts w:eastAsia="SimSun"/>
          <w:noProof/>
          <w:lang w:eastAsia="zh-CN"/>
        </w:rPr>
      </w:pPr>
    </w:p>
    <w:p w:rsidR="00740F59" w:rsidRPr="00740F59" w:rsidRDefault="00740F59">
      <w:pPr>
        <w:pBdr>
          <w:top w:val="single" w:sz="4" w:space="1" w:color="auto"/>
          <w:left w:val="single" w:sz="4" w:space="4" w:color="auto"/>
          <w:bottom w:val="single" w:sz="4" w:space="1" w:color="auto"/>
          <w:right w:val="single" w:sz="4" w:space="4" w:color="auto"/>
        </w:pBdr>
        <w:jc w:val="center"/>
        <w:rPr>
          <w:ins w:id="25" w:author="Adrian Murtaza" w:date="2018-07-10T11:31:00Z"/>
          <w:b/>
          <w:noProof/>
          <w:sz w:val="24"/>
          <w:szCs w:val="24"/>
          <w:lang w:val="x-none" w:eastAsia="zh-CN"/>
          <w:rPrChange w:id="26" w:author="Adrian Murtaza" w:date="2018-07-10T11:31:00Z">
            <w:rPr>
              <w:ins w:id="27" w:author="Adrian Murtaza" w:date="2018-07-10T11:31:00Z"/>
              <w:b/>
              <w:sz w:val="28"/>
              <w:highlight w:val="yellow"/>
            </w:rPr>
          </w:rPrChange>
        </w:rPr>
        <w:pPrChange w:id="28" w:author="Adrian Murtaza" w:date="2018-07-10T11:31:00Z">
          <w:pPr/>
        </w:pPrChange>
      </w:pPr>
      <w:ins w:id="29" w:author="Adrian Murtaza" w:date="2018-07-10T11:31:00Z">
        <w:r w:rsidRPr="00740F59">
          <w:rPr>
            <w:b/>
            <w:noProof/>
            <w:sz w:val="24"/>
            <w:szCs w:val="24"/>
            <w:lang w:val="en-US" w:eastAsia="zh-CN"/>
          </w:rPr>
          <w:t>*** Start change 2 ***</w:t>
        </w:r>
      </w:ins>
    </w:p>
    <w:p w:rsidR="00476CF0" w:rsidDel="00740F59" w:rsidRDefault="00476CF0" w:rsidP="00476CF0">
      <w:pPr>
        <w:rPr>
          <w:del w:id="30" w:author="Adrian Murtaza" w:date="2018-07-10T11:31:00Z"/>
          <w:b/>
          <w:sz w:val="28"/>
          <w:highlight w:val="yellow"/>
        </w:rPr>
      </w:pPr>
      <w:del w:id="31" w:author="Adrian Murtaza" w:date="2018-07-10T11:31:00Z">
        <w:r w:rsidRPr="003057AB" w:rsidDel="00740F59">
          <w:rPr>
            <w:b/>
            <w:sz w:val="28"/>
            <w:highlight w:val="yellow"/>
          </w:rPr>
          <w:delText xml:space="preserve">===== </w:delText>
        </w:r>
        <w:r w:rsidDel="00740F59">
          <w:rPr>
            <w:b/>
            <w:sz w:val="28"/>
            <w:highlight w:val="yellow"/>
          </w:rPr>
          <w:fldChar w:fldCharType="begin"/>
        </w:r>
        <w:r w:rsidDel="00740F59">
          <w:rPr>
            <w:b/>
            <w:sz w:val="28"/>
            <w:highlight w:val="yellow"/>
          </w:rPr>
          <w:delInstrText xml:space="preserve"> AUTONUM  </w:delInstrText>
        </w:r>
        <w:r w:rsidDel="00740F59">
          <w:rPr>
            <w:b/>
            <w:sz w:val="28"/>
            <w:highlight w:val="yellow"/>
          </w:rPr>
          <w:fldChar w:fldCharType="end"/>
        </w:r>
        <w:r w:rsidDel="00740F59">
          <w:rPr>
            <w:b/>
            <w:sz w:val="28"/>
            <w:highlight w:val="yellow"/>
          </w:rPr>
          <w:delText xml:space="preserve"> </w:delText>
        </w:r>
        <w:r w:rsidRPr="003057AB" w:rsidDel="00740F59">
          <w:rPr>
            <w:b/>
            <w:sz w:val="28"/>
            <w:highlight w:val="yellow"/>
          </w:rPr>
          <w:delText>CHANGE  =====</w:delText>
        </w:r>
        <w:bookmarkEnd w:id="4"/>
      </w:del>
    </w:p>
    <w:p w:rsidR="007D1371" w:rsidRPr="006129A7" w:rsidRDefault="007D1371" w:rsidP="007D1371">
      <w:pPr>
        <w:pStyle w:val="Heading1"/>
      </w:pPr>
      <w:bookmarkStart w:id="32" w:name="_Toc513209200"/>
      <w:r w:rsidRPr="006129A7">
        <w:t>6</w:t>
      </w:r>
      <w:r w:rsidRPr="006129A7">
        <w:tab/>
        <w:t>Audio Enablers</w:t>
      </w:r>
      <w:bookmarkEnd w:id="32"/>
    </w:p>
    <w:p w:rsidR="007D1371" w:rsidRDefault="007D1371" w:rsidP="007D1371">
      <w:pPr>
        <w:pStyle w:val="Heading2"/>
      </w:pPr>
      <w:bookmarkStart w:id="33" w:name="_Toc513209201"/>
      <w:r w:rsidRPr="006129A7">
        <w:t>6.1</w:t>
      </w:r>
      <w:r w:rsidRPr="006129A7">
        <w:tab/>
      </w:r>
      <w:r>
        <w:t xml:space="preserve">Audio </w:t>
      </w:r>
      <w:bookmarkEnd w:id="33"/>
      <w:r>
        <w:t>Operation Points</w:t>
      </w:r>
    </w:p>
    <w:p w:rsidR="007D1371" w:rsidRPr="006129A7" w:rsidRDefault="007D1371" w:rsidP="007D1371">
      <w:pPr>
        <w:pStyle w:val="Heading3"/>
      </w:pPr>
      <w:bookmarkStart w:id="34" w:name="_Toc513209112"/>
      <w:r>
        <w:t>6</w:t>
      </w:r>
      <w:r w:rsidRPr="006129A7">
        <w:t>.1.1</w:t>
      </w:r>
      <w:r w:rsidRPr="006129A7">
        <w:tab/>
        <w:t>Definition of Operation Point</w:t>
      </w:r>
      <w:bookmarkEnd w:id="34"/>
    </w:p>
    <w:p w:rsidR="007D1371" w:rsidRPr="006129A7" w:rsidRDefault="007D1371" w:rsidP="007D1371">
      <w:r w:rsidRPr="006129A7">
        <w:t xml:space="preserve">For the purpose to define interfaces to a conforming </w:t>
      </w:r>
      <w:r>
        <w:t>audio</w:t>
      </w:r>
      <w:r w:rsidRPr="006129A7">
        <w:t xml:space="preserve"> decoder, </w:t>
      </w:r>
      <w:r>
        <w:t>audio</w:t>
      </w:r>
      <w:r w:rsidRPr="006129A7">
        <w:t xml:space="preserve"> operation points are defined. In this case the following definitions hold:</w:t>
      </w:r>
    </w:p>
    <w:p w:rsidR="007D1371" w:rsidRPr="006129A7" w:rsidRDefault="007D1371" w:rsidP="007D1371">
      <w:pPr>
        <w:pStyle w:val="B10"/>
      </w:pPr>
      <w:r w:rsidRPr="006129A7">
        <w:rPr>
          <w:b/>
        </w:rPr>
        <w:t>-</w:t>
      </w:r>
      <w:r w:rsidRPr="006129A7">
        <w:rPr>
          <w:b/>
        </w:rPr>
        <w:tab/>
        <w:t xml:space="preserve">Operation Point: </w:t>
      </w:r>
      <w:r w:rsidRPr="006129A7">
        <w:t xml:space="preserve">A collection of discrete combinations of different content formats </w:t>
      </w:r>
      <w:r>
        <w:t xml:space="preserve">and </w:t>
      </w:r>
      <w:r w:rsidRPr="002D1058">
        <w:rPr>
          <w:lang w:val="en-US"/>
        </w:rPr>
        <w:t>VR</w:t>
      </w:r>
      <w:r>
        <w:rPr>
          <w:lang w:val="en-US"/>
        </w:rPr>
        <w:t xml:space="preserve"> specific</w:t>
      </w:r>
      <w:r w:rsidRPr="006129A7">
        <w:t xml:space="preserve"> rendering metadata</w:t>
      </w:r>
      <w:r w:rsidRPr="002D1058">
        <w:rPr>
          <w:lang w:val="en-US"/>
        </w:rPr>
        <w:t>,</w:t>
      </w:r>
      <w:r w:rsidRPr="006129A7">
        <w:t xml:space="preserve"> etc. and the encoding format.</w:t>
      </w:r>
    </w:p>
    <w:p w:rsidR="007D1371" w:rsidRPr="006129A7" w:rsidRDefault="007D1371" w:rsidP="007D1371">
      <w:pPr>
        <w:pStyle w:val="B10"/>
      </w:pPr>
      <w:r w:rsidRPr="006129A7">
        <w:rPr>
          <w:b/>
        </w:rPr>
        <w:t>-</w:t>
      </w:r>
      <w:r w:rsidRPr="006129A7">
        <w:rPr>
          <w:b/>
        </w:rPr>
        <w:tab/>
        <w:t>Receiver:</w:t>
      </w:r>
      <w:r w:rsidRPr="006129A7">
        <w:t xml:space="preserve"> A receiver that can decode and render any bitstream that is conforming to a certain Operation Point.</w:t>
      </w:r>
    </w:p>
    <w:p w:rsidR="007D1371" w:rsidRPr="006129A7" w:rsidRDefault="007D1371" w:rsidP="007D1371">
      <w:pPr>
        <w:pStyle w:val="B10"/>
      </w:pPr>
      <w:r w:rsidRPr="006129A7">
        <w:rPr>
          <w:b/>
        </w:rPr>
        <w:t>-</w:t>
      </w:r>
      <w:r w:rsidRPr="006129A7">
        <w:rPr>
          <w:b/>
        </w:rPr>
        <w:tab/>
        <w:t>Bitstream:</w:t>
      </w:r>
      <w:r w:rsidRPr="006129A7">
        <w:t xml:space="preserve"> A video bitstream that conforms to a</w:t>
      </w:r>
      <w:r w:rsidR="00A07628">
        <w:t>n</w:t>
      </w:r>
      <w:r w:rsidRPr="006129A7">
        <w:t xml:space="preserve"> </w:t>
      </w:r>
      <w:r w:rsidR="00A07628">
        <w:t>audio</w:t>
      </w:r>
      <w:r w:rsidRPr="006129A7">
        <w:t xml:space="preserve"> format </w:t>
      </w:r>
    </w:p>
    <w:p w:rsidR="007D1371" w:rsidRPr="006129A7" w:rsidRDefault="007D1371" w:rsidP="007D1371">
      <w:pPr>
        <w:pStyle w:val="TH"/>
      </w:pPr>
    </w:p>
    <w:p w:rsidR="007D1371" w:rsidRPr="006129A7" w:rsidRDefault="007D1371" w:rsidP="007D1371">
      <w:pPr>
        <w:pStyle w:val="TF"/>
      </w:pPr>
      <w:r w:rsidRPr="006129A7">
        <w:t>Figu</w:t>
      </w:r>
      <w:r w:rsidRPr="00924A1C">
        <w:t xml:space="preserve">re </w:t>
      </w:r>
      <w:r>
        <w:t>6</w:t>
      </w:r>
      <w:r w:rsidRPr="00924A1C">
        <w:t xml:space="preserve">.1: </w:t>
      </w:r>
      <w:r>
        <w:t>Audio</w:t>
      </w:r>
      <w:r w:rsidRPr="006129A7">
        <w:t xml:space="preserve"> Operation Points</w:t>
      </w:r>
    </w:p>
    <w:p w:rsidR="007D1371" w:rsidRPr="006129A7" w:rsidRDefault="007D1371" w:rsidP="007D1371">
      <w:r w:rsidRPr="006129A7">
        <w:t xml:space="preserve">This clause focuses on the interoperability point to a media decoder as indicated in Figure </w:t>
      </w:r>
      <w:r>
        <w:t>5.1</w:t>
      </w:r>
      <w:r w:rsidRPr="006129A7">
        <w:t>. This clause does not deal with the access engine and file parser which addresses aspects how the video bitstream is delivered.</w:t>
      </w:r>
    </w:p>
    <w:p w:rsidR="007D1371" w:rsidRPr="006129A7" w:rsidRDefault="007D1371" w:rsidP="007D1371">
      <w:r w:rsidRPr="006129A7">
        <w:t xml:space="preserve">In all </w:t>
      </w:r>
      <w:r w:rsidR="009F643B">
        <w:t>audio</w:t>
      </w:r>
      <w:r w:rsidRPr="006129A7">
        <w:t xml:space="preserve"> operation points, the VR Presentation can be rendered using a </w:t>
      </w:r>
      <w:r w:rsidRPr="00740F59">
        <w:rPr>
          <w:highlight w:val="yellow"/>
        </w:rPr>
        <w:t xml:space="preserve">single </w:t>
      </w:r>
      <w:r w:rsidR="00BD16EA" w:rsidRPr="00740F59">
        <w:rPr>
          <w:highlight w:val="yellow"/>
        </w:rPr>
        <w:t xml:space="preserve">or multiple </w:t>
      </w:r>
      <w:r w:rsidRPr="00740F59">
        <w:rPr>
          <w:highlight w:val="yellow"/>
        </w:rPr>
        <w:t>media</w:t>
      </w:r>
      <w:r w:rsidRPr="006129A7">
        <w:t xml:space="preserve"> decoder which provides decoded </w:t>
      </w:r>
      <w:r w:rsidR="00BD16EA">
        <w:t>PCM</w:t>
      </w:r>
      <w:r w:rsidRPr="006129A7">
        <w:t xml:space="preserve"> </w:t>
      </w:r>
      <w:r w:rsidR="00BD16EA">
        <w:t xml:space="preserve">signals </w:t>
      </w:r>
      <w:r w:rsidRPr="006129A7">
        <w:t>and rendering metadata</w:t>
      </w:r>
      <w:r w:rsidR="00BD16EA">
        <w:t xml:space="preserve"> to the audio renderer</w:t>
      </w:r>
      <w:r w:rsidRPr="006129A7">
        <w:t>.</w:t>
      </w:r>
    </w:p>
    <w:p w:rsidR="007D1371" w:rsidRPr="006129A7" w:rsidRDefault="009F643B" w:rsidP="007D1371">
      <w:pPr>
        <w:pStyle w:val="Heading3"/>
      </w:pPr>
      <w:bookmarkStart w:id="35" w:name="_Toc513209113"/>
      <w:r>
        <w:t>6</w:t>
      </w:r>
      <w:r w:rsidR="007D1371" w:rsidRPr="006129A7">
        <w:t>.1.2</w:t>
      </w:r>
      <w:r w:rsidR="007D1371" w:rsidRPr="006129A7">
        <w:tab/>
        <w:t xml:space="preserve">Parameters of </w:t>
      </w:r>
      <w:r w:rsidR="007D1371">
        <w:t>Audio</w:t>
      </w:r>
      <w:r w:rsidR="007D1371" w:rsidRPr="006129A7">
        <w:t xml:space="preserve"> Operation Point</w:t>
      </w:r>
      <w:bookmarkEnd w:id="35"/>
    </w:p>
    <w:p w:rsidR="007D1371" w:rsidRPr="006129A7" w:rsidRDefault="007D1371" w:rsidP="007D1371">
      <w:r w:rsidRPr="006129A7">
        <w:t xml:space="preserve">This clause defines the potential parameters of </w:t>
      </w:r>
      <w:r>
        <w:t>Audio</w:t>
      </w:r>
      <w:r w:rsidRPr="006129A7">
        <w:t xml:space="preserve"> Operation Points. This includes </w:t>
      </w:r>
      <w:r>
        <w:t>the</w:t>
      </w:r>
      <w:r w:rsidRPr="006129A7">
        <w:t xml:space="preserve"> </w:t>
      </w:r>
      <w:r>
        <w:t>detailed audio decoder</w:t>
      </w:r>
      <w:r w:rsidRPr="006129A7">
        <w:t xml:space="preserve"> </w:t>
      </w:r>
      <w:r>
        <w:t xml:space="preserve">requirements </w:t>
      </w:r>
      <w:r w:rsidRPr="006129A7">
        <w:t xml:space="preserve">and </w:t>
      </w:r>
      <w:r>
        <w:t>audio</w:t>
      </w:r>
      <w:r w:rsidRPr="006129A7">
        <w:t xml:space="preserve"> rendering metadata. The requirements are defined from the perspective of the </w:t>
      </w:r>
      <w:r w:rsidR="00BD16EA">
        <w:t>audio</w:t>
      </w:r>
      <w:r w:rsidRPr="006129A7">
        <w:t xml:space="preserve"> decoder and renderer.</w:t>
      </w:r>
    </w:p>
    <w:p w:rsidR="007D1371" w:rsidRDefault="007D1371" w:rsidP="007D1371">
      <w:r w:rsidRPr="006129A7">
        <w:t>Parameters for a</w:t>
      </w:r>
      <w:r>
        <w:t>n</w:t>
      </w:r>
      <w:r w:rsidRPr="006129A7">
        <w:t xml:space="preserve"> </w:t>
      </w:r>
      <w:r>
        <w:t>Audio</w:t>
      </w:r>
      <w:r w:rsidRPr="006129A7">
        <w:t xml:space="preserve"> Operation Point include:</w:t>
      </w:r>
    </w:p>
    <w:p w:rsidR="00BD16EA" w:rsidRDefault="00BD16EA" w:rsidP="00BD16EA">
      <w:pPr>
        <w:ind w:firstLine="284"/>
      </w:pPr>
      <w:r>
        <w:lastRenderedPageBreak/>
        <w:t>- the audio decoder that the bitstream needs to conform to</w:t>
      </w:r>
    </w:p>
    <w:p w:rsidR="00BD16EA" w:rsidRDefault="00BD16EA" w:rsidP="00740F59">
      <w:pPr>
        <w:ind w:firstLine="284"/>
      </w:pPr>
      <w:r>
        <w:t xml:space="preserve">- the permitted rendering data to be included in the audio </w:t>
      </w:r>
      <w:r w:rsidR="00A07628">
        <w:t>bitstream</w:t>
      </w:r>
      <w:r>
        <w:t xml:space="preserve"> </w:t>
      </w:r>
    </w:p>
    <w:p w:rsidR="009F643B" w:rsidRPr="006129A7" w:rsidRDefault="009F643B" w:rsidP="009F643B">
      <w:pPr>
        <w:pStyle w:val="Heading3"/>
      </w:pPr>
      <w:r>
        <w:t>6</w:t>
      </w:r>
      <w:r w:rsidRPr="006129A7">
        <w:t>.1.</w:t>
      </w:r>
      <w:r>
        <w:t>3</w:t>
      </w:r>
      <w:r w:rsidRPr="006129A7">
        <w:tab/>
      </w:r>
      <w:r>
        <w:t>Summary of Audio</w:t>
      </w:r>
      <w:r w:rsidRPr="006129A7">
        <w:t xml:space="preserve"> Operation Point</w:t>
      </w:r>
      <w:r>
        <w:t>s</w:t>
      </w:r>
    </w:p>
    <w:p w:rsidR="007D1371" w:rsidRPr="006129A7" w:rsidRDefault="00BD16EA" w:rsidP="00740F59">
      <w:pPr>
        <w:pStyle w:val="B10"/>
        <w:ind w:left="0" w:firstLine="0"/>
      </w:pPr>
      <w:r w:rsidRPr="00BA056A">
        <w:rPr>
          <w:highlight w:val="yellow"/>
          <w:rPrChange w:id="36" w:author="Adrian Murtaza" w:date="2018-07-10T12:00:00Z">
            <w:rPr/>
          </w:rPrChange>
        </w:rPr>
        <w:t>tbd</w:t>
      </w:r>
    </w:p>
    <w:p w:rsidR="00BD16EA" w:rsidRPr="006129A7" w:rsidRDefault="00BD16EA" w:rsidP="00BD16EA">
      <w:pPr>
        <w:pStyle w:val="Heading3"/>
      </w:pPr>
      <w:r>
        <w:t>6</w:t>
      </w:r>
      <w:r w:rsidRPr="006129A7">
        <w:t>.1.</w:t>
      </w:r>
      <w:r>
        <w:t>4</w:t>
      </w:r>
      <w:r w:rsidRPr="006129A7">
        <w:tab/>
      </w:r>
      <w:r>
        <w:t xml:space="preserve">3GPP </w:t>
      </w:r>
      <w:ins w:id="37" w:author="Adrian Murtaza" w:date="2018-07-10T12:18:00Z">
        <w:r w:rsidR="00217B1D">
          <w:t xml:space="preserve">MPEG-H Audio </w:t>
        </w:r>
      </w:ins>
      <w:del w:id="38" w:author="Adrian Murtaza" w:date="2018-07-10T12:18:00Z">
        <w:r w:rsidDel="00217B1D">
          <w:delText>Audio</w:delText>
        </w:r>
        <w:r w:rsidRPr="006129A7" w:rsidDel="00217B1D">
          <w:delText xml:space="preserve"> </w:delText>
        </w:r>
      </w:del>
      <w:r w:rsidRPr="006129A7">
        <w:t>Operation Point</w:t>
      </w:r>
      <w:del w:id="39" w:author="Adrian Murtaza" w:date="2018-07-10T12:18:00Z">
        <w:r w:rsidDel="00217B1D">
          <w:delText xml:space="preserve"> 1</w:delText>
        </w:r>
      </w:del>
    </w:p>
    <w:p w:rsidR="00BD16EA" w:rsidRDefault="00BD16EA" w:rsidP="00BD16EA">
      <w:pPr>
        <w:pStyle w:val="Heading4"/>
      </w:pPr>
      <w:r>
        <w:t>6</w:t>
      </w:r>
      <w:r w:rsidRPr="006129A7">
        <w:t>.1.</w:t>
      </w:r>
      <w:r>
        <w:t>4.1</w:t>
      </w:r>
      <w:r w:rsidRPr="006129A7">
        <w:tab/>
      </w:r>
      <w:r>
        <w:t>Overview</w:t>
      </w:r>
    </w:p>
    <w:p w:rsidR="00D21F73" w:rsidRPr="007C56BA" w:rsidRDefault="00D21F73" w:rsidP="00D21F73">
      <w:pPr>
        <w:spacing w:after="160"/>
        <w:jc w:val="both"/>
        <w:rPr>
          <w:ins w:id="40" w:author="Adrian Murtaza" w:date="2018-07-10T11:59:00Z"/>
          <w:rFonts w:eastAsia="Candara"/>
          <w:lang w:val="en-US"/>
        </w:rPr>
      </w:pPr>
      <w:ins w:id="41" w:author="Adrian Murtaza" w:date="2018-07-10T11:59:00Z">
        <w:r>
          <w:rPr>
            <w:rFonts w:eastAsia="Candara"/>
            <w:lang w:val="en-US"/>
          </w:rPr>
          <w:t xml:space="preserve">The </w:t>
        </w:r>
      </w:ins>
      <w:ins w:id="42" w:author="Adrian Murtaza" w:date="2018-07-10T12:19:00Z">
        <w:r w:rsidR="00217B1D">
          <w:rPr>
            <w:rFonts w:eastAsia="Candara"/>
            <w:lang w:val="en-US"/>
          </w:rPr>
          <w:t xml:space="preserve">3GPP </w:t>
        </w:r>
      </w:ins>
      <w:ins w:id="43" w:author="Adrian Murtaza" w:date="2018-07-10T11:59:00Z">
        <w:r>
          <w:rPr>
            <w:rFonts w:eastAsia="Candara"/>
            <w:lang w:val="en-US"/>
          </w:rPr>
          <w:t>MPEG-H Audio Operation Point</w:t>
        </w:r>
        <w:r w:rsidRPr="007C56BA">
          <w:rPr>
            <w:rFonts w:eastAsia="Candara"/>
            <w:lang w:val="en-US"/>
          </w:rPr>
          <w:t xml:space="preserve"> fulfills the requirements to support 3D audio and is specified in </w:t>
        </w:r>
        <w:r w:rsidRPr="007C56BA">
          <w:rPr>
            <w:lang w:val="en-US"/>
          </w:rPr>
          <w:t>ISO/IEC 23090-2</w:t>
        </w:r>
        <w:r>
          <w:rPr>
            <w:lang w:val="en-US"/>
          </w:rPr>
          <w:t xml:space="preserve">, </w:t>
        </w:r>
        <w:r>
          <w:rPr>
            <w:rFonts w:eastAsia="Candara"/>
            <w:lang w:val="en-US"/>
          </w:rPr>
          <w:t xml:space="preserve">clause </w:t>
        </w:r>
        <w:r w:rsidRPr="007C56BA">
          <w:rPr>
            <w:rFonts w:eastAsia="Candara"/>
            <w:lang w:val="en-US"/>
          </w:rPr>
          <w:t>10.2.2 [</w:t>
        </w:r>
        <w:r w:rsidRPr="007C56BA">
          <w:rPr>
            <w:rFonts w:eastAsia="Candara"/>
            <w:lang w:val="en-US"/>
          </w:rPr>
          <w:fldChar w:fldCharType="begin"/>
        </w:r>
        <w:r w:rsidRPr="007C56BA">
          <w:rPr>
            <w:rFonts w:eastAsia="Candara"/>
            <w:lang w:val="en-US"/>
          </w:rPr>
          <w:instrText xml:space="preserve"> REF MPEG_OMAF \h </w:instrText>
        </w:r>
      </w:ins>
      <w:r w:rsidRPr="007C56BA">
        <w:rPr>
          <w:rFonts w:eastAsia="Candara"/>
          <w:lang w:val="en-US"/>
        </w:rPr>
      </w:r>
      <w:ins w:id="44" w:author="Adrian Murtaza" w:date="2018-07-10T11:59:00Z">
        <w:r w:rsidRPr="007C56BA">
          <w:rPr>
            <w:rFonts w:eastAsia="Candara"/>
            <w:lang w:val="en-US"/>
          </w:rPr>
          <w:fldChar w:fldCharType="separate"/>
        </w:r>
        <w:r>
          <w:rPr>
            <w:lang w:val="en-US"/>
          </w:rPr>
          <w:t>X1</w:t>
        </w:r>
        <w:r w:rsidRPr="007C56BA">
          <w:rPr>
            <w:rFonts w:eastAsia="Candara"/>
            <w:lang w:val="en-US"/>
          </w:rPr>
          <w:fldChar w:fldCharType="end"/>
        </w:r>
        <w:r w:rsidRPr="007C56BA">
          <w:rPr>
            <w:rFonts w:eastAsia="Candara"/>
            <w:lang w:val="en-US"/>
          </w:rPr>
          <w:t xml:space="preserve">]. Channels, Objects and </w:t>
        </w:r>
        <w:r>
          <w:rPr>
            <w:rFonts w:eastAsia="Candara"/>
            <w:lang w:val="en-US"/>
          </w:rPr>
          <w:t>First/</w:t>
        </w:r>
        <w:r w:rsidRPr="007C56BA">
          <w:rPr>
            <w:rFonts w:eastAsia="Candara"/>
            <w:lang w:val="en-US"/>
          </w:rPr>
          <w:t>Higher-Order Ambisonics (</w:t>
        </w:r>
        <w:r>
          <w:rPr>
            <w:rFonts w:eastAsia="Candara"/>
            <w:lang w:val="en-US"/>
          </w:rPr>
          <w:t>FOA/</w:t>
        </w:r>
        <w:r w:rsidRPr="007C56BA">
          <w:rPr>
            <w:rFonts w:eastAsia="Candara"/>
            <w:lang w:val="en-US"/>
          </w:rPr>
          <w:t xml:space="preserve">HOA) are supported, as well as combinations of those. The </w:t>
        </w:r>
        <w:r>
          <w:rPr>
            <w:rFonts w:eastAsia="Candara"/>
            <w:lang w:val="en-US"/>
          </w:rPr>
          <w:t>Operation Point</w:t>
        </w:r>
        <w:r w:rsidRPr="007C56BA">
          <w:rPr>
            <w:rFonts w:eastAsia="Candara"/>
            <w:lang w:val="en-US"/>
          </w:rPr>
          <w:t xml:space="preserve"> is based on MPEG-H 3D Audio [</w:t>
        </w:r>
        <w:r w:rsidRPr="007C56BA">
          <w:rPr>
            <w:rFonts w:eastAsia="Candara"/>
            <w:lang w:val="en-US"/>
          </w:rPr>
          <w:fldChar w:fldCharType="begin"/>
        </w:r>
        <w:r w:rsidRPr="007C56BA">
          <w:rPr>
            <w:rFonts w:eastAsia="Candara"/>
            <w:lang w:val="en-US"/>
          </w:rPr>
          <w:instrText xml:space="preserve"> REF M3DA \h </w:instrText>
        </w:r>
      </w:ins>
      <w:r w:rsidRPr="007C56BA">
        <w:rPr>
          <w:rFonts w:eastAsia="Candara"/>
          <w:lang w:val="en-US"/>
        </w:rPr>
      </w:r>
      <w:ins w:id="45" w:author="Adrian Murtaza" w:date="2018-07-10T11:59:00Z">
        <w:r w:rsidRPr="007C56BA">
          <w:rPr>
            <w:rFonts w:eastAsia="Candara"/>
            <w:lang w:val="en-US"/>
          </w:rPr>
          <w:fldChar w:fldCharType="separate"/>
        </w:r>
        <w:r>
          <w:rPr>
            <w:lang w:val="en-US"/>
          </w:rPr>
          <w:t>X2</w:t>
        </w:r>
        <w:r w:rsidRPr="007C56BA">
          <w:rPr>
            <w:rFonts w:eastAsia="Candara"/>
            <w:lang w:val="en-US"/>
          </w:rPr>
          <w:fldChar w:fldCharType="end"/>
        </w:r>
        <w:r w:rsidRPr="007C56BA">
          <w:rPr>
            <w:rFonts w:eastAsia="Candara"/>
            <w:lang w:val="en-US"/>
          </w:rPr>
          <w:t>].</w:t>
        </w:r>
      </w:ins>
    </w:p>
    <w:p w:rsidR="00BD16EA" w:rsidRPr="00BA056A" w:rsidDel="00D21F73" w:rsidRDefault="00BD16EA" w:rsidP="00BD16EA">
      <w:pPr>
        <w:rPr>
          <w:del w:id="46" w:author="Adrian Murtaza" w:date="2018-07-10T11:59:00Z"/>
          <w:highlight w:val="yellow"/>
          <w:rPrChange w:id="47" w:author="Adrian Murtaza" w:date="2018-07-10T12:00:00Z">
            <w:rPr>
              <w:del w:id="48" w:author="Adrian Murtaza" w:date="2018-07-10T11:59:00Z"/>
            </w:rPr>
          </w:rPrChange>
        </w:rPr>
      </w:pPr>
      <w:del w:id="49" w:author="Adrian Murtaza" w:date="2018-07-10T11:59:00Z">
        <w:r w:rsidRPr="00BA056A" w:rsidDel="00D21F73">
          <w:rPr>
            <w:highlight w:val="yellow"/>
            <w:rPrChange w:id="50" w:author="Adrian Murtaza" w:date="2018-07-10T12:00:00Z">
              <w:rPr/>
            </w:rPrChange>
          </w:rPr>
          <w:delText>&lt;define the basic properties of the operation point&gt;</w:delText>
        </w:r>
      </w:del>
    </w:p>
    <w:p w:rsidR="00BD16EA" w:rsidRPr="006129A7" w:rsidRDefault="00BD16EA" w:rsidP="00BD16EA">
      <w:r w:rsidRPr="00BA056A">
        <w:rPr>
          <w:highlight w:val="yellow"/>
          <w:rPrChange w:id="51" w:author="Adrian Murtaza" w:date="2018-07-10T12:00:00Z">
            <w:rPr/>
          </w:rPrChange>
        </w:rPr>
        <w:t>This operation point targets ….</w:t>
      </w:r>
    </w:p>
    <w:p w:rsidR="00BD16EA" w:rsidRPr="006129A7" w:rsidRDefault="00BD16EA">
      <w:pPr>
        <w:jc w:val="both"/>
        <w:pPrChange w:id="52" w:author="Adrian Murtaza" w:date="2018-07-10T12:01:00Z">
          <w:pPr/>
        </w:pPrChange>
      </w:pPr>
      <w:r w:rsidRPr="006129A7">
        <w:t xml:space="preserve">A </w:t>
      </w:r>
      <w:del w:id="53" w:author="Adrian Murtaza" w:date="2018-07-10T12:18:00Z">
        <w:r w:rsidRPr="006129A7" w:rsidDel="00217B1D">
          <w:delText xml:space="preserve">Bitstream </w:delText>
        </w:r>
      </w:del>
      <w:ins w:id="54" w:author="Adrian Murtaza" w:date="2018-07-10T12:18:00Z">
        <w:r w:rsidR="00217B1D">
          <w:t>b</w:t>
        </w:r>
        <w:r w:rsidR="00217B1D" w:rsidRPr="006129A7">
          <w:t xml:space="preserve">itstream </w:t>
        </w:r>
      </w:ins>
      <w:r w:rsidRPr="006129A7">
        <w:t xml:space="preserve">conforming to the 3GPP </w:t>
      </w:r>
      <w:ins w:id="55" w:author="Adrian Murtaza" w:date="2018-07-10T12:01:00Z">
        <w:r w:rsidR="00BA056A">
          <w:rPr>
            <w:rFonts w:eastAsia="Candara"/>
            <w:lang w:val="en-US"/>
          </w:rPr>
          <w:t>MPEG-H Audio Operation Point</w:t>
        </w:r>
        <w:r w:rsidR="00BA056A" w:rsidRPr="007C56BA">
          <w:rPr>
            <w:rFonts w:eastAsia="Candara"/>
            <w:lang w:val="en-US"/>
          </w:rPr>
          <w:t xml:space="preserve"> </w:t>
        </w:r>
      </w:ins>
      <w:del w:id="56" w:author="Adrian Murtaza" w:date="2018-07-10T12:01:00Z">
        <w:r w:rsidDel="00BA056A">
          <w:delText>Audio 1</w:delText>
        </w:r>
        <w:r w:rsidRPr="006129A7" w:rsidDel="00BA056A">
          <w:delText xml:space="preserve"> Operation point </w:delText>
        </w:r>
      </w:del>
      <w:r w:rsidRPr="006129A7">
        <w:t xml:space="preserve">shall conform to the requirements in of clause </w:t>
      </w:r>
      <w:r>
        <w:t>6</w:t>
      </w:r>
      <w:r w:rsidRPr="006129A7">
        <w:t>.1.4</w:t>
      </w:r>
      <w:r>
        <w:t>.2</w:t>
      </w:r>
      <w:r w:rsidRPr="006129A7">
        <w:t>.</w:t>
      </w:r>
    </w:p>
    <w:p w:rsidR="00BD16EA" w:rsidRPr="00740F59" w:rsidRDefault="00BD16EA">
      <w:pPr>
        <w:jc w:val="both"/>
        <w:pPrChange w:id="57" w:author="Adrian Murtaza" w:date="2018-07-10T12:01:00Z">
          <w:pPr/>
        </w:pPrChange>
      </w:pPr>
      <w:r w:rsidRPr="006129A7">
        <w:t>A receiver conforming to the</w:t>
      </w:r>
      <w:r>
        <w:t xml:space="preserve"> </w:t>
      </w:r>
      <w:r w:rsidRPr="006129A7">
        <w:t xml:space="preserve">3GPP </w:t>
      </w:r>
      <w:ins w:id="58" w:author="Adrian Murtaza" w:date="2018-07-10T12:01:00Z">
        <w:r w:rsidR="00BA056A">
          <w:rPr>
            <w:rFonts w:eastAsia="Candara"/>
            <w:lang w:val="en-US"/>
          </w:rPr>
          <w:t>MPEG-H Audio Operation Point</w:t>
        </w:r>
        <w:r w:rsidR="00BA056A" w:rsidRPr="007C56BA">
          <w:rPr>
            <w:rFonts w:eastAsia="Candara"/>
            <w:lang w:val="en-US"/>
          </w:rPr>
          <w:t xml:space="preserve"> </w:t>
        </w:r>
      </w:ins>
      <w:del w:id="59" w:author="Adrian Murtaza" w:date="2018-07-10T12:01:00Z">
        <w:r w:rsidDel="00BA056A">
          <w:delText>Audio 1</w:delText>
        </w:r>
        <w:r w:rsidRPr="006129A7" w:rsidDel="00BA056A">
          <w:delText xml:space="preserve"> Operation point </w:delText>
        </w:r>
      </w:del>
      <w:r w:rsidRPr="006129A7">
        <w:t xml:space="preserve">shall support decoding and rendering a Bitstream conforming to the 3GPP </w:t>
      </w:r>
      <w:ins w:id="60" w:author="Adrian Murtaza" w:date="2018-07-10T12:01:00Z">
        <w:r w:rsidR="00BA056A">
          <w:rPr>
            <w:rFonts w:eastAsia="Candara"/>
            <w:lang w:val="en-US"/>
          </w:rPr>
          <w:t>MPEG-H Audio Operation Point</w:t>
        </w:r>
      </w:ins>
      <w:del w:id="61" w:author="Adrian Murtaza" w:date="2018-07-10T12:01:00Z">
        <w:r w:rsidDel="00BA056A">
          <w:delText>Audio 1</w:delText>
        </w:r>
        <w:r w:rsidRPr="006129A7" w:rsidDel="00BA056A">
          <w:delText xml:space="preserve"> Operation point</w:delText>
        </w:r>
      </w:del>
      <w:r w:rsidRPr="006129A7">
        <w:t xml:space="preserve">. Detailed receiver requirements are provided in clause </w:t>
      </w:r>
      <w:r>
        <w:t>6</w:t>
      </w:r>
      <w:r w:rsidRPr="006129A7">
        <w:t>.1.4</w:t>
      </w:r>
      <w:r>
        <w:t>.3</w:t>
      </w:r>
      <w:r w:rsidRPr="006129A7">
        <w:t>.</w:t>
      </w:r>
    </w:p>
    <w:p w:rsidR="00BD16EA" w:rsidRDefault="00BD16EA" w:rsidP="00BD16EA">
      <w:pPr>
        <w:pStyle w:val="Heading4"/>
      </w:pPr>
      <w:r>
        <w:t>6</w:t>
      </w:r>
      <w:r w:rsidRPr="006129A7">
        <w:t>.1.</w:t>
      </w:r>
      <w:r>
        <w:t>4.2</w:t>
      </w:r>
      <w:r w:rsidRPr="006129A7">
        <w:tab/>
      </w:r>
      <w:r>
        <w:t>Bitstream requirements</w:t>
      </w:r>
    </w:p>
    <w:p w:rsidR="00740F59" w:rsidRPr="007C56BA" w:rsidRDefault="00740F59" w:rsidP="00740F59">
      <w:pPr>
        <w:spacing w:after="160"/>
        <w:jc w:val="both"/>
        <w:rPr>
          <w:ins w:id="62" w:author="Adrian Murtaza" w:date="2018-07-10T11:36:00Z"/>
          <w:rFonts w:eastAsia="Candara"/>
          <w:lang w:val="en-US"/>
        </w:rPr>
      </w:pPr>
      <w:ins w:id="63" w:author="Adrian Murtaza" w:date="2018-07-10T11:36:00Z">
        <w:r w:rsidRPr="007C56BA">
          <w:rPr>
            <w:rFonts w:eastAsia="Candara"/>
            <w:lang w:val="en-US"/>
          </w:rPr>
          <w:t>The audio stream shall comply with the MPEG-H 3D Audio Low Complexity (LC) Profile, Levels 1, 2 or 3 as defined in ISO/IEC 23008-3, clause 4.8 [</w:t>
        </w:r>
        <w:r w:rsidRPr="007C56BA">
          <w:rPr>
            <w:rFonts w:eastAsia="Candara"/>
            <w:lang w:val="en-US"/>
          </w:rPr>
          <w:fldChar w:fldCharType="begin"/>
        </w:r>
        <w:r w:rsidRPr="007C56BA">
          <w:rPr>
            <w:rFonts w:eastAsia="Candara"/>
            <w:lang w:val="en-US"/>
          </w:rPr>
          <w:instrText xml:space="preserve"> REF M3DA \h  \* MERGEFORMAT </w:instrText>
        </w:r>
      </w:ins>
      <w:r w:rsidRPr="007C56BA">
        <w:rPr>
          <w:rFonts w:eastAsia="Candara"/>
          <w:lang w:val="en-US"/>
        </w:rPr>
      </w:r>
      <w:ins w:id="64" w:author="Adrian Murtaza" w:date="2018-07-10T11:36:00Z">
        <w:r w:rsidRPr="007C56BA">
          <w:rPr>
            <w:rFonts w:eastAsia="Candara"/>
            <w:lang w:val="en-US"/>
          </w:rPr>
          <w:fldChar w:fldCharType="separate"/>
        </w:r>
        <w:r w:rsidRPr="00B52B14">
          <w:rPr>
            <w:rFonts w:eastAsia="Candara"/>
            <w:lang w:val="en-US"/>
          </w:rPr>
          <w:t>X2</w:t>
        </w:r>
        <w:r w:rsidRPr="007C56BA">
          <w:rPr>
            <w:rFonts w:eastAsia="Candara"/>
            <w:lang w:val="en-US"/>
          </w:rPr>
          <w:fldChar w:fldCharType="end"/>
        </w:r>
        <w:r w:rsidRPr="007C56BA">
          <w:rPr>
            <w:rFonts w:eastAsia="Candara"/>
            <w:lang w:val="en-US"/>
          </w:rPr>
          <w:t xml:space="preserve">]. The values of the </w:t>
        </w:r>
        <w:r w:rsidRPr="00B52B14">
          <w:rPr>
            <w:rFonts w:ascii="Courier New" w:hAnsi="Courier New" w:cs="Courier New"/>
            <w:lang w:val="en-US"/>
          </w:rPr>
          <w:t>mpegh3daProfileLevelIndication</w:t>
        </w:r>
        <w:r w:rsidRPr="007C56BA">
          <w:rPr>
            <w:rFonts w:eastAsia="Candara"/>
            <w:lang w:val="en-US"/>
          </w:rPr>
          <w:t xml:space="preserve"> for LC Profile Levels 1, 2 and 3 are "0x0B", "0x0C" and "0x0D", respectively, as specified in ISO/IEC 23008-3, clause 5.3.2 [</w:t>
        </w:r>
        <w:r w:rsidRPr="007C56BA">
          <w:rPr>
            <w:rFonts w:eastAsia="Candara"/>
            <w:lang w:val="en-US"/>
          </w:rPr>
          <w:fldChar w:fldCharType="begin"/>
        </w:r>
        <w:r w:rsidRPr="007C56BA">
          <w:rPr>
            <w:rFonts w:eastAsia="Candara"/>
            <w:lang w:val="en-US"/>
          </w:rPr>
          <w:instrText xml:space="preserve"> REF M3DA \h </w:instrText>
        </w:r>
      </w:ins>
      <w:r w:rsidRPr="007C56BA">
        <w:rPr>
          <w:rFonts w:eastAsia="Candara"/>
          <w:lang w:val="en-US"/>
        </w:rPr>
      </w:r>
      <w:ins w:id="65" w:author="Adrian Murtaza" w:date="2018-07-10T11:36:00Z">
        <w:r w:rsidRPr="007C56BA">
          <w:rPr>
            <w:rFonts w:eastAsia="Candara"/>
            <w:lang w:val="en-US"/>
          </w:rPr>
          <w:fldChar w:fldCharType="separate"/>
        </w:r>
        <w:r>
          <w:rPr>
            <w:lang w:val="en-US"/>
          </w:rPr>
          <w:t>X2</w:t>
        </w:r>
        <w:r w:rsidRPr="007C56BA">
          <w:rPr>
            <w:rFonts w:eastAsia="Candara"/>
            <w:lang w:val="en-US"/>
          </w:rPr>
          <w:fldChar w:fldCharType="end"/>
        </w:r>
        <w:r w:rsidRPr="007C56BA">
          <w:rPr>
            <w:rFonts w:eastAsia="Candara"/>
            <w:lang w:val="en-US"/>
          </w:rPr>
          <w:t>].</w:t>
        </w:r>
      </w:ins>
    </w:p>
    <w:p w:rsidR="00740F59" w:rsidRDefault="00740F59" w:rsidP="00740F59">
      <w:pPr>
        <w:spacing w:after="160"/>
        <w:jc w:val="both"/>
        <w:rPr>
          <w:ins w:id="66" w:author="Adrian Murtaza" w:date="2018-07-10T11:36:00Z"/>
          <w:rFonts w:eastAsia="Candara"/>
          <w:lang w:val="en-US"/>
        </w:rPr>
      </w:pPr>
      <w:ins w:id="67" w:author="Adrian Murtaza" w:date="2018-07-10T11:36:00Z">
        <w:r w:rsidRPr="007C56BA">
          <w:rPr>
            <w:rFonts w:eastAsia="Candara"/>
            <w:lang w:val="en-US"/>
          </w:rPr>
          <w:t>Audio encapsulation shall be done according to</w:t>
        </w:r>
        <w:r w:rsidRPr="00B95AC1">
          <w:rPr>
            <w:lang w:val="en-US"/>
          </w:rPr>
          <w:t xml:space="preserve"> </w:t>
        </w:r>
        <w:r w:rsidRPr="007C56BA">
          <w:rPr>
            <w:lang w:val="en-US"/>
          </w:rPr>
          <w:t>ISO/IEC 23090-2</w:t>
        </w:r>
        <w:r>
          <w:rPr>
            <w:lang w:val="en-US"/>
          </w:rPr>
          <w:t xml:space="preserve">, </w:t>
        </w:r>
        <w:r>
          <w:rPr>
            <w:rFonts w:eastAsia="Candara"/>
            <w:lang w:val="en-US"/>
          </w:rPr>
          <w:t xml:space="preserve">clause </w:t>
        </w:r>
        <w:r w:rsidRPr="007C56BA">
          <w:rPr>
            <w:rFonts w:eastAsia="Candara"/>
            <w:lang w:val="en-US"/>
          </w:rPr>
          <w:t>10.2.2.2 [</w:t>
        </w:r>
        <w:r w:rsidRPr="007C56BA">
          <w:rPr>
            <w:rFonts w:eastAsia="Candara"/>
            <w:lang w:val="en-US"/>
          </w:rPr>
          <w:fldChar w:fldCharType="begin"/>
        </w:r>
        <w:r w:rsidRPr="007C56BA">
          <w:rPr>
            <w:rFonts w:eastAsia="Candara"/>
            <w:lang w:val="en-US"/>
          </w:rPr>
          <w:instrText xml:space="preserve"> REF MPEG_OMAF \h </w:instrText>
        </w:r>
      </w:ins>
      <w:r w:rsidRPr="007C56BA">
        <w:rPr>
          <w:rFonts w:eastAsia="Candara"/>
          <w:lang w:val="en-US"/>
        </w:rPr>
      </w:r>
      <w:ins w:id="68" w:author="Adrian Murtaza" w:date="2018-07-10T11:36:00Z">
        <w:r w:rsidRPr="007C56BA">
          <w:rPr>
            <w:rFonts w:eastAsia="Candara"/>
            <w:lang w:val="en-US"/>
          </w:rPr>
          <w:fldChar w:fldCharType="separate"/>
        </w:r>
        <w:r>
          <w:rPr>
            <w:lang w:val="en-US"/>
          </w:rPr>
          <w:t>X1</w:t>
        </w:r>
        <w:r w:rsidRPr="007C56BA">
          <w:rPr>
            <w:rFonts w:eastAsia="Candara"/>
            <w:lang w:val="en-US"/>
          </w:rPr>
          <w:fldChar w:fldCharType="end"/>
        </w:r>
        <w:r w:rsidRPr="007C56BA">
          <w:rPr>
            <w:rFonts w:eastAsia="Candara"/>
            <w:lang w:val="en-US"/>
          </w:rPr>
          <w:t>]</w:t>
        </w:r>
        <w:r>
          <w:rPr>
            <w:rFonts w:eastAsia="Candara"/>
            <w:lang w:val="en-US"/>
          </w:rPr>
          <w:t>.</w:t>
        </w:r>
      </w:ins>
    </w:p>
    <w:p w:rsidR="00740F59" w:rsidRPr="007C56BA" w:rsidRDefault="00740F59" w:rsidP="00740F59">
      <w:pPr>
        <w:spacing w:after="160"/>
        <w:jc w:val="both"/>
        <w:rPr>
          <w:ins w:id="69" w:author="Adrian Murtaza" w:date="2018-07-10T11:36:00Z"/>
          <w:rFonts w:eastAsia="Calibri"/>
          <w:lang w:val="en-US"/>
        </w:rPr>
      </w:pPr>
      <w:ins w:id="70" w:author="Adrian Murtaza" w:date="2018-07-10T11:36:00Z">
        <w:r w:rsidRPr="007C56BA">
          <w:rPr>
            <w:rFonts w:eastAsia="Candara"/>
            <w:lang w:val="en-US"/>
          </w:rPr>
          <w:t xml:space="preserve">All </w:t>
        </w:r>
        <w:r w:rsidRPr="007C56BA">
          <w:rPr>
            <w:lang w:val="en-US"/>
          </w:rPr>
          <w:t xml:space="preserve">Low Complexity Profile and Levels restrictions specified in </w:t>
        </w:r>
        <w:r w:rsidRPr="007C56BA">
          <w:rPr>
            <w:rFonts w:eastAsia="Candara" w:cs="Tahoma"/>
            <w:lang w:val="en-US"/>
          </w:rPr>
          <w:t xml:space="preserve">ISO/IEC 23008-3, clause 4.8.2 </w:t>
        </w:r>
        <w:r w:rsidRPr="007C56BA">
          <w:rPr>
            <w:rFonts w:eastAsia="Calibri"/>
            <w:lang w:val="en-US"/>
          </w:rPr>
          <w:t>[</w:t>
        </w:r>
        <w:r w:rsidRPr="007C56BA">
          <w:rPr>
            <w:rFonts w:eastAsia="Calibri"/>
            <w:lang w:val="en-US"/>
          </w:rPr>
          <w:fldChar w:fldCharType="begin"/>
        </w:r>
        <w:r w:rsidRPr="007C56BA">
          <w:rPr>
            <w:rFonts w:eastAsia="Calibri"/>
            <w:lang w:val="en-US"/>
          </w:rPr>
          <w:instrText xml:space="preserve"> REF M3DA \h  \* MERGEFORMAT </w:instrText>
        </w:r>
      </w:ins>
      <w:r w:rsidRPr="007C56BA">
        <w:rPr>
          <w:rFonts w:eastAsia="Calibri"/>
          <w:lang w:val="en-US"/>
        </w:rPr>
      </w:r>
      <w:ins w:id="71" w:author="Adrian Murtaza" w:date="2018-07-10T11:36:00Z">
        <w:r w:rsidRPr="007C56BA">
          <w:rPr>
            <w:rFonts w:eastAsia="Calibri"/>
            <w:lang w:val="en-US"/>
          </w:rPr>
          <w:fldChar w:fldCharType="separate"/>
        </w:r>
        <w:r w:rsidRPr="00B52B14">
          <w:rPr>
            <w:rFonts w:eastAsia="MS Mincho"/>
            <w:lang w:val="en-US"/>
          </w:rPr>
          <w:t>X2</w:t>
        </w:r>
        <w:r w:rsidRPr="007C56BA">
          <w:rPr>
            <w:rFonts w:eastAsia="Calibri"/>
            <w:lang w:val="en-US"/>
          </w:rPr>
          <w:fldChar w:fldCharType="end"/>
        </w:r>
        <w:r w:rsidRPr="007C56BA">
          <w:rPr>
            <w:rFonts w:eastAsia="Calibri"/>
            <w:lang w:val="en-US"/>
          </w:rPr>
          <w:t xml:space="preserve">] shall apply. The </w:t>
        </w:r>
        <w:r w:rsidRPr="007C56BA">
          <w:rPr>
            <w:rFonts w:eastAsia="Candara"/>
            <w:lang w:val="en-US"/>
          </w:rPr>
          <w:t xml:space="preserve">constraints on input and output configurations are provided in </w:t>
        </w:r>
        <w:r w:rsidRPr="00B52B14">
          <w:rPr>
            <w:rFonts w:eastAsia="Candara"/>
            <w:i/>
            <w:lang w:val="en-US"/>
          </w:rPr>
          <w:t>Table 3 —</w:t>
        </w:r>
        <w:r>
          <w:rPr>
            <w:rFonts w:eastAsia="Candara"/>
            <w:i/>
            <w:lang w:val="en-US"/>
          </w:rPr>
          <w:t xml:space="preserve"> </w:t>
        </w:r>
        <w:r w:rsidRPr="00B52B14">
          <w:rPr>
            <w:rFonts w:eastAsia="Candara"/>
            <w:i/>
            <w:lang w:val="en-US"/>
          </w:rPr>
          <w:t>"Levels and their corresponding restrictions for the Low Complexity Profile</w:t>
        </w:r>
        <w:r>
          <w:rPr>
            <w:rFonts w:eastAsia="Candara"/>
            <w:i/>
            <w:lang w:val="en-US"/>
          </w:rPr>
          <w:t>",</w:t>
        </w:r>
        <w:r w:rsidRPr="00AA708E" w:rsidDel="00AA708E">
          <w:rPr>
            <w:rFonts w:eastAsia="Candara"/>
            <w:lang w:val="en-US"/>
          </w:rPr>
          <w:t xml:space="preserve"> </w:t>
        </w:r>
        <w:r>
          <w:rPr>
            <w:rFonts w:eastAsia="Candara" w:cs="Tahoma"/>
            <w:lang w:val="en-US"/>
          </w:rPr>
          <w:t xml:space="preserve">of </w:t>
        </w:r>
        <w:r w:rsidRPr="007C56BA">
          <w:rPr>
            <w:rFonts w:eastAsia="Candara" w:cs="Tahoma"/>
            <w:lang w:val="en-US"/>
          </w:rPr>
          <w:t>ISO/IEC 23008-3</w:t>
        </w:r>
        <w:r>
          <w:rPr>
            <w:rFonts w:eastAsia="Candara" w:cs="Tahoma"/>
            <w:lang w:val="en-US"/>
          </w:rPr>
          <w:t>,</w:t>
        </w:r>
        <w:r w:rsidRPr="007C56BA">
          <w:rPr>
            <w:rFonts w:eastAsia="Candara" w:cs="Tahoma"/>
            <w:lang w:val="en-US"/>
          </w:rPr>
          <w:t xml:space="preserve"> </w:t>
        </w:r>
        <w:r w:rsidRPr="007C56BA">
          <w:rPr>
            <w:rFonts w:eastAsia="Calibri"/>
            <w:lang w:val="en-US"/>
          </w:rPr>
          <w:t>[</w:t>
        </w:r>
        <w:r w:rsidRPr="007C56BA">
          <w:rPr>
            <w:rFonts w:eastAsia="Calibri"/>
            <w:lang w:val="en-US"/>
          </w:rPr>
          <w:fldChar w:fldCharType="begin"/>
        </w:r>
        <w:r w:rsidRPr="007C56BA">
          <w:rPr>
            <w:rFonts w:eastAsia="Calibri"/>
            <w:lang w:val="en-US"/>
          </w:rPr>
          <w:instrText xml:space="preserve"> REF M3DA \h  \* MERGEFORMAT </w:instrText>
        </w:r>
      </w:ins>
      <w:r w:rsidRPr="007C56BA">
        <w:rPr>
          <w:rFonts w:eastAsia="Calibri"/>
          <w:lang w:val="en-US"/>
        </w:rPr>
      </w:r>
      <w:ins w:id="72" w:author="Adrian Murtaza" w:date="2018-07-10T11:36:00Z">
        <w:r w:rsidRPr="007C56BA">
          <w:rPr>
            <w:rFonts w:eastAsia="Calibri"/>
            <w:lang w:val="en-US"/>
          </w:rPr>
          <w:fldChar w:fldCharType="separate"/>
        </w:r>
        <w:r w:rsidRPr="00B52B14">
          <w:rPr>
            <w:rFonts w:eastAsia="MS Mincho"/>
            <w:lang w:val="en-US"/>
          </w:rPr>
          <w:t>X2</w:t>
        </w:r>
        <w:r w:rsidRPr="007C56BA">
          <w:rPr>
            <w:rFonts w:eastAsia="Calibri"/>
            <w:lang w:val="en-US"/>
          </w:rPr>
          <w:fldChar w:fldCharType="end"/>
        </w:r>
        <w:r w:rsidRPr="007C56BA">
          <w:rPr>
            <w:rFonts w:eastAsia="Calibri"/>
            <w:lang w:val="en-US"/>
          </w:rPr>
          <w:t>]</w:t>
        </w:r>
        <w:r>
          <w:rPr>
            <w:rFonts w:eastAsia="Calibri"/>
            <w:lang w:val="en-US"/>
          </w:rPr>
          <w:t>. This includes</w:t>
        </w:r>
        <w:r w:rsidRPr="007C56BA">
          <w:rPr>
            <w:rFonts w:eastAsia="Calibri"/>
            <w:lang w:val="en-US"/>
          </w:rPr>
          <w:t xml:space="preserve"> the following for </w:t>
        </w:r>
        <w:r w:rsidRPr="007C56BA">
          <w:rPr>
            <w:lang w:val="en-US"/>
          </w:rPr>
          <w:t>Low Complexity Profile Level 3</w:t>
        </w:r>
        <w:r w:rsidRPr="007C56BA">
          <w:rPr>
            <w:rFonts w:eastAsia="Calibri"/>
            <w:lang w:val="en-US"/>
          </w:rPr>
          <w:t>:</w:t>
        </w:r>
      </w:ins>
    </w:p>
    <w:p w:rsidR="00740F59" w:rsidRPr="0098665C" w:rsidRDefault="00740F59" w:rsidP="00740F59">
      <w:pPr>
        <w:pStyle w:val="ListParagraph"/>
        <w:numPr>
          <w:ilvl w:val="0"/>
          <w:numId w:val="40"/>
        </w:numPr>
        <w:spacing w:after="160"/>
        <w:jc w:val="both"/>
        <w:rPr>
          <w:ins w:id="73" w:author="Adrian Murtaza" w:date="2018-07-10T11:36:00Z"/>
          <w:rFonts w:eastAsia="Candara"/>
          <w:lang w:val="en-US"/>
        </w:rPr>
      </w:pPr>
      <w:ins w:id="74" w:author="Adrian Murtaza" w:date="2018-07-10T11:36:00Z">
        <w:r w:rsidRPr="007C56BA">
          <w:rPr>
            <w:rFonts w:eastAsia="Candara"/>
            <w:lang w:val="en-US"/>
          </w:rPr>
          <w:t>Maximum number of core coded channels (in compressed data stream): 32,</w:t>
        </w:r>
      </w:ins>
    </w:p>
    <w:p w:rsidR="00740F59" w:rsidRDefault="00740F59" w:rsidP="00740F59">
      <w:pPr>
        <w:pStyle w:val="ListParagraph"/>
        <w:numPr>
          <w:ilvl w:val="0"/>
          <w:numId w:val="40"/>
        </w:numPr>
        <w:spacing w:after="160"/>
        <w:jc w:val="both"/>
        <w:rPr>
          <w:ins w:id="75" w:author="Adrian Murtaza" w:date="2018-07-10T11:36:00Z"/>
          <w:rFonts w:eastAsia="Candara"/>
          <w:lang w:val="en-US"/>
        </w:rPr>
      </w:pPr>
      <w:ins w:id="76" w:author="Adrian Murtaza" w:date="2018-07-10T11:36:00Z">
        <w:r w:rsidRPr="00C344AC">
          <w:rPr>
            <w:rFonts w:eastAsia="Candara"/>
            <w:lang w:val="en-US"/>
          </w:rPr>
          <w:t>Maximum nu</w:t>
        </w:r>
        <w:r>
          <w:rPr>
            <w:rFonts w:eastAsia="Candara"/>
            <w:lang w:val="en-US"/>
          </w:rPr>
          <w:t>m</w:t>
        </w:r>
        <w:r w:rsidRPr="00C344AC">
          <w:rPr>
            <w:rFonts w:eastAsia="Candara"/>
            <w:lang w:val="en-US"/>
          </w:rPr>
          <w:t>ber of de</w:t>
        </w:r>
        <w:r w:rsidRPr="00243A12">
          <w:rPr>
            <w:rFonts w:eastAsia="Candara"/>
            <w:lang w:val="en-US"/>
          </w:rPr>
          <w:t>coder processed core channels</w:t>
        </w:r>
        <w:r>
          <w:rPr>
            <w:rFonts w:eastAsia="Candara"/>
            <w:lang w:val="en-US"/>
          </w:rPr>
          <w:t>: 16,</w:t>
        </w:r>
      </w:ins>
    </w:p>
    <w:p w:rsidR="00740F59" w:rsidRDefault="00740F59" w:rsidP="00740F59">
      <w:pPr>
        <w:pStyle w:val="ListParagraph"/>
        <w:numPr>
          <w:ilvl w:val="0"/>
          <w:numId w:val="40"/>
        </w:numPr>
        <w:spacing w:after="160"/>
        <w:jc w:val="both"/>
        <w:rPr>
          <w:ins w:id="77" w:author="Adrian Murtaza" w:date="2018-07-10T11:36:00Z"/>
          <w:rFonts w:eastAsia="Candara"/>
          <w:lang w:val="en-US"/>
        </w:rPr>
      </w:pPr>
      <w:ins w:id="78" w:author="Adrian Murtaza" w:date="2018-07-10T11:36:00Z">
        <w:r>
          <w:rPr>
            <w:rFonts w:eastAsia="Candara"/>
            <w:lang w:val="en-US"/>
          </w:rPr>
          <w:t>Maximum number of loudspeaker output channels: 12</w:t>
        </w:r>
      </w:ins>
    </w:p>
    <w:p w:rsidR="00740F59" w:rsidRDefault="00740F59" w:rsidP="00740F59">
      <w:pPr>
        <w:pStyle w:val="ListParagraph"/>
        <w:numPr>
          <w:ilvl w:val="0"/>
          <w:numId w:val="40"/>
        </w:numPr>
        <w:spacing w:after="160"/>
        <w:jc w:val="both"/>
        <w:rPr>
          <w:ins w:id="79" w:author="Adrian Murtaza" w:date="2018-07-10T11:36:00Z"/>
          <w:rFonts w:eastAsia="Candara"/>
          <w:lang w:val="en-US"/>
        </w:rPr>
      </w:pPr>
      <w:ins w:id="80" w:author="Adrian Murtaza" w:date="2018-07-10T11:36:00Z">
        <w:r>
          <w:rPr>
            <w:rFonts w:eastAsia="Candara"/>
            <w:lang w:val="en-US"/>
          </w:rPr>
          <w:t>Maximum number of decoded objects: 16</w:t>
        </w:r>
      </w:ins>
    </w:p>
    <w:p w:rsidR="00740F59" w:rsidRDefault="00740F59">
      <w:pPr>
        <w:pStyle w:val="ListParagraph"/>
        <w:numPr>
          <w:ilvl w:val="0"/>
          <w:numId w:val="40"/>
        </w:numPr>
        <w:spacing w:after="160"/>
        <w:jc w:val="both"/>
        <w:rPr>
          <w:ins w:id="81" w:author="Adrian Murtaza" w:date="2018-07-10T12:43:00Z"/>
          <w:rFonts w:eastAsia="Candara"/>
          <w:lang w:val="en-US"/>
        </w:rPr>
        <w:pPrChange w:id="82" w:author="Adrian Murtaza" w:date="2018-07-10T12:18:00Z">
          <w:pPr>
            <w:spacing w:after="160"/>
            <w:jc w:val="both"/>
          </w:pPr>
        </w:pPrChange>
      </w:pPr>
      <w:ins w:id="83" w:author="Adrian Murtaza" w:date="2018-07-10T11:36:00Z">
        <w:r>
          <w:rPr>
            <w:rFonts w:eastAsia="Candara"/>
            <w:lang w:val="en-US"/>
          </w:rPr>
          <w:t>Maximum HOA order: 6</w:t>
        </w:r>
        <w:r w:rsidRPr="0098665C">
          <w:rPr>
            <w:rFonts w:eastAsia="Candara"/>
            <w:lang w:val="en-US"/>
          </w:rPr>
          <w:t xml:space="preserve"> </w:t>
        </w:r>
      </w:ins>
    </w:p>
    <w:p w:rsidR="002331F1" w:rsidRDefault="002331F1">
      <w:pPr>
        <w:pStyle w:val="ListParagraph"/>
        <w:spacing w:after="160"/>
        <w:jc w:val="both"/>
        <w:rPr>
          <w:ins w:id="84" w:author="Adrian Murtaza" w:date="2018-07-10T12:43:00Z"/>
          <w:rFonts w:eastAsia="Candara"/>
          <w:lang w:val="en-US"/>
        </w:rPr>
        <w:pPrChange w:id="85" w:author="Adrian Murtaza" w:date="2018-07-10T12:43:00Z">
          <w:pPr>
            <w:spacing w:after="160"/>
            <w:jc w:val="both"/>
          </w:pPr>
        </w:pPrChange>
      </w:pPr>
    </w:p>
    <w:p w:rsidR="002331F1" w:rsidRPr="00217B1D" w:rsidRDefault="002331F1">
      <w:pPr>
        <w:pStyle w:val="ListParagraph"/>
        <w:spacing w:after="160"/>
        <w:ind w:left="0"/>
        <w:jc w:val="both"/>
        <w:rPr>
          <w:ins w:id="86" w:author="Adrian Murtaza" w:date="2018-07-10T11:36:00Z"/>
          <w:rFonts w:eastAsia="Candara"/>
          <w:lang w:val="en-US"/>
          <w:rPrChange w:id="87" w:author="Adrian Murtaza" w:date="2018-07-10T12:18:00Z">
            <w:rPr>
              <w:ins w:id="88" w:author="Adrian Murtaza" w:date="2018-07-10T11:36:00Z"/>
              <w:lang w:val="en-US"/>
            </w:rPr>
          </w:rPrChange>
        </w:rPr>
        <w:pPrChange w:id="89" w:author="Adrian Murtaza" w:date="2018-07-10T12:43:00Z">
          <w:pPr>
            <w:spacing w:after="160"/>
            <w:jc w:val="both"/>
          </w:pPr>
        </w:pPrChange>
      </w:pPr>
      <w:ins w:id="90" w:author="Adrian Murtaza" w:date="2018-07-10T12:43:00Z">
        <w:r w:rsidRPr="002331F1">
          <w:rPr>
            <w:rFonts w:eastAsia="Candara" w:cs="Tahoma"/>
            <w:lang w:val="en-US"/>
          </w:rPr>
          <w:t xml:space="preserve">MPEG-H Audio sync samples contain </w:t>
        </w:r>
        <w:r w:rsidRPr="002331F1">
          <w:rPr>
            <w:rFonts w:eastAsia="MS Mincho"/>
            <w:lang w:val="en-US"/>
          </w:rPr>
          <w:t>Immediate Playout Frames</w:t>
        </w:r>
        <w:r w:rsidRPr="002331F1">
          <w:rPr>
            <w:rFonts w:eastAsia="Candara" w:cs="Tahoma"/>
            <w:lang w:val="en-US"/>
          </w:rPr>
          <w:t xml:space="preserve"> (IPFs), </w:t>
        </w:r>
        <w:r w:rsidRPr="002331F1">
          <w:rPr>
            <w:rFonts w:eastAsia="MS Mincho"/>
            <w:lang w:val="en-US"/>
          </w:rPr>
          <w:t xml:space="preserve">as specified in </w:t>
        </w:r>
        <w:r w:rsidRPr="002331F1">
          <w:rPr>
            <w:rFonts w:eastAsia="Candara" w:cs="Tahoma"/>
            <w:lang w:val="en-US"/>
          </w:rPr>
          <w:t>ISO/IEC 23008-3, clause 20.2</w:t>
        </w:r>
        <w:r w:rsidRPr="007C56BA">
          <w:rPr>
            <w:rFonts w:eastAsia="Candara" w:cs="Tahoma"/>
            <w:lang w:val="en-US"/>
          </w:rPr>
          <w:t xml:space="preserve"> </w:t>
        </w:r>
        <w:r w:rsidRPr="007C56BA">
          <w:rPr>
            <w:rFonts w:eastAsia="Calibri"/>
            <w:lang w:val="en-US"/>
          </w:rPr>
          <w:t>[</w:t>
        </w:r>
        <w:r w:rsidRPr="007C56BA">
          <w:rPr>
            <w:rFonts w:eastAsia="Calibri"/>
            <w:lang w:val="en-US"/>
          </w:rPr>
          <w:fldChar w:fldCharType="begin"/>
        </w:r>
        <w:r w:rsidRPr="007C56BA">
          <w:rPr>
            <w:rFonts w:eastAsia="Calibri"/>
            <w:lang w:val="en-US"/>
          </w:rPr>
          <w:instrText xml:space="preserve"> REF M3DA \h  \* MERGEFORMAT </w:instrText>
        </w:r>
      </w:ins>
      <w:r w:rsidRPr="007C56BA">
        <w:rPr>
          <w:rFonts w:eastAsia="Calibri"/>
          <w:lang w:val="en-US"/>
        </w:rPr>
      </w:r>
      <w:ins w:id="91" w:author="Adrian Murtaza" w:date="2018-07-10T12:43:00Z">
        <w:r w:rsidRPr="007C56BA">
          <w:rPr>
            <w:rFonts w:eastAsia="Calibri"/>
            <w:lang w:val="en-US"/>
          </w:rPr>
          <w:fldChar w:fldCharType="separate"/>
        </w:r>
        <w:r w:rsidRPr="00B52B14">
          <w:rPr>
            <w:rFonts w:eastAsia="MS Mincho"/>
            <w:lang w:val="en-US"/>
          </w:rPr>
          <w:t>X2</w:t>
        </w:r>
        <w:r w:rsidRPr="007C56BA">
          <w:rPr>
            <w:rFonts w:eastAsia="Calibri"/>
            <w:lang w:val="en-US"/>
          </w:rPr>
          <w:fldChar w:fldCharType="end"/>
        </w:r>
        <w:r w:rsidRPr="007C56BA">
          <w:rPr>
            <w:rFonts w:eastAsia="Calibri"/>
            <w:lang w:val="en-US"/>
          </w:rPr>
          <w:t>]</w:t>
        </w:r>
      </w:ins>
      <w:ins w:id="92" w:author="Adrian Murtaza" w:date="2018-07-10T12:44:00Z">
        <w:r>
          <w:rPr>
            <w:rFonts w:eastAsia="Calibri"/>
            <w:lang w:val="en-US"/>
          </w:rPr>
          <w:t xml:space="preserve"> and shall follow the requirements </w:t>
        </w:r>
      </w:ins>
      <w:ins w:id="93" w:author="Adrian Murtaza" w:date="2018-07-10T12:45:00Z">
        <w:r>
          <w:rPr>
            <w:rFonts w:eastAsia="Calibri"/>
            <w:lang w:val="en-US"/>
          </w:rPr>
          <w:t xml:space="preserve">specified in </w:t>
        </w:r>
        <w:r w:rsidRPr="00BA056A">
          <w:rPr>
            <w:rFonts w:eastAsia="Times New Roman"/>
            <w:lang w:val="en-US"/>
          </w:rPr>
          <w:t xml:space="preserve">ISO/IEC 23090-2, </w:t>
        </w:r>
        <w:r>
          <w:rPr>
            <w:rFonts w:eastAsia="Candara"/>
            <w:lang w:val="en-US"/>
          </w:rPr>
          <w:t>clause 10.2.2.3.1</w:t>
        </w:r>
        <w:r w:rsidRPr="00BA056A">
          <w:rPr>
            <w:rFonts w:eastAsia="Candara"/>
            <w:lang w:val="en-US"/>
          </w:rPr>
          <w:t xml:space="preserve"> [</w:t>
        </w:r>
        <w:r w:rsidRPr="00BA056A">
          <w:rPr>
            <w:rFonts w:eastAsia="Candara"/>
            <w:lang w:val="en-US"/>
          </w:rPr>
          <w:fldChar w:fldCharType="begin"/>
        </w:r>
        <w:r w:rsidRPr="00BA056A">
          <w:rPr>
            <w:rFonts w:eastAsia="Candara"/>
            <w:lang w:val="en-US"/>
          </w:rPr>
          <w:instrText xml:space="preserve"> REF MPEG_OMAF \h </w:instrText>
        </w:r>
      </w:ins>
      <w:r w:rsidRPr="00BA056A">
        <w:rPr>
          <w:rFonts w:eastAsia="Candara"/>
          <w:lang w:val="en-US"/>
        </w:rPr>
      </w:r>
      <w:ins w:id="94" w:author="Adrian Murtaza" w:date="2018-07-10T12:45:00Z">
        <w:r w:rsidRPr="00BA056A">
          <w:rPr>
            <w:rFonts w:eastAsia="Candara"/>
            <w:lang w:val="en-US"/>
          </w:rPr>
          <w:fldChar w:fldCharType="separate"/>
        </w:r>
        <w:r w:rsidRPr="00BA056A">
          <w:rPr>
            <w:rFonts w:eastAsia="Times New Roman"/>
            <w:lang w:val="en-US"/>
          </w:rPr>
          <w:t>X1</w:t>
        </w:r>
        <w:r w:rsidRPr="00BA056A">
          <w:rPr>
            <w:rFonts w:eastAsia="Candara"/>
            <w:lang w:val="en-US"/>
          </w:rPr>
          <w:fldChar w:fldCharType="end"/>
        </w:r>
        <w:r w:rsidRPr="00BA056A">
          <w:rPr>
            <w:rFonts w:eastAsia="Candara"/>
            <w:lang w:val="en-US"/>
          </w:rPr>
          <w:t>]</w:t>
        </w:r>
        <w:r>
          <w:rPr>
            <w:rFonts w:eastAsia="Candara"/>
            <w:lang w:val="en-US"/>
          </w:rPr>
          <w:t>.</w:t>
        </w:r>
      </w:ins>
    </w:p>
    <w:p w:rsidR="00BD16EA" w:rsidRPr="00740F59" w:rsidDel="00740F59" w:rsidRDefault="00BD16EA" w:rsidP="00740F59">
      <w:pPr>
        <w:rPr>
          <w:del w:id="95" w:author="Adrian Murtaza" w:date="2018-07-10T11:36:00Z"/>
        </w:rPr>
      </w:pPr>
      <w:del w:id="96" w:author="Adrian Murtaza" w:date="2018-07-10T11:36:00Z">
        <w:r w:rsidDel="00740F59">
          <w:delText>&lt;define the bitstream requirements of the operation point&gt;</w:delText>
        </w:r>
      </w:del>
    </w:p>
    <w:p w:rsidR="00BD16EA" w:rsidRDefault="00BD16EA" w:rsidP="00BD16EA">
      <w:pPr>
        <w:pStyle w:val="Heading4"/>
      </w:pPr>
      <w:r>
        <w:t>6</w:t>
      </w:r>
      <w:r w:rsidRPr="006129A7">
        <w:t>.1.</w:t>
      </w:r>
      <w:r>
        <w:t>4.3</w:t>
      </w:r>
      <w:r w:rsidRPr="006129A7">
        <w:tab/>
      </w:r>
      <w:r>
        <w:t>Receiver requirements</w:t>
      </w:r>
    </w:p>
    <w:p w:rsidR="00BD16EA" w:rsidRDefault="00217B1D">
      <w:pPr>
        <w:jc w:val="both"/>
        <w:rPr>
          <w:ins w:id="97" w:author="Adrian Murtaza" w:date="2018-07-10T11:40:00Z"/>
        </w:rPr>
        <w:pPrChange w:id="98" w:author="Adrian Murtaza" w:date="2018-07-10T12:20:00Z">
          <w:pPr/>
        </w:pPrChange>
      </w:pPr>
      <w:ins w:id="99" w:author="Adrian Murtaza" w:date="2018-07-10T12:19:00Z">
        <w:r>
          <w:rPr>
            <w:rFonts w:eastAsia="Candara"/>
            <w:lang w:val="en-US"/>
          </w:rPr>
          <w:t>A receiver supporting the 3GPP MPEG-H Audio Operation Point</w:t>
        </w:r>
        <w:r w:rsidRPr="007C56BA">
          <w:rPr>
            <w:rFonts w:eastAsia="Candara"/>
            <w:lang w:val="en-US"/>
          </w:rPr>
          <w:t xml:space="preserve"> </w:t>
        </w:r>
        <w:r>
          <w:rPr>
            <w:rFonts w:eastAsia="Candara"/>
            <w:lang w:val="en-US"/>
          </w:rPr>
          <w:t>shall fulfill all requirements specified in this section.</w:t>
        </w:r>
      </w:ins>
      <w:del w:id="100" w:author="Adrian Murtaza" w:date="2018-07-10T12:19:00Z">
        <w:r w:rsidR="00BD16EA" w:rsidDel="00217B1D">
          <w:delText>&lt;define the receiver requirements of the operation point&gt;</w:delText>
        </w:r>
      </w:del>
    </w:p>
    <w:p w:rsidR="00740F59" w:rsidRDefault="00740F59" w:rsidP="00740F59">
      <w:pPr>
        <w:pStyle w:val="Heading4"/>
        <w:rPr>
          <w:ins w:id="101" w:author="Adrian Murtaza" w:date="2018-07-10T11:41:00Z"/>
        </w:rPr>
      </w:pPr>
      <w:ins w:id="102" w:author="Adrian Murtaza" w:date="2018-07-10T11:40:00Z">
        <w:r>
          <w:t>6</w:t>
        </w:r>
        <w:r w:rsidRPr="006129A7">
          <w:t>.1.</w:t>
        </w:r>
        <w:r>
          <w:t>4.3.1</w:t>
        </w:r>
        <w:r w:rsidRPr="006129A7">
          <w:tab/>
        </w:r>
        <w:r>
          <w:t>Decoding process</w:t>
        </w:r>
      </w:ins>
    </w:p>
    <w:p w:rsidR="00740F59" w:rsidRPr="007C56BA" w:rsidRDefault="00740F59" w:rsidP="00740F59">
      <w:pPr>
        <w:spacing w:after="160"/>
        <w:jc w:val="both"/>
        <w:rPr>
          <w:ins w:id="103" w:author="Adrian Murtaza" w:date="2018-07-10T11:41:00Z"/>
          <w:rFonts w:eastAsia="Candara"/>
          <w:lang w:val="en-US"/>
        </w:rPr>
      </w:pPr>
      <w:ins w:id="104" w:author="Adrian Murtaza" w:date="2018-07-10T11:41:00Z">
        <w:r w:rsidRPr="0098665C">
          <w:rPr>
            <w:rFonts w:eastAsia="Candara"/>
            <w:lang w:val="en-US"/>
          </w:rPr>
          <w:t xml:space="preserve">The </w:t>
        </w:r>
      </w:ins>
      <w:ins w:id="105" w:author="Adrian Murtaza" w:date="2018-07-10T12:21:00Z">
        <w:r w:rsidR="00217B1D">
          <w:rPr>
            <w:rFonts w:eastAsia="Candara"/>
            <w:lang w:val="en-US"/>
          </w:rPr>
          <w:t>receiver</w:t>
        </w:r>
      </w:ins>
      <w:ins w:id="106" w:author="Adrian Murtaza" w:date="2018-07-10T11:41:00Z">
        <w:r w:rsidRPr="00C344AC">
          <w:rPr>
            <w:rFonts w:eastAsia="Candara"/>
            <w:lang w:val="en-US"/>
          </w:rPr>
          <w:t xml:space="preserve"> shall be capable of decoding MPEG-H Audio LC Profile Level 1, Level 2 and Level 3 </w:t>
        </w:r>
        <w:r w:rsidRPr="00243A12">
          <w:rPr>
            <w:rFonts w:eastAsia="Candara"/>
            <w:lang w:val="en-US"/>
          </w:rPr>
          <w:t>bitstreams</w:t>
        </w:r>
        <w:r w:rsidRPr="006F4CEE">
          <w:rPr>
            <w:rFonts w:eastAsia="Candara"/>
            <w:lang w:val="en-US"/>
          </w:rPr>
          <w:t xml:space="preserve"> as specified in </w:t>
        </w:r>
        <w:r w:rsidRPr="007C56BA">
          <w:rPr>
            <w:rFonts w:eastAsia="Candara"/>
            <w:lang w:val="en-US"/>
          </w:rPr>
          <w:t>ISO/IEC 23008-3, clause 4.8 [</w:t>
        </w:r>
        <w:r w:rsidRPr="007C56BA">
          <w:rPr>
            <w:rFonts w:eastAsia="Candara"/>
            <w:lang w:val="en-US"/>
          </w:rPr>
          <w:fldChar w:fldCharType="begin"/>
        </w:r>
        <w:r w:rsidRPr="007C56BA">
          <w:rPr>
            <w:rFonts w:eastAsia="Candara"/>
            <w:lang w:val="en-US"/>
          </w:rPr>
          <w:instrText xml:space="preserve"> REF M3DA \h  \* MERGEFORMAT </w:instrText>
        </w:r>
      </w:ins>
      <w:r w:rsidRPr="007C56BA">
        <w:rPr>
          <w:rFonts w:eastAsia="Candara"/>
          <w:lang w:val="en-US"/>
        </w:rPr>
      </w:r>
      <w:ins w:id="107" w:author="Adrian Murtaza" w:date="2018-07-10T11:41:00Z">
        <w:r w:rsidRPr="007C56BA">
          <w:rPr>
            <w:rFonts w:eastAsia="Candara"/>
            <w:lang w:val="en-US"/>
          </w:rPr>
          <w:fldChar w:fldCharType="separate"/>
        </w:r>
        <w:r w:rsidRPr="00B52B14">
          <w:rPr>
            <w:rFonts w:eastAsia="Candara"/>
            <w:lang w:val="en-US"/>
          </w:rPr>
          <w:t>X2</w:t>
        </w:r>
        <w:r w:rsidRPr="007C56BA">
          <w:rPr>
            <w:rFonts w:eastAsia="Candara"/>
            <w:lang w:val="en-US"/>
          </w:rPr>
          <w:fldChar w:fldCharType="end"/>
        </w:r>
        <w:r w:rsidRPr="007C56BA">
          <w:rPr>
            <w:rFonts w:eastAsia="Candara"/>
            <w:lang w:val="en-US"/>
          </w:rPr>
          <w:t>] with the following relaxations:</w:t>
        </w:r>
      </w:ins>
    </w:p>
    <w:p w:rsidR="00740F59" w:rsidRPr="0098665C" w:rsidRDefault="00740F59">
      <w:pPr>
        <w:pStyle w:val="ListParagraph"/>
        <w:numPr>
          <w:ilvl w:val="0"/>
          <w:numId w:val="41"/>
        </w:numPr>
        <w:spacing w:after="160"/>
        <w:ind w:left="540" w:firstLine="0"/>
        <w:jc w:val="both"/>
        <w:rPr>
          <w:ins w:id="108" w:author="Adrian Murtaza" w:date="2018-07-10T11:41:00Z"/>
          <w:rFonts w:eastAsia="Candara"/>
          <w:lang w:val="en-US"/>
        </w:rPr>
        <w:pPrChange w:id="109" w:author="Adrian Murtaza" w:date="2018-07-10T11:42:00Z">
          <w:pPr>
            <w:pStyle w:val="ListParagraph"/>
            <w:numPr>
              <w:numId w:val="41"/>
            </w:numPr>
            <w:spacing w:after="160"/>
            <w:ind w:hanging="360"/>
            <w:jc w:val="both"/>
          </w:pPr>
        </w:pPrChange>
      </w:pPr>
      <w:ins w:id="110" w:author="Adrian Murtaza" w:date="2018-07-10T11:41:00Z">
        <w:r w:rsidRPr="0098665C">
          <w:rPr>
            <w:rFonts w:eastAsia="Candara"/>
            <w:lang w:val="en-US"/>
          </w:rPr>
          <w:t xml:space="preserve">The Immersive Renderer defined in ISO/IEC 23008-3, </w:t>
        </w:r>
        <w:r w:rsidRPr="007C56BA">
          <w:rPr>
            <w:rFonts w:eastAsia="Candara"/>
            <w:lang w:val="en-US"/>
          </w:rPr>
          <w:t>clause 11 [</w:t>
        </w:r>
        <w:r w:rsidRPr="007C56BA">
          <w:rPr>
            <w:rFonts w:eastAsia="Candara"/>
            <w:lang w:val="en-US"/>
          </w:rPr>
          <w:fldChar w:fldCharType="begin"/>
        </w:r>
        <w:r w:rsidRPr="007C56BA">
          <w:rPr>
            <w:rFonts w:eastAsia="Candara"/>
            <w:lang w:val="en-US"/>
          </w:rPr>
          <w:instrText xml:space="preserve"> REF M3DA \h  \* MERGEFORMAT </w:instrText>
        </w:r>
      </w:ins>
      <w:r w:rsidRPr="007C56BA">
        <w:rPr>
          <w:rFonts w:eastAsia="Candara"/>
          <w:lang w:val="en-US"/>
        </w:rPr>
      </w:r>
      <w:ins w:id="111" w:author="Adrian Murtaza" w:date="2018-07-10T11:41:00Z">
        <w:r w:rsidRPr="007C56BA">
          <w:rPr>
            <w:rFonts w:eastAsia="Candara"/>
            <w:lang w:val="en-US"/>
          </w:rPr>
          <w:fldChar w:fldCharType="separate"/>
        </w:r>
        <w:r w:rsidRPr="00B52B14">
          <w:rPr>
            <w:rFonts w:eastAsia="Candara"/>
            <w:lang w:val="en-US"/>
          </w:rPr>
          <w:t>X2</w:t>
        </w:r>
        <w:r w:rsidRPr="007C56BA">
          <w:rPr>
            <w:rFonts w:eastAsia="Candara"/>
            <w:lang w:val="en-US"/>
          </w:rPr>
          <w:fldChar w:fldCharType="end"/>
        </w:r>
        <w:r w:rsidRPr="007C56BA">
          <w:rPr>
            <w:rFonts w:eastAsia="Candara"/>
            <w:lang w:val="en-US"/>
          </w:rPr>
          <w:t xml:space="preserve">] </w:t>
        </w:r>
        <w:r w:rsidRPr="0098665C">
          <w:rPr>
            <w:rFonts w:eastAsia="Candara"/>
            <w:lang w:val="en-US"/>
          </w:rPr>
          <w:t>is optional.</w:t>
        </w:r>
      </w:ins>
    </w:p>
    <w:p w:rsidR="00740F59" w:rsidRPr="006F4CEE" w:rsidRDefault="00D21F73">
      <w:pPr>
        <w:pStyle w:val="ListParagraph"/>
        <w:numPr>
          <w:ilvl w:val="0"/>
          <w:numId w:val="41"/>
        </w:numPr>
        <w:spacing w:after="160"/>
        <w:ind w:left="810" w:hanging="270"/>
        <w:jc w:val="both"/>
        <w:rPr>
          <w:ins w:id="112" w:author="Adrian Murtaza" w:date="2018-07-10T11:41:00Z"/>
          <w:rFonts w:eastAsia="Candara"/>
          <w:lang w:val="en-US"/>
        </w:rPr>
        <w:pPrChange w:id="113" w:author="Adrian Murtaza" w:date="2018-07-10T11:48:00Z">
          <w:pPr>
            <w:pStyle w:val="ListParagraph"/>
            <w:numPr>
              <w:numId w:val="41"/>
            </w:numPr>
            <w:spacing w:after="160"/>
            <w:ind w:hanging="360"/>
            <w:jc w:val="both"/>
          </w:pPr>
        </w:pPrChange>
      </w:pPr>
      <w:ins w:id="114" w:author="Adrian Murtaza" w:date="2018-07-10T11:46:00Z">
        <w:r>
          <w:rPr>
            <w:rFonts w:eastAsia="Candara"/>
            <w:lang w:val="en-US"/>
          </w:rPr>
          <w:t xml:space="preserve"> </w:t>
        </w:r>
      </w:ins>
      <w:ins w:id="115" w:author="Adrian Murtaza" w:date="2018-07-10T11:41:00Z">
        <w:r w:rsidR="00740F59" w:rsidRPr="00C344AC">
          <w:rPr>
            <w:rFonts w:eastAsia="Candara"/>
            <w:lang w:val="en-US"/>
          </w:rPr>
          <w:t xml:space="preserve">The </w:t>
        </w:r>
        <w:r w:rsidR="00740F59">
          <w:rPr>
            <w:rFonts w:eastAsia="Candara"/>
            <w:lang w:val="en-US"/>
          </w:rPr>
          <w:t>c</w:t>
        </w:r>
        <w:r w:rsidR="00740F59" w:rsidRPr="00243A12">
          <w:rPr>
            <w:rFonts w:eastAsia="Candara"/>
            <w:lang w:val="en-US"/>
          </w:rPr>
          <w:t xml:space="preserve">arriage of </w:t>
        </w:r>
        <w:r w:rsidR="00740F59">
          <w:rPr>
            <w:rFonts w:eastAsia="Candara"/>
            <w:lang w:val="en-US"/>
          </w:rPr>
          <w:t>generic data</w:t>
        </w:r>
        <w:r w:rsidR="00740F59" w:rsidRPr="00243A12">
          <w:rPr>
            <w:rFonts w:eastAsia="Candara"/>
            <w:lang w:val="en-US"/>
          </w:rPr>
          <w:t xml:space="preserve"> defined in </w:t>
        </w:r>
        <w:r w:rsidR="00740F59" w:rsidRPr="006F4CEE">
          <w:rPr>
            <w:rFonts w:eastAsia="Candara"/>
            <w:lang w:val="en-US"/>
          </w:rPr>
          <w:t xml:space="preserve">ISO/IEC 23008-3, </w:t>
        </w:r>
        <w:r w:rsidR="00740F59" w:rsidRPr="007C56BA">
          <w:rPr>
            <w:rFonts w:eastAsia="Candara"/>
            <w:lang w:val="en-US"/>
          </w:rPr>
          <w:t>clause 14.7 [</w:t>
        </w:r>
        <w:r w:rsidR="00740F59" w:rsidRPr="007C56BA">
          <w:rPr>
            <w:rFonts w:eastAsia="Candara"/>
            <w:lang w:val="en-US"/>
          </w:rPr>
          <w:fldChar w:fldCharType="begin"/>
        </w:r>
        <w:r w:rsidR="00740F59" w:rsidRPr="007C56BA">
          <w:rPr>
            <w:rFonts w:eastAsia="Candara"/>
            <w:lang w:val="en-US"/>
          </w:rPr>
          <w:instrText xml:space="preserve"> REF M3DA \h  \* MERGEFORMAT </w:instrText>
        </w:r>
      </w:ins>
      <w:r w:rsidR="00740F59" w:rsidRPr="007C56BA">
        <w:rPr>
          <w:rFonts w:eastAsia="Candara"/>
          <w:lang w:val="en-US"/>
        </w:rPr>
      </w:r>
      <w:ins w:id="116" w:author="Adrian Murtaza" w:date="2018-07-10T11:41:00Z">
        <w:r w:rsidR="00740F59" w:rsidRPr="007C56BA">
          <w:rPr>
            <w:rFonts w:eastAsia="Candara"/>
            <w:lang w:val="en-US"/>
          </w:rPr>
          <w:fldChar w:fldCharType="separate"/>
        </w:r>
        <w:r w:rsidR="00740F59" w:rsidRPr="00B52B14">
          <w:rPr>
            <w:rFonts w:eastAsia="Candara"/>
            <w:lang w:val="en-US"/>
          </w:rPr>
          <w:t>X2</w:t>
        </w:r>
        <w:r w:rsidR="00740F59" w:rsidRPr="007C56BA">
          <w:rPr>
            <w:rFonts w:eastAsia="Candara"/>
            <w:lang w:val="en-US"/>
          </w:rPr>
          <w:fldChar w:fldCharType="end"/>
        </w:r>
        <w:r w:rsidR="00740F59" w:rsidRPr="007C56BA">
          <w:rPr>
            <w:rFonts w:eastAsia="Candara"/>
            <w:lang w:val="en-US"/>
          </w:rPr>
          <w:t xml:space="preserve">] </w:t>
        </w:r>
        <w:r w:rsidR="00740F59" w:rsidRPr="0098665C">
          <w:rPr>
            <w:rFonts w:eastAsia="Candara"/>
            <w:lang w:val="en-US"/>
          </w:rPr>
          <w:t xml:space="preserve">is optional and thus </w:t>
        </w:r>
        <w:r w:rsidR="00740F59">
          <w:rPr>
            <w:rFonts w:eastAsia="Candara"/>
            <w:lang w:val="en-US"/>
          </w:rPr>
          <w:t xml:space="preserve">MHAS packets </w:t>
        </w:r>
        <w:r w:rsidR="00740F59" w:rsidRPr="00C344AC">
          <w:rPr>
            <w:rFonts w:eastAsia="Candara"/>
            <w:lang w:val="en-US"/>
          </w:rPr>
          <w:t xml:space="preserve">of the type </w:t>
        </w:r>
        <w:r w:rsidR="00740F59" w:rsidRPr="00B52B14">
          <w:rPr>
            <w:rFonts w:ascii="Courier New" w:hAnsi="Courier New" w:cs="Courier New"/>
            <w:lang w:val="en-US"/>
          </w:rPr>
          <w:t>PACTYP_GENDATA</w:t>
        </w:r>
        <w:r w:rsidR="00740F59" w:rsidRPr="006F4CEE">
          <w:rPr>
            <w:rFonts w:eastAsia="Candara"/>
            <w:lang w:val="en-US"/>
          </w:rPr>
          <w:t xml:space="preserve"> are optional and the decoder may ignore packets of this type.</w:t>
        </w:r>
      </w:ins>
    </w:p>
    <w:p w:rsidR="00740F59" w:rsidRPr="006F4CEE" w:rsidRDefault="00740F59" w:rsidP="00740F59">
      <w:pPr>
        <w:autoSpaceDE w:val="0"/>
        <w:autoSpaceDN w:val="0"/>
        <w:adjustRightInd w:val="0"/>
        <w:spacing w:after="0"/>
        <w:jc w:val="both"/>
        <w:rPr>
          <w:ins w:id="117" w:author="Adrian Murtaza" w:date="2018-07-10T11:41:00Z"/>
          <w:lang w:val="en-US"/>
        </w:rPr>
      </w:pPr>
      <w:ins w:id="118" w:author="Adrian Murtaza" w:date="2018-07-10T11:41:00Z">
        <w:r w:rsidRPr="006F4CEE">
          <w:rPr>
            <w:lang w:val="en-US"/>
          </w:rPr>
          <w:t xml:space="preserve">The decoder shall read and process MHAS packets of the following types in accordance with </w:t>
        </w:r>
        <w:r w:rsidRPr="006F4CEE">
          <w:rPr>
            <w:rFonts w:eastAsia="Candara"/>
            <w:lang w:val="en-US"/>
          </w:rPr>
          <w:t xml:space="preserve">ISO/IEC 23008-3, </w:t>
        </w:r>
        <w:r w:rsidRPr="007C56BA">
          <w:rPr>
            <w:rFonts w:eastAsia="Candara"/>
            <w:lang w:val="en-US"/>
          </w:rPr>
          <w:t>clause 14 [</w:t>
        </w:r>
        <w:r w:rsidRPr="007C56BA">
          <w:rPr>
            <w:rFonts w:eastAsia="Candara"/>
            <w:lang w:val="en-US"/>
          </w:rPr>
          <w:fldChar w:fldCharType="begin"/>
        </w:r>
        <w:r w:rsidRPr="007C56BA">
          <w:rPr>
            <w:rFonts w:eastAsia="Candara"/>
            <w:lang w:val="en-US"/>
          </w:rPr>
          <w:instrText xml:space="preserve"> REF M3DA \h  \* MERGEFORMAT </w:instrText>
        </w:r>
      </w:ins>
      <w:r w:rsidRPr="007C56BA">
        <w:rPr>
          <w:rFonts w:eastAsia="Candara"/>
          <w:lang w:val="en-US"/>
        </w:rPr>
      </w:r>
      <w:ins w:id="119" w:author="Adrian Murtaza" w:date="2018-07-10T11:41:00Z">
        <w:r w:rsidRPr="007C56BA">
          <w:rPr>
            <w:rFonts w:eastAsia="Candara"/>
            <w:lang w:val="en-US"/>
          </w:rPr>
          <w:fldChar w:fldCharType="separate"/>
        </w:r>
        <w:r w:rsidRPr="00B52B14">
          <w:rPr>
            <w:rFonts w:eastAsia="Candara"/>
            <w:lang w:val="en-US"/>
          </w:rPr>
          <w:t>X2</w:t>
        </w:r>
        <w:r w:rsidRPr="007C56BA">
          <w:rPr>
            <w:rFonts w:eastAsia="Candara"/>
            <w:lang w:val="en-US"/>
          </w:rPr>
          <w:fldChar w:fldCharType="end"/>
        </w:r>
        <w:r w:rsidRPr="007C56BA">
          <w:rPr>
            <w:rFonts w:eastAsia="Candara"/>
            <w:lang w:val="en-US"/>
          </w:rPr>
          <w:t>]</w:t>
        </w:r>
        <w:r w:rsidRPr="0098665C">
          <w:rPr>
            <w:lang w:val="en-US"/>
          </w:rPr>
          <w:t xml:space="preserve">: </w:t>
        </w:r>
        <w:r w:rsidRPr="00B52B14">
          <w:rPr>
            <w:rFonts w:ascii="Courier New" w:hAnsi="Courier New" w:cs="Courier New"/>
            <w:lang w:val="en-US"/>
          </w:rPr>
          <w:t>PACTYP_SYNC</w:t>
        </w:r>
        <w:r w:rsidRPr="0098665C">
          <w:rPr>
            <w:lang w:val="en-US"/>
          </w:rPr>
          <w:t xml:space="preserve">, </w:t>
        </w:r>
        <w:r w:rsidRPr="00B52B14">
          <w:rPr>
            <w:rFonts w:ascii="Courier New" w:hAnsi="Courier New" w:cs="Courier New"/>
            <w:lang w:val="en-US"/>
          </w:rPr>
          <w:t>PACTYP_MPEGH3DACFG</w:t>
        </w:r>
        <w:r w:rsidRPr="0098665C">
          <w:rPr>
            <w:lang w:val="en-US"/>
          </w:rPr>
          <w:t xml:space="preserve">, </w:t>
        </w:r>
        <w:r w:rsidRPr="00B52B14">
          <w:rPr>
            <w:rFonts w:ascii="Courier New" w:hAnsi="Courier New" w:cs="Courier New"/>
            <w:lang w:val="en-US"/>
          </w:rPr>
          <w:t>PACTYP_AUDIOSCENEINFO</w:t>
        </w:r>
        <w:r w:rsidRPr="00C344AC">
          <w:rPr>
            <w:lang w:val="en-US"/>
          </w:rPr>
          <w:t xml:space="preserve">, </w:t>
        </w:r>
        <w:r w:rsidRPr="00B52B14">
          <w:rPr>
            <w:rFonts w:ascii="Courier New" w:hAnsi="Courier New" w:cs="Courier New"/>
            <w:lang w:val="en-US"/>
          </w:rPr>
          <w:lastRenderedPageBreak/>
          <w:t>PACTYP_AUDIOTRUNCATION</w:t>
        </w:r>
        <w:r w:rsidRPr="00C344AC">
          <w:rPr>
            <w:lang w:val="en-US"/>
          </w:rPr>
          <w:t>,</w:t>
        </w:r>
        <w:r w:rsidRPr="006F4CEE">
          <w:rPr>
            <w:lang w:val="en-US"/>
          </w:rPr>
          <w:t xml:space="preserve"> </w:t>
        </w:r>
        <w:r w:rsidRPr="00B52B14">
          <w:rPr>
            <w:rFonts w:ascii="Courier New" w:hAnsi="Courier New" w:cs="Courier New"/>
            <w:lang w:val="en-US"/>
          </w:rPr>
          <w:t>PACTYP_MPEGH3DAFRAME</w:t>
        </w:r>
        <w:r w:rsidRPr="006F4CEE">
          <w:rPr>
            <w:lang w:val="en-US"/>
          </w:rPr>
          <w:t xml:space="preserve">, </w:t>
        </w:r>
        <w:r w:rsidRPr="00B52B14">
          <w:rPr>
            <w:rFonts w:ascii="Courier New" w:hAnsi="Courier New" w:cs="Courier New"/>
            <w:lang w:val="en-US"/>
          </w:rPr>
          <w:t>PACTYP_USERINTERACTION</w:t>
        </w:r>
        <w:r w:rsidRPr="006F4CEE">
          <w:rPr>
            <w:lang w:val="en-US"/>
          </w:rPr>
          <w:t xml:space="preserve">, </w:t>
        </w:r>
        <w:r w:rsidRPr="00B52B14">
          <w:rPr>
            <w:rFonts w:ascii="Courier New" w:hAnsi="Courier New" w:cs="Courier New"/>
            <w:lang w:val="en-US"/>
          </w:rPr>
          <w:t>PACTYP_LOUDNESS_DRC</w:t>
        </w:r>
        <w:r w:rsidRPr="006F4CEE">
          <w:rPr>
            <w:lang w:val="en-US"/>
          </w:rPr>
          <w:t xml:space="preserve">, </w:t>
        </w:r>
        <w:r w:rsidRPr="00B52B14">
          <w:rPr>
            <w:rFonts w:ascii="Courier New" w:hAnsi="Courier New" w:cs="Courier New"/>
            <w:lang w:val="en-US"/>
          </w:rPr>
          <w:t>PACTYP_EARCON</w:t>
        </w:r>
        <w:r w:rsidRPr="006F4CEE">
          <w:rPr>
            <w:lang w:val="en-US"/>
          </w:rPr>
          <w:t xml:space="preserve">, </w:t>
        </w:r>
        <w:r w:rsidRPr="00B52B14">
          <w:rPr>
            <w:rFonts w:ascii="Courier New" w:hAnsi="Courier New" w:cs="Courier New"/>
            <w:lang w:val="en-US"/>
          </w:rPr>
          <w:t>PACTYP_PCMCONFIG</w:t>
        </w:r>
        <w:r w:rsidRPr="006F4CEE">
          <w:rPr>
            <w:lang w:val="en-US"/>
          </w:rPr>
          <w:t xml:space="preserve"> and </w:t>
        </w:r>
        <w:r w:rsidRPr="00B52B14">
          <w:rPr>
            <w:rFonts w:ascii="Courier New" w:hAnsi="Courier New" w:cs="Courier New"/>
            <w:lang w:val="en-US"/>
          </w:rPr>
          <w:t>PACTYP_PCMDATA</w:t>
        </w:r>
        <w:r w:rsidRPr="006F4CEE">
          <w:rPr>
            <w:lang w:val="en-US"/>
          </w:rPr>
          <w:t>.</w:t>
        </w:r>
      </w:ins>
    </w:p>
    <w:p w:rsidR="00740F59" w:rsidRPr="006F4CEE" w:rsidRDefault="00740F59" w:rsidP="00740F59">
      <w:pPr>
        <w:autoSpaceDE w:val="0"/>
        <w:autoSpaceDN w:val="0"/>
        <w:adjustRightInd w:val="0"/>
        <w:spacing w:after="0"/>
        <w:jc w:val="both"/>
        <w:rPr>
          <w:ins w:id="120" w:author="Adrian Murtaza" w:date="2018-07-10T11:41:00Z"/>
          <w:lang w:val="en-US"/>
        </w:rPr>
      </w:pPr>
    </w:p>
    <w:p w:rsidR="00740F59" w:rsidRPr="006F4CEE" w:rsidRDefault="00740F59" w:rsidP="00740F59">
      <w:pPr>
        <w:autoSpaceDE w:val="0"/>
        <w:autoSpaceDN w:val="0"/>
        <w:adjustRightInd w:val="0"/>
        <w:spacing w:after="0"/>
        <w:jc w:val="both"/>
        <w:rPr>
          <w:ins w:id="121" w:author="Adrian Murtaza" w:date="2018-07-10T11:41:00Z"/>
          <w:lang w:val="en-US"/>
        </w:rPr>
      </w:pPr>
      <w:ins w:id="122" w:author="Adrian Murtaza" w:date="2018-07-10T11:41:00Z">
        <w:r w:rsidRPr="006F4CEE">
          <w:rPr>
            <w:lang w:val="en-US"/>
          </w:rPr>
          <w:t xml:space="preserve">The decoder may read and process MHAS packets of the following types: </w:t>
        </w:r>
        <w:r w:rsidRPr="00B52B14">
          <w:rPr>
            <w:rFonts w:ascii="Courier New" w:hAnsi="Courier New" w:cs="Courier New"/>
            <w:lang w:val="en-US"/>
          </w:rPr>
          <w:t>PACTYP_SYNCGAP</w:t>
        </w:r>
        <w:r w:rsidRPr="006F4CEE">
          <w:rPr>
            <w:lang w:val="en-US"/>
          </w:rPr>
          <w:t>,</w:t>
        </w:r>
      </w:ins>
      <w:ins w:id="123" w:author="Adrian Murtaza" w:date="2018-07-10T11:42:00Z">
        <w:r>
          <w:rPr>
            <w:lang w:val="en-US"/>
          </w:rPr>
          <w:t xml:space="preserve"> </w:t>
        </w:r>
      </w:ins>
      <w:ins w:id="124" w:author="Adrian Murtaza" w:date="2018-07-10T11:41:00Z">
        <w:r w:rsidRPr="00B52B14">
          <w:rPr>
            <w:rFonts w:ascii="Courier New" w:hAnsi="Courier New" w:cs="Courier New"/>
            <w:lang w:val="en-US"/>
          </w:rPr>
          <w:t>PACTYP_BUFFERINFO</w:t>
        </w:r>
        <w:r w:rsidRPr="006F4CEE">
          <w:rPr>
            <w:lang w:val="en-US"/>
          </w:rPr>
          <w:t xml:space="preserve">, </w:t>
        </w:r>
        <w:r w:rsidRPr="00B52B14">
          <w:rPr>
            <w:rFonts w:ascii="Courier New" w:hAnsi="Courier New" w:cs="Courier New"/>
            <w:lang w:val="en-US"/>
          </w:rPr>
          <w:t>PACTYP_MARKER</w:t>
        </w:r>
        <w:r w:rsidRPr="006F4CEE">
          <w:rPr>
            <w:lang w:val="en-US"/>
          </w:rPr>
          <w:t xml:space="preserve"> and </w:t>
        </w:r>
        <w:r w:rsidRPr="00B52B14">
          <w:rPr>
            <w:rFonts w:ascii="Courier New" w:hAnsi="Courier New" w:cs="Courier New"/>
            <w:lang w:val="en-US"/>
          </w:rPr>
          <w:t>PACTYP_DESCRIPTOR</w:t>
        </w:r>
        <w:r w:rsidRPr="006F4CEE">
          <w:rPr>
            <w:lang w:val="en-US"/>
          </w:rPr>
          <w:t>.</w:t>
        </w:r>
      </w:ins>
    </w:p>
    <w:p w:rsidR="00740F59" w:rsidRPr="006F4CEE" w:rsidRDefault="00740F59" w:rsidP="00740F59">
      <w:pPr>
        <w:autoSpaceDE w:val="0"/>
        <w:autoSpaceDN w:val="0"/>
        <w:adjustRightInd w:val="0"/>
        <w:spacing w:after="0"/>
        <w:jc w:val="both"/>
        <w:rPr>
          <w:ins w:id="125" w:author="Adrian Murtaza" w:date="2018-07-10T11:41:00Z"/>
          <w:lang w:val="en-US"/>
        </w:rPr>
      </w:pPr>
    </w:p>
    <w:p w:rsidR="00740F59" w:rsidRPr="006F4CEE" w:rsidRDefault="00740F59" w:rsidP="00740F59">
      <w:pPr>
        <w:spacing w:after="160"/>
        <w:jc w:val="both"/>
        <w:rPr>
          <w:ins w:id="126" w:author="Adrian Murtaza" w:date="2018-07-10T11:41:00Z"/>
          <w:lang w:val="en-US"/>
        </w:rPr>
      </w:pPr>
      <w:ins w:id="127" w:author="Adrian Murtaza" w:date="2018-07-10T11:41:00Z">
        <w:r w:rsidRPr="006F4CEE">
          <w:rPr>
            <w:lang w:val="en-US"/>
          </w:rPr>
          <w:t>Other MHAS packets may be present in an MHAS elementary stream and may be ignored.</w:t>
        </w:r>
      </w:ins>
    </w:p>
    <w:p w:rsidR="00740F59" w:rsidRPr="00D21F73" w:rsidRDefault="00740F59">
      <w:pPr>
        <w:spacing w:after="160"/>
        <w:jc w:val="both"/>
        <w:rPr>
          <w:ins w:id="128" w:author="Adrian Murtaza" w:date="2018-07-10T11:40:00Z"/>
          <w:rFonts w:eastAsia="Candara"/>
          <w:lang w:val="en-US"/>
          <w:rPrChange w:id="129" w:author="Adrian Murtaza" w:date="2018-07-10T11:46:00Z">
            <w:rPr>
              <w:ins w:id="130" w:author="Adrian Murtaza" w:date="2018-07-10T11:40:00Z"/>
            </w:rPr>
          </w:rPrChange>
        </w:rPr>
        <w:pPrChange w:id="131" w:author="Adrian Murtaza" w:date="2018-07-10T11:46:00Z">
          <w:pPr>
            <w:pStyle w:val="Heading4"/>
          </w:pPr>
        </w:pPrChange>
      </w:pPr>
      <w:ins w:id="132" w:author="Adrian Murtaza" w:date="2018-07-10T11:41:00Z">
        <w:r w:rsidRPr="006F4CEE">
          <w:rPr>
            <w:lang w:val="en-US"/>
          </w:rPr>
          <w:t xml:space="preserve">The Earcon metadata shall be processed and applied as described in </w:t>
        </w:r>
        <w:r w:rsidRPr="006F4CEE">
          <w:rPr>
            <w:rFonts w:eastAsia="Candara"/>
            <w:lang w:val="en-US"/>
          </w:rPr>
          <w:t xml:space="preserve">ISO/IEC 23008-3, </w:t>
        </w:r>
        <w:r w:rsidRPr="007C56BA">
          <w:rPr>
            <w:rFonts w:eastAsia="Candara"/>
            <w:lang w:val="en-US"/>
          </w:rPr>
          <w:t>clause 28 [</w:t>
        </w:r>
        <w:r w:rsidRPr="007C56BA">
          <w:rPr>
            <w:rFonts w:eastAsia="Candara"/>
            <w:lang w:val="en-US"/>
          </w:rPr>
          <w:fldChar w:fldCharType="begin"/>
        </w:r>
        <w:r w:rsidRPr="007C56BA">
          <w:rPr>
            <w:rFonts w:eastAsia="Candara"/>
            <w:lang w:val="en-US"/>
          </w:rPr>
          <w:instrText xml:space="preserve"> REF M3DA \h  \* MERGEFORMAT </w:instrText>
        </w:r>
      </w:ins>
      <w:r w:rsidRPr="007C56BA">
        <w:rPr>
          <w:rFonts w:eastAsia="Candara"/>
          <w:lang w:val="en-US"/>
        </w:rPr>
      </w:r>
      <w:ins w:id="133" w:author="Adrian Murtaza" w:date="2018-07-10T11:41:00Z">
        <w:r w:rsidRPr="007C56BA">
          <w:rPr>
            <w:rFonts w:eastAsia="Candara"/>
            <w:lang w:val="en-US"/>
          </w:rPr>
          <w:fldChar w:fldCharType="separate"/>
        </w:r>
        <w:r w:rsidRPr="00B52B14">
          <w:rPr>
            <w:rFonts w:eastAsia="Candara"/>
            <w:lang w:val="en-US"/>
          </w:rPr>
          <w:t>X2</w:t>
        </w:r>
        <w:r w:rsidRPr="007C56BA">
          <w:rPr>
            <w:rFonts w:eastAsia="Candara"/>
            <w:lang w:val="en-US"/>
          </w:rPr>
          <w:fldChar w:fldCharType="end"/>
        </w:r>
        <w:r w:rsidRPr="007C56BA">
          <w:rPr>
            <w:rFonts w:eastAsia="Candara"/>
            <w:lang w:val="en-US"/>
          </w:rPr>
          <w:t>].</w:t>
        </w:r>
      </w:ins>
    </w:p>
    <w:p w:rsidR="00740F59" w:rsidRPr="00740F59" w:rsidRDefault="00740F59" w:rsidP="00740F59">
      <w:pPr>
        <w:pStyle w:val="Heading4"/>
        <w:rPr>
          <w:ins w:id="134" w:author="Adrian Murtaza" w:date="2018-07-10T11:43:00Z"/>
          <w:rFonts w:eastAsia="Candara"/>
          <w:lang w:val="en-US"/>
        </w:rPr>
      </w:pPr>
      <w:ins w:id="135" w:author="Adrian Murtaza" w:date="2018-07-10T11:40:00Z">
        <w:r>
          <w:t>6</w:t>
        </w:r>
        <w:r w:rsidRPr="006129A7">
          <w:t>.1.</w:t>
        </w:r>
        <w:r>
          <w:t>4.3.2</w:t>
        </w:r>
        <w:r w:rsidRPr="006129A7">
          <w:tab/>
        </w:r>
      </w:ins>
      <w:ins w:id="136" w:author="Adrian Murtaza" w:date="2018-07-10T11:43:00Z">
        <w:r w:rsidRPr="00740F59">
          <w:rPr>
            <w:rFonts w:eastAsia="Candara"/>
            <w:lang w:val="en-US"/>
          </w:rPr>
          <w:t>Tune-in</w:t>
        </w:r>
      </w:ins>
    </w:p>
    <w:p w:rsidR="00740F59" w:rsidRPr="00740F59" w:rsidRDefault="00740F59" w:rsidP="00740F59">
      <w:pPr>
        <w:spacing w:after="160"/>
        <w:jc w:val="both"/>
        <w:rPr>
          <w:ins w:id="137" w:author="Adrian Murtaza" w:date="2018-07-10T11:43:00Z"/>
          <w:rFonts w:eastAsia="Candara"/>
          <w:lang w:val="en-US"/>
        </w:rPr>
      </w:pPr>
      <w:ins w:id="138" w:author="Adrian Murtaza" w:date="2018-07-10T11:43:00Z">
        <w:r w:rsidRPr="00740F59">
          <w:rPr>
            <w:rFonts w:eastAsia="Candara"/>
            <w:lang w:val="en-US"/>
          </w:rPr>
          <w:t xml:space="preserve">At a tune-in into a live stream the audio decoder is able to start decoding a new audio stream at every random access point (RAP). As defined in </w:t>
        </w:r>
        <w:r w:rsidR="002331F1" w:rsidRPr="002331F1">
          <w:rPr>
            <w:rFonts w:eastAsia="Candara"/>
            <w:highlight w:val="yellow"/>
            <w:lang w:val="en-US"/>
            <w:rPrChange w:id="139" w:author="Adrian Murtaza" w:date="2018-07-10T12:46:00Z">
              <w:rPr>
                <w:rFonts w:eastAsia="Candara"/>
                <w:lang w:val="en-US"/>
              </w:rPr>
            </w:rPrChange>
          </w:rPr>
          <w:t>6.</w:t>
        </w:r>
      </w:ins>
      <w:ins w:id="140" w:author="Adrian Murtaza" w:date="2018-07-10T12:46:00Z">
        <w:r w:rsidR="002331F1" w:rsidRPr="002331F1">
          <w:rPr>
            <w:rFonts w:eastAsia="Candara"/>
            <w:highlight w:val="yellow"/>
            <w:lang w:val="en-US"/>
            <w:rPrChange w:id="141" w:author="Adrian Murtaza" w:date="2018-07-10T12:46:00Z">
              <w:rPr>
                <w:rFonts w:eastAsia="Candara"/>
                <w:lang w:val="en-US"/>
              </w:rPr>
            </w:rPrChange>
          </w:rPr>
          <w:t>1</w:t>
        </w:r>
      </w:ins>
      <w:ins w:id="142" w:author="Adrian Murtaza" w:date="2018-07-10T11:43:00Z">
        <w:r w:rsidR="002331F1" w:rsidRPr="002331F1">
          <w:rPr>
            <w:rFonts w:eastAsia="Candara"/>
            <w:highlight w:val="yellow"/>
            <w:lang w:val="en-US"/>
            <w:rPrChange w:id="143" w:author="Adrian Murtaza" w:date="2018-07-10T12:46:00Z">
              <w:rPr>
                <w:rFonts w:eastAsia="Candara"/>
                <w:lang w:val="en-US"/>
              </w:rPr>
            </w:rPrChange>
          </w:rPr>
          <w:t>.</w:t>
        </w:r>
      </w:ins>
      <w:ins w:id="144" w:author="Adrian Murtaza" w:date="2018-07-10T12:46:00Z">
        <w:r w:rsidR="002331F1" w:rsidRPr="002331F1">
          <w:rPr>
            <w:rFonts w:eastAsia="Candara"/>
            <w:highlight w:val="yellow"/>
            <w:lang w:val="en-US"/>
            <w:rPrChange w:id="145" w:author="Adrian Murtaza" w:date="2018-07-10T12:46:00Z">
              <w:rPr>
                <w:rFonts w:eastAsia="Candara"/>
                <w:lang w:val="en-US"/>
              </w:rPr>
            </w:rPrChange>
          </w:rPr>
          <w:t>4.2</w:t>
        </w:r>
      </w:ins>
      <w:ins w:id="146" w:author="Adrian Murtaza" w:date="2018-07-10T11:43:00Z">
        <w:r w:rsidRPr="00740F59">
          <w:rPr>
            <w:rFonts w:eastAsia="Candara"/>
            <w:lang w:val="en-US"/>
          </w:rPr>
          <w:t>, the sync sample</w:t>
        </w:r>
      </w:ins>
      <w:ins w:id="147" w:author="Adrian Murtaza" w:date="2018-07-10T12:47:00Z">
        <w:r w:rsidR="002331F1">
          <w:rPr>
            <w:rFonts w:eastAsia="Candara"/>
            <w:lang w:val="en-US"/>
          </w:rPr>
          <w:t xml:space="preserve"> (RAP)</w:t>
        </w:r>
      </w:ins>
      <w:ins w:id="148" w:author="Adrian Murtaza" w:date="2018-07-10T11:43:00Z">
        <w:r w:rsidRPr="00740F59">
          <w:rPr>
            <w:rFonts w:eastAsia="Candara"/>
            <w:lang w:val="en-US"/>
          </w:rPr>
          <w:t xml:space="preserve"> contains the configuration information (</w:t>
        </w:r>
        <w:r w:rsidRPr="00740F59">
          <w:rPr>
            <w:rFonts w:ascii="Courier New" w:eastAsia="Times New Roman" w:hAnsi="Courier New" w:cs="Courier New"/>
            <w:lang w:val="en-US"/>
          </w:rPr>
          <w:t>PACTYP_MPEGH3DACFG</w:t>
        </w:r>
        <w:r w:rsidRPr="00740F59">
          <w:rPr>
            <w:rFonts w:eastAsia="Candara"/>
            <w:lang w:val="en-US"/>
          </w:rPr>
          <w:t xml:space="preserve"> and </w:t>
        </w:r>
        <w:r w:rsidRPr="00740F59">
          <w:rPr>
            <w:rFonts w:ascii="Courier New" w:eastAsia="Times New Roman" w:hAnsi="Courier New" w:cs="Courier New"/>
            <w:lang w:val="en-US"/>
          </w:rPr>
          <w:t>PACTYP_AUDIOSCENEINFO</w:t>
        </w:r>
        <w:r w:rsidRPr="00740F59">
          <w:rPr>
            <w:rFonts w:eastAsia="Candara"/>
            <w:lang w:val="en-US"/>
          </w:rPr>
          <w:t>) that is used to initialize the audio decoder. After initialization, the audio decoder reads encoded audio frames (</w:t>
        </w:r>
        <w:r w:rsidRPr="00740F59">
          <w:rPr>
            <w:rFonts w:ascii="Courier New" w:eastAsia="Times New Roman" w:hAnsi="Courier New" w:cs="Courier New"/>
            <w:lang w:val="en-US"/>
          </w:rPr>
          <w:t>PACTYP_MPEGH3DAFRAME</w:t>
        </w:r>
        <w:r w:rsidRPr="00740F59">
          <w:rPr>
            <w:rFonts w:eastAsia="Candara"/>
            <w:lang w:val="en-US"/>
          </w:rPr>
          <w:t>) and decodes them.</w:t>
        </w:r>
      </w:ins>
    </w:p>
    <w:p w:rsidR="00740F59" w:rsidRPr="00740F59" w:rsidRDefault="00740F59" w:rsidP="00740F59">
      <w:pPr>
        <w:spacing w:after="160"/>
        <w:jc w:val="both"/>
        <w:rPr>
          <w:ins w:id="149" w:author="Adrian Murtaza" w:date="2018-07-10T11:43:00Z"/>
          <w:rFonts w:eastAsia="Candara"/>
          <w:lang w:val="en-US"/>
        </w:rPr>
      </w:pPr>
      <w:ins w:id="150" w:author="Adrian Murtaza" w:date="2018-07-10T11:43:00Z">
        <w:r w:rsidRPr="00740F59">
          <w:rPr>
            <w:rFonts w:eastAsia="Candara"/>
            <w:lang w:val="en-US"/>
          </w:rPr>
          <w:t xml:space="preserve">To optimize startup delay at tune-in the information from the MHAS </w:t>
        </w:r>
        <w:r w:rsidRPr="00740F59">
          <w:rPr>
            <w:rFonts w:ascii="Courier New" w:eastAsia="Times New Roman" w:hAnsi="Courier New" w:cs="Courier New"/>
            <w:lang w:val="en-US"/>
          </w:rPr>
          <w:t>PACTYP_BUFFERINFO</w:t>
        </w:r>
        <w:r w:rsidRPr="00740F59">
          <w:rPr>
            <w:rFonts w:eastAsia="Candara"/>
            <w:lang w:val="en-US"/>
          </w:rPr>
          <w:t xml:space="preserve"> packet should be taken into account. The input buffer should be filled at least to the state indicated in the MHAS </w:t>
        </w:r>
        <w:r w:rsidRPr="00740F59">
          <w:rPr>
            <w:rFonts w:ascii="Courier New" w:eastAsia="Times New Roman" w:hAnsi="Courier New" w:cs="Courier New"/>
            <w:lang w:val="en-US"/>
          </w:rPr>
          <w:t>PACTYP_BUFFERINFO</w:t>
        </w:r>
        <w:r w:rsidRPr="00740F59">
          <w:rPr>
            <w:rFonts w:eastAsia="Candara"/>
            <w:lang w:val="en-US"/>
          </w:rPr>
          <w:t xml:space="preserve"> packet before starting to decode audio frames.</w:t>
        </w:r>
      </w:ins>
    </w:p>
    <w:p w:rsidR="00740F59" w:rsidRPr="00740F59" w:rsidRDefault="00740F59" w:rsidP="00740F59">
      <w:pPr>
        <w:spacing w:after="160"/>
        <w:jc w:val="both"/>
        <w:rPr>
          <w:ins w:id="151" w:author="Adrian Murtaza" w:date="2018-07-10T11:43:00Z"/>
          <w:rFonts w:eastAsia="Candara"/>
          <w:lang w:val="en-US"/>
        </w:rPr>
      </w:pPr>
      <w:ins w:id="152" w:author="Adrian Murtaza" w:date="2018-07-10T11:43:00Z">
        <w:r w:rsidRPr="00740F59">
          <w:rPr>
            <w:rFonts w:eastAsia="Candara"/>
            <w:lang w:val="en-US"/>
          </w:rPr>
          <w:t>Note, that it may be necessary to feed several audio frames into the decoder before the first decoded PCM output buffer is available, as described in ISO/IEC 23008-3, clause 5.5.6.3 and clause 22 [</w:t>
        </w:r>
        <w:r w:rsidRPr="00740F59">
          <w:rPr>
            <w:rFonts w:eastAsia="Candara"/>
            <w:lang w:val="en-US"/>
          </w:rPr>
          <w:fldChar w:fldCharType="begin"/>
        </w:r>
        <w:r w:rsidRPr="00740F59">
          <w:rPr>
            <w:rFonts w:eastAsia="Candara"/>
            <w:lang w:val="en-US"/>
          </w:rPr>
          <w:instrText xml:space="preserve"> REF M3DA \h  \* MERGEFORMAT </w:instrText>
        </w:r>
      </w:ins>
      <w:r w:rsidRPr="00740F59">
        <w:rPr>
          <w:rFonts w:eastAsia="Candara"/>
          <w:lang w:val="en-US"/>
        </w:rPr>
      </w:r>
      <w:ins w:id="153" w:author="Adrian Murtaza" w:date="2018-07-10T11:43:00Z">
        <w:r w:rsidRPr="00740F59">
          <w:rPr>
            <w:rFonts w:eastAsia="Candara"/>
            <w:lang w:val="en-US"/>
          </w:rPr>
          <w:fldChar w:fldCharType="separate"/>
        </w:r>
        <w:r w:rsidRPr="00740F59">
          <w:rPr>
            <w:rFonts w:eastAsia="Candara"/>
            <w:lang w:val="en-US"/>
          </w:rPr>
          <w:t>X2</w:t>
        </w:r>
        <w:r w:rsidRPr="00740F59">
          <w:rPr>
            <w:rFonts w:eastAsia="Candara"/>
            <w:lang w:val="en-US"/>
          </w:rPr>
          <w:fldChar w:fldCharType="end"/>
        </w:r>
        <w:r w:rsidRPr="00740F59">
          <w:rPr>
            <w:rFonts w:eastAsia="Candara"/>
            <w:lang w:val="en-US"/>
          </w:rPr>
          <w:t>].</w:t>
        </w:r>
      </w:ins>
    </w:p>
    <w:p w:rsidR="00740F59" w:rsidRDefault="00740F59">
      <w:pPr>
        <w:pStyle w:val="Heading4"/>
        <w:ind w:left="0" w:firstLine="0"/>
        <w:rPr>
          <w:ins w:id="154" w:author="Adrian Murtaza" w:date="2018-07-10T11:40:00Z"/>
        </w:rPr>
        <w:pPrChange w:id="155" w:author="Adrian Murtaza" w:date="2018-07-10T11:43:00Z">
          <w:pPr>
            <w:pStyle w:val="Heading4"/>
          </w:pPr>
        </w:pPrChange>
      </w:pPr>
      <w:ins w:id="156" w:author="Adrian Murtaza" w:date="2018-07-10T11:43:00Z">
        <w:r w:rsidRPr="00740F59">
          <w:rPr>
            <w:rFonts w:ascii="Times New Roman" w:eastAsia="Candara" w:hAnsi="Times New Roman"/>
            <w:sz w:val="20"/>
            <w:lang w:val="en-US"/>
          </w:rPr>
          <w:t xml:space="preserve">It is recommended that, on tune-in, the receiving device performs a 100ms fade-in on the first PCM output </w:t>
        </w:r>
        <w:r>
          <w:rPr>
            <w:rFonts w:ascii="Times New Roman" w:eastAsia="Candara" w:hAnsi="Times New Roman"/>
            <w:sz w:val="20"/>
            <w:lang w:val="en-US"/>
          </w:rPr>
          <w:t xml:space="preserve">buffer that it </w:t>
        </w:r>
        <w:r w:rsidRPr="00740F59">
          <w:rPr>
            <w:rFonts w:ascii="Times New Roman" w:eastAsia="Candara" w:hAnsi="Times New Roman"/>
            <w:sz w:val="20"/>
            <w:lang w:val="en-US"/>
          </w:rPr>
          <w:t>receives from the audio decoder.</w:t>
        </w:r>
      </w:ins>
    </w:p>
    <w:p w:rsidR="00740F59" w:rsidRPr="00740F59" w:rsidRDefault="00740F59" w:rsidP="00740F59">
      <w:pPr>
        <w:pStyle w:val="Heading4"/>
        <w:rPr>
          <w:ins w:id="157" w:author="Adrian Murtaza" w:date="2018-07-10T11:43:00Z"/>
          <w:rFonts w:eastAsia="Candara"/>
          <w:lang w:val="en-US"/>
        </w:rPr>
      </w:pPr>
      <w:ins w:id="158" w:author="Adrian Murtaza" w:date="2018-07-10T11:40:00Z">
        <w:r>
          <w:t>6</w:t>
        </w:r>
        <w:r w:rsidRPr="006129A7">
          <w:t>.1.</w:t>
        </w:r>
        <w:r>
          <w:t>4.3.3</w:t>
        </w:r>
        <w:r w:rsidRPr="006129A7">
          <w:tab/>
        </w:r>
      </w:ins>
      <w:ins w:id="159" w:author="Adrian Murtaza" w:date="2018-07-10T11:43:00Z">
        <w:r w:rsidRPr="00740F59">
          <w:rPr>
            <w:rFonts w:eastAsia="Candara"/>
            <w:lang w:val="en-US"/>
          </w:rPr>
          <w:t>Configuration change</w:t>
        </w:r>
      </w:ins>
    </w:p>
    <w:p w:rsidR="00740F59" w:rsidRPr="00740F59" w:rsidRDefault="00740F59" w:rsidP="00740F59">
      <w:pPr>
        <w:spacing w:after="160"/>
        <w:jc w:val="both"/>
        <w:rPr>
          <w:ins w:id="160" w:author="Adrian Murtaza" w:date="2018-07-10T11:43:00Z"/>
          <w:rFonts w:eastAsia="Candara"/>
          <w:lang w:val="en-US"/>
        </w:rPr>
      </w:pPr>
      <w:ins w:id="161" w:author="Adrian Murtaza" w:date="2018-07-10T11:43:00Z">
        <w:r w:rsidRPr="00740F59">
          <w:rPr>
            <w:rFonts w:eastAsia="Candara"/>
            <w:lang w:val="en-US"/>
          </w:rPr>
          <w:t xml:space="preserve">If the decoder receives an </w:t>
        </w:r>
      </w:ins>
      <w:ins w:id="162" w:author="Adrian Murtaza" w:date="2018-07-10T11:44:00Z">
        <w:r>
          <w:rPr>
            <w:rFonts w:eastAsia="Candara"/>
            <w:lang w:val="en-US"/>
          </w:rPr>
          <w:t>MHAS stream</w:t>
        </w:r>
      </w:ins>
      <w:ins w:id="163" w:author="Adrian Murtaza" w:date="2018-07-10T11:43:00Z">
        <w:r w:rsidRPr="00740F59">
          <w:rPr>
            <w:rFonts w:eastAsia="Candara"/>
            <w:lang w:val="en-US"/>
          </w:rPr>
          <w:t xml:space="preserve"> that contains a configuration change, the decoder shall perform a configuration change according to ISO/IEC 23008-3, clause 5.5.6 [</w:t>
        </w:r>
        <w:r w:rsidRPr="00740F59">
          <w:rPr>
            <w:rFonts w:eastAsia="Candara"/>
            <w:lang w:val="en-US"/>
          </w:rPr>
          <w:fldChar w:fldCharType="begin"/>
        </w:r>
        <w:r w:rsidRPr="00740F59">
          <w:rPr>
            <w:rFonts w:eastAsia="Candara"/>
            <w:lang w:val="en-US"/>
          </w:rPr>
          <w:instrText xml:space="preserve"> REF M3DA \h  \* MERGEFORMAT </w:instrText>
        </w:r>
      </w:ins>
      <w:r w:rsidRPr="00740F59">
        <w:rPr>
          <w:rFonts w:eastAsia="Candara"/>
          <w:lang w:val="en-US"/>
        </w:rPr>
      </w:r>
      <w:ins w:id="164" w:author="Adrian Murtaza" w:date="2018-07-10T11:43:00Z">
        <w:r w:rsidRPr="00740F59">
          <w:rPr>
            <w:rFonts w:eastAsia="Candara"/>
            <w:lang w:val="en-US"/>
          </w:rPr>
          <w:fldChar w:fldCharType="separate"/>
        </w:r>
        <w:r w:rsidRPr="00740F59">
          <w:rPr>
            <w:rFonts w:eastAsia="Candara"/>
            <w:lang w:val="en-US"/>
          </w:rPr>
          <w:t>X2</w:t>
        </w:r>
        <w:r w:rsidRPr="00740F59">
          <w:rPr>
            <w:rFonts w:eastAsia="Candara"/>
            <w:lang w:val="en-US"/>
          </w:rPr>
          <w:fldChar w:fldCharType="end"/>
        </w:r>
        <w:r w:rsidRPr="00740F59">
          <w:rPr>
            <w:rFonts w:eastAsia="Candara"/>
            <w:lang w:val="en-US"/>
          </w:rPr>
          <w:t xml:space="preserve">]. The configuration change can, for instance, be detected through the change of the </w:t>
        </w:r>
        <w:r w:rsidRPr="00740F59">
          <w:rPr>
            <w:rFonts w:ascii="Courier New" w:eastAsia="Times New Roman" w:hAnsi="Courier New" w:cs="Courier New"/>
            <w:lang w:val="en-US"/>
          </w:rPr>
          <w:t>MHASPacketLabel</w:t>
        </w:r>
        <w:r w:rsidRPr="00740F59">
          <w:rPr>
            <w:rFonts w:eastAsia="Candara"/>
            <w:lang w:val="en-US"/>
          </w:rPr>
          <w:t xml:space="preserve"> of the packet </w:t>
        </w:r>
        <w:r w:rsidRPr="00740F59">
          <w:rPr>
            <w:rFonts w:ascii="Courier New" w:eastAsia="Times New Roman" w:hAnsi="Courier New" w:cs="Courier New"/>
            <w:lang w:val="en-US"/>
          </w:rPr>
          <w:t>PACTYP_MPEGH3DACFG</w:t>
        </w:r>
        <w:r w:rsidRPr="00740F59">
          <w:rPr>
            <w:rFonts w:eastAsia="Candara"/>
            <w:lang w:val="en-US"/>
          </w:rPr>
          <w:t xml:space="preserve"> compared to the value of the </w:t>
        </w:r>
        <w:r w:rsidRPr="00740F59">
          <w:rPr>
            <w:rFonts w:ascii="Courier New" w:eastAsia="Times New Roman" w:hAnsi="Courier New" w:cs="Courier New"/>
            <w:lang w:val="en-US"/>
          </w:rPr>
          <w:t>MHASPacketLabel</w:t>
        </w:r>
        <w:r w:rsidRPr="00740F59">
          <w:rPr>
            <w:rFonts w:eastAsia="Candara"/>
            <w:lang w:val="en-US"/>
          </w:rPr>
          <w:t xml:space="preserve"> of previous MHAS packets.</w:t>
        </w:r>
      </w:ins>
    </w:p>
    <w:p w:rsidR="00740F59" w:rsidRPr="00740F59" w:rsidRDefault="00740F59" w:rsidP="00740F59">
      <w:pPr>
        <w:spacing w:after="160"/>
        <w:jc w:val="both"/>
        <w:rPr>
          <w:ins w:id="165" w:author="Adrian Murtaza" w:date="2018-07-10T11:43:00Z"/>
          <w:rFonts w:eastAsia="Candara"/>
          <w:lang w:val="en-US"/>
        </w:rPr>
      </w:pPr>
      <w:ins w:id="166" w:author="Adrian Murtaza" w:date="2018-07-10T11:43:00Z">
        <w:r w:rsidRPr="00740F59">
          <w:rPr>
            <w:rFonts w:eastAsia="Candara"/>
            <w:lang w:val="en-US"/>
          </w:rPr>
          <w:t xml:space="preserve">If MHAS packets of type </w:t>
        </w:r>
        <w:r w:rsidRPr="00740F59">
          <w:rPr>
            <w:rFonts w:ascii="Courier New" w:eastAsia="Times New Roman" w:hAnsi="Courier New" w:cs="Courier New"/>
            <w:lang w:val="en-US"/>
          </w:rPr>
          <w:t>PACTYP_AUDIOTRUNCATION</w:t>
        </w:r>
        <w:r w:rsidRPr="00740F59">
          <w:rPr>
            <w:rFonts w:eastAsia="Candara"/>
            <w:lang w:val="en-US"/>
          </w:rPr>
          <w:t xml:space="preserve"> are present, they shall be used as described in ISO/IEC 23008</w:t>
        </w:r>
        <w:r w:rsidRPr="00740F59">
          <w:rPr>
            <w:rFonts w:eastAsia="Candara"/>
            <w:lang w:val="en-US"/>
          </w:rPr>
          <w:noBreakHyphen/>
          <w:t>3, clause 14 [</w:t>
        </w:r>
        <w:r w:rsidRPr="00740F59">
          <w:rPr>
            <w:rFonts w:eastAsia="Candara"/>
            <w:lang w:val="en-US"/>
          </w:rPr>
          <w:fldChar w:fldCharType="begin"/>
        </w:r>
        <w:r w:rsidRPr="00740F59">
          <w:rPr>
            <w:rFonts w:eastAsia="Candara"/>
            <w:lang w:val="en-US"/>
          </w:rPr>
          <w:instrText xml:space="preserve"> REF M3DA \h  \* MERGEFORMAT </w:instrText>
        </w:r>
      </w:ins>
      <w:r w:rsidRPr="00740F59">
        <w:rPr>
          <w:rFonts w:eastAsia="Candara"/>
          <w:lang w:val="en-US"/>
        </w:rPr>
      </w:r>
      <w:ins w:id="167" w:author="Adrian Murtaza" w:date="2018-07-10T11:43:00Z">
        <w:r w:rsidRPr="00740F59">
          <w:rPr>
            <w:rFonts w:eastAsia="Candara"/>
            <w:lang w:val="en-US"/>
          </w:rPr>
          <w:fldChar w:fldCharType="separate"/>
        </w:r>
        <w:r w:rsidRPr="00740F59">
          <w:rPr>
            <w:rFonts w:eastAsia="Candara"/>
            <w:lang w:val="en-US"/>
          </w:rPr>
          <w:t>X2</w:t>
        </w:r>
        <w:r w:rsidRPr="00740F59">
          <w:rPr>
            <w:rFonts w:eastAsia="Candara"/>
            <w:lang w:val="en-US"/>
          </w:rPr>
          <w:fldChar w:fldCharType="end"/>
        </w:r>
        <w:r w:rsidRPr="00740F59">
          <w:rPr>
            <w:rFonts w:eastAsia="Candara"/>
            <w:lang w:val="en-US"/>
          </w:rPr>
          <w:t>].</w:t>
        </w:r>
      </w:ins>
    </w:p>
    <w:p w:rsidR="00740F59" w:rsidRPr="00740F59" w:rsidRDefault="00740F59">
      <w:pPr>
        <w:spacing w:after="160"/>
        <w:jc w:val="both"/>
        <w:rPr>
          <w:ins w:id="168" w:author="Adrian Murtaza" w:date="2018-07-10T11:40:00Z"/>
          <w:rFonts w:eastAsia="Candara"/>
          <w:lang w:val="en-US"/>
          <w:rPrChange w:id="169" w:author="Adrian Murtaza" w:date="2018-07-10T11:45:00Z">
            <w:rPr>
              <w:ins w:id="170" w:author="Adrian Murtaza" w:date="2018-07-10T11:40:00Z"/>
            </w:rPr>
          </w:rPrChange>
        </w:rPr>
        <w:pPrChange w:id="171" w:author="Adrian Murtaza" w:date="2018-07-10T11:45:00Z">
          <w:pPr>
            <w:pStyle w:val="Heading4"/>
          </w:pPr>
        </w:pPrChange>
      </w:pPr>
      <w:ins w:id="172" w:author="Adrian Murtaza" w:date="2018-07-10T11:43:00Z">
        <w:r w:rsidRPr="00740F59">
          <w:rPr>
            <w:rFonts w:eastAsia="Candara"/>
            <w:lang w:val="en-US"/>
          </w:rPr>
          <w:t>The Access Unit that contains the configuration change and the last Access Unit before the configuration change may contain a truncation message (</w:t>
        </w:r>
        <w:r w:rsidRPr="00740F59">
          <w:rPr>
            <w:rFonts w:ascii="Courier New" w:eastAsia="Times New Roman" w:hAnsi="Courier New" w:cs="Courier New"/>
            <w:lang w:val="en-US"/>
          </w:rPr>
          <w:t>PACTYP_AUDIOTRUNCATION</w:t>
        </w:r>
        <w:r w:rsidRPr="00740F59">
          <w:rPr>
            <w:rFonts w:eastAsia="Candara"/>
            <w:lang w:val="en-US"/>
          </w:rPr>
          <w:t>) as defined in ISO/IEC 23008-3, clause 14 [</w:t>
        </w:r>
        <w:r w:rsidRPr="00740F59">
          <w:rPr>
            <w:rFonts w:eastAsia="Candara"/>
            <w:lang w:val="en-US"/>
          </w:rPr>
          <w:fldChar w:fldCharType="begin"/>
        </w:r>
        <w:r w:rsidRPr="00740F59">
          <w:rPr>
            <w:rFonts w:eastAsia="Candara"/>
            <w:lang w:val="en-US"/>
          </w:rPr>
          <w:instrText xml:space="preserve"> REF M3DA \h  \* MERGEFORMAT </w:instrText>
        </w:r>
      </w:ins>
      <w:r w:rsidRPr="00740F59">
        <w:rPr>
          <w:rFonts w:eastAsia="Candara"/>
          <w:lang w:val="en-US"/>
        </w:rPr>
      </w:r>
      <w:ins w:id="173" w:author="Adrian Murtaza" w:date="2018-07-10T11:43:00Z">
        <w:r w:rsidRPr="00740F59">
          <w:rPr>
            <w:rFonts w:eastAsia="Candara"/>
            <w:lang w:val="en-US"/>
          </w:rPr>
          <w:fldChar w:fldCharType="separate"/>
        </w:r>
        <w:r w:rsidRPr="00740F59">
          <w:rPr>
            <w:rFonts w:eastAsia="Candara"/>
            <w:lang w:val="en-US"/>
          </w:rPr>
          <w:t>X2</w:t>
        </w:r>
        <w:r w:rsidRPr="00740F59">
          <w:rPr>
            <w:rFonts w:eastAsia="Candara"/>
            <w:lang w:val="en-US"/>
          </w:rPr>
          <w:fldChar w:fldCharType="end"/>
        </w:r>
        <w:r w:rsidRPr="00740F59">
          <w:rPr>
            <w:rFonts w:eastAsia="Candara"/>
            <w:lang w:val="en-US"/>
          </w:rPr>
          <w:t xml:space="preserve">]. The MHAS packet of type </w:t>
        </w:r>
        <w:r w:rsidRPr="00740F59">
          <w:rPr>
            <w:rFonts w:ascii="Courier New" w:eastAsia="Times New Roman" w:hAnsi="Courier New" w:cs="Courier New"/>
            <w:lang w:val="en-US"/>
          </w:rPr>
          <w:t>PACTYP_AUDIOTRUNCATION</w:t>
        </w:r>
        <w:r w:rsidRPr="00740F59">
          <w:rPr>
            <w:rFonts w:eastAsia="Candara"/>
            <w:lang w:val="en-US"/>
          </w:rPr>
          <w:t xml:space="preserve"> enables synchronization between video and audio elementary streams at program boundaries. When used, sample-accurate splicing and reconfiguration of the audio stream are possible.</w:t>
        </w:r>
      </w:ins>
    </w:p>
    <w:p w:rsidR="00740F59" w:rsidRPr="007D51DB" w:rsidRDefault="00740F59" w:rsidP="00740F59">
      <w:pPr>
        <w:pStyle w:val="Heading4"/>
        <w:rPr>
          <w:ins w:id="174" w:author="Adrian Murtaza" w:date="2018-07-10T11:45:00Z"/>
          <w:rFonts w:eastAsia="Candara"/>
          <w:lang w:val="en-US"/>
        </w:rPr>
      </w:pPr>
      <w:ins w:id="175" w:author="Adrian Murtaza" w:date="2018-07-10T11:40:00Z">
        <w:r>
          <w:t>6</w:t>
        </w:r>
        <w:r w:rsidRPr="006129A7">
          <w:t>.1.</w:t>
        </w:r>
        <w:r>
          <w:t>4.3.4</w:t>
        </w:r>
        <w:r w:rsidRPr="006129A7">
          <w:tab/>
        </w:r>
      </w:ins>
      <w:ins w:id="176" w:author="Adrian Murtaza" w:date="2018-07-10T11:45:00Z">
        <w:r>
          <w:rPr>
            <w:rFonts w:eastAsia="Candara"/>
            <w:lang w:val="en-US"/>
          </w:rPr>
          <w:t>MPEG-H Multi-stream Audio</w:t>
        </w:r>
      </w:ins>
    </w:p>
    <w:p w:rsidR="00740F59" w:rsidRPr="00BA056A" w:rsidRDefault="00740F59">
      <w:pPr>
        <w:autoSpaceDE w:val="0"/>
        <w:autoSpaceDN w:val="0"/>
        <w:adjustRightInd w:val="0"/>
        <w:spacing w:after="0"/>
        <w:jc w:val="both"/>
        <w:rPr>
          <w:ins w:id="177" w:author="Adrian Murtaza" w:date="2018-07-10T11:40:00Z"/>
          <w:rFonts w:eastAsia="Candara"/>
          <w:lang w:val="en-US"/>
          <w:rPrChange w:id="178" w:author="Adrian Murtaza" w:date="2018-07-10T12:01:00Z">
            <w:rPr>
              <w:ins w:id="179" w:author="Adrian Murtaza" w:date="2018-07-10T11:40:00Z"/>
            </w:rPr>
          </w:rPrChange>
        </w:rPr>
        <w:pPrChange w:id="180" w:author="Adrian Murtaza" w:date="2018-07-10T12:01:00Z">
          <w:pPr>
            <w:pStyle w:val="Heading4"/>
          </w:pPr>
        </w:pPrChange>
      </w:pPr>
      <w:ins w:id="181" w:author="Adrian Murtaza" w:date="2018-07-10T11:45:00Z">
        <w:r>
          <w:rPr>
            <w:lang w:val="en-US"/>
          </w:rPr>
          <w:t>The VRStream Client</w:t>
        </w:r>
        <w:r w:rsidRPr="00E06DE2">
          <w:rPr>
            <w:lang w:val="en-US"/>
          </w:rPr>
          <w:t xml:space="preserve"> shall be</w:t>
        </w:r>
        <w:r>
          <w:rPr>
            <w:lang w:val="en-US"/>
          </w:rPr>
          <w:t xml:space="preserve"> capable of simultaneously receiving at least 3 MHAS streams. The MHAS streams can be simultaneously decoded or combined into a single stream prior to the decoder, by utilizing the field </w:t>
        </w:r>
        <w:r w:rsidRPr="00B52B14">
          <w:rPr>
            <w:rFonts w:ascii="Courier New" w:hAnsi="Courier New" w:cs="Courier New"/>
            <w:lang w:val="en-US"/>
          </w:rPr>
          <w:t>mae_bsMetaDataElementIDoffset</w:t>
        </w:r>
        <w:r>
          <w:rPr>
            <w:lang w:val="en-US"/>
          </w:rPr>
          <w:t xml:space="preserve">  in the Audio Scene Information as described in ISO/IEC 23008-3, clause 14.6 </w:t>
        </w:r>
        <w:r w:rsidRPr="006F314B">
          <w:rPr>
            <w:rFonts w:eastAsia="Candara"/>
            <w:lang w:val="en-US"/>
          </w:rPr>
          <w:t>[</w:t>
        </w:r>
        <w:r w:rsidRPr="006F314B">
          <w:rPr>
            <w:rFonts w:eastAsia="Candara"/>
            <w:lang w:val="en-US"/>
          </w:rPr>
          <w:fldChar w:fldCharType="begin"/>
        </w:r>
        <w:r w:rsidRPr="006F314B">
          <w:rPr>
            <w:rFonts w:eastAsia="Candara"/>
            <w:lang w:val="en-US"/>
          </w:rPr>
          <w:instrText xml:space="preserve"> REF M3DA \h  \* MERGEFORMAT </w:instrText>
        </w:r>
      </w:ins>
      <w:r w:rsidRPr="006F314B">
        <w:rPr>
          <w:rFonts w:eastAsia="Candara"/>
          <w:lang w:val="en-US"/>
        </w:rPr>
      </w:r>
      <w:ins w:id="182" w:author="Adrian Murtaza" w:date="2018-07-10T11:45:00Z">
        <w:r w:rsidRPr="006F314B">
          <w:rPr>
            <w:rFonts w:eastAsia="Candara"/>
            <w:lang w:val="en-US"/>
          </w:rPr>
          <w:fldChar w:fldCharType="separate"/>
        </w:r>
        <w:r w:rsidRPr="00B52B14">
          <w:rPr>
            <w:rFonts w:eastAsia="Candara"/>
            <w:lang w:val="en-US"/>
          </w:rPr>
          <w:t>X2</w:t>
        </w:r>
        <w:r w:rsidRPr="006F314B">
          <w:rPr>
            <w:rFonts w:eastAsia="Candara"/>
            <w:lang w:val="en-US"/>
          </w:rPr>
          <w:fldChar w:fldCharType="end"/>
        </w:r>
        <w:r w:rsidRPr="006F314B">
          <w:rPr>
            <w:rFonts w:eastAsia="Candara"/>
            <w:lang w:val="en-US"/>
          </w:rPr>
          <w:t>].</w:t>
        </w:r>
      </w:ins>
    </w:p>
    <w:p w:rsidR="00740F59" w:rsidRDefault="00740F59" w:rsidP="00740F59">
      <w:pPr>
        <w:pStyle w:val="Heading4"/>
        <w:rPr>
          <w:ins w:id="183" w:author="Adrian Murtaza" w:date="2018-07-10T11:49:00Z"/>
        </w:rPr>
      </w:pPr>
      <w:ins w:id="184" w:author="Adrian Murtaza" w:date="2018-07-10T11:40:00Z">
        <w:r>
          <w:t>6</w:t>
        </w:r>
        <w:r w:rsidRPr="006129A7">
          <w:t>.1.</w:t>
        </w:r>
        <w:r>
          <w:t>4.3.</w:t>
        </w:r>
      </w:ins>
      <w:ins w:id="185" w:author="Adrian Murtaza" w:date="2018-07-10T11:41:00Z">
        <w:r>
          <w:t>5</w:t>
        </w:r>
      </w:ins>
      <w:ins w:id="186" w:author="Adrian Murtaza" w:date="2018-07-10T11:40:00Z">
        <w:r w:rsidRPr="006129A7">
          <w:tab/>
        </w:r>
      </w:ins>
      <w:ins w:id="187" w:author="Adrian Murtaza" w:date="2018-07-10T11:48:00Z">
        <w:r w:rsidR="00D21F73">
          <w:t>Rendering requirements</w:t>
        </w:r>
      </w:ins>
    </w:p>
    <w:p w:rsidR="00D21F73" w:rsidRPr="007C56BA" w:rsidRDefault="00D21F73" w:rsidP="00D21F73">
      <w:pPr>
        <w:jc w:val="both"/>
        <w:rPr>
          <w:ins w:id="188" w:author="Adrian Murtaza" w:date="2018-07-10T11:49:00Z"/>
          <w:rFonts w:eastAsia="Candara"/>
          <w:lang w:val="en-US"/>
        </w:rPr>
      </w:pPr>
      <w:ins w:id="189" w:author="Adrian Murtaza" w:date="2018-07-10T11:49:00Z">
        <w:r w:rsidRPr="007C56BA">
          <w:rPr>
            <w:lang w:val="en-US"/>
          </w:rPr>
          <w:t xml:space="preserve">The </w:t>
        </w:r>
      </w:ins>
      <w:ins w:id="190" w:author="Adrian Murtaza" w:date="2018-07-10T12:48:00Z">
        <w:r w:rsidR="002331F1">
          <w:rPr>
            <w:lang w:val="en-US"/>
          </w:rPr>
          <w:t xml:space="preserve">3GPP </w:t>
        </w:r>
      </w:ins>
      <w:ins w:id="191" w:author="Adrian Murtaza" w:date="2018-07-10T11:50:00Z">
        <w:r>
          <w:rPr>
            <w:lang w:val="en-US"/>
          </w:rPr>
          <w:t>MPEG-H Audio Operation Point</w:t>
        </w:r>
      </w:ins>
      <w:ins w:id="192" w:author="Adrian Murtaza" w:date="2018-07-10T11:49:00Z">
        <w:r w:rsidRPr="007C56BA">
          <w:rPr>
            <w:lang w:val="en-US"/>
          </w:rPr>
          <w:t xml:space="preserve"> builds on the MPEG-H 3D Audio codec, which includes </w:t>
        </w:r>
      </w:ins>
      <w:ins w:id="193" w:author="Adrian Murtaza" w:date="2018-07-10T11:50:00Z">
        <w:r>
          <w:rPr>
            <w:lang w:val="en-US"/>
          </w:rPr>
          <w:t xml:space="preserve">rendering to loudspeakers, </w:t>
        </w:r>
      </w:ins>
      <w:ins w:id="194" w:author="Adrian Murtaza" w:date="2018-07-10T11:49:00Z">
        <w:r w:rsidRPr="007C56BA">
          <w:rPr>
            <w:lang w:val="en-US"/>
          </w:rPr>
          <w:t xml:space="preserve">binaural rendering </w:t>
        </w:r>
        <w:r>
          <w:rPr>
            <w:lang w:val="en-US"/>
          </w:rPr>
          <w:t>and</w:t>
        </w:r>
        <w:r w:rsidRPr="007C56BA">
          <w:rPr>
            <w:lang w:val="en-US"/>
          </w:rPr>
          <w:t xml:space="preserve"> also provides an interface for external rendering. Legacy binaural rendering using fixed loudspeaker setups can be supported by using loudspeaker feeds as output of the decoder.</w:t>
        </w:r>
      </w:ins>
    </w:p>
    <w:p w:rsidR="00D21F73" w:rsidRPr="0047536F" w:rsidRDefault="00D21F73">
      <w:pPr>
        <w:rPr>
          <w:ins w:id="195" w:author="Adrian Murtaza" w:date="2018-07-10T11:48:00Z"/>
        </w:rPr>
        <w:pPrChange w:id="196" w:author="Adrian Murtaza" w:date="2018-07-10T11:49:00Z">
          <w:pPr>
            <w:pStyle w:val="Heading4"/>
          </w:pPr>
        </w:pPrChange>
      </w:pPr>
    </w:p>
    <w:p w:rsidR="00D21F73" w:rsidRPr="00D21F73" w:rsidRDefault="00D21F73" w:rsidP="00D21F73">
      <w:pPr>
        <w:pStyle w:val="Heading4"/>
        <w:rPr>
          <w:ins w:id="197" w:author="Adrian Murtaza" w:date="2018-07-10T11:49:00Z"/>
          <w:rFonts w:eastAsia="Candara"/>
          <w:lang w:val="en-US"/>
        </w:rPr>
      </w:pPr>
      <w:ins w:id="198" w:author="Adrian Murtaza" w:date="2018-07-10T11:49:00Z">
        <w:r>
          <w:t>6</w:t>
        </w:r>
        <w:r w:rsidRPr="006129A7">
          <w:t>.1.</w:t>
        </w:r>
        <w:r>
          <w:t>4.3.5.1</w:t>
        </w:r>
        <w:r w:rsidRPr="006129A7">
          <w:tab/>
        </w:r>
        <w:r w:rsidRPr="00D21F73">
          <w:rPr>
            <w:rFonts w:eastAsia="Candara"/>
            <w:lang w:val="en-US"/>
          </w:rPr>
          <w:t>Rendering to Loudspeakers</w:t>
        </w:r>
      </w:ins>
    </w:p>
    <w:p w:rsidR="00D21F73" w:rsidRPr="00D21F73" w:rsidRDefault="00D21F73" w:rsidP="00D21F73">
      <w:pPr>
        <w:jc w:val="both"/>
        <w:rPr>
          <w:ins w:id="199" w:author="Adrian Murtaza" w:date="2018-07-10T11:49:00Z"/>
          <w:rFonts w:eastAsia="Candara"/>
          <w:lang w:val="en-US"/>
        </w:rPr>
      </w:pPr>
      <w:ins w:id="200" w:author="Adrian Murtaza" w:date="2018-07-10T11:49:00Z">
        <w:r w:rsidRPr="00D21F73">
          <w:rPr>
            <w:rFonts w:eastAsia="Times New Roman"/>
            <w:lang w:val="en-US"/>
          </w:rPr>
          <w:t xml:space="preserve">Rendering to loudspeakers shall be done according to </w:t>
        </w:r>
        <w:r w:rsidRPr="00D21F73">
          <w:rPr>
            <w:rFonts w:eastAsia="Candara"/>
            <w:lang w:val="en-US"/>
          </w:rPr>
          <w:t>ISO/IEC 23008-3 [</w:t>
        </w:r>
        <w:r w:rsidRPr="00D21F73">
          <w:rPr>
            <w:rFonts w:eastAsia="Candara"/>
            <w:lang w:val="en-US"/>
          </w:rPr>
          <w:fldChar w:fldCharType="begin"/>
        </w:r>
        <w:r w:rsidRPr="00D21F73">
          <w:rPr>
            <w:rFonts w:eastAsia="Candara"/>
            <w:lang w:val="en-US"/>
          </w:rPr>
          <w:instrText xml:space="preserve"> REF M3DA \h  \* MERGEFORMAT </w:instrText>
        </w:r>
      </w:ins>
      <w:r w:rsidRPr="00D21F73">
        <w:rPr>
          <w:rFonts w:eastAsia="Candara"/>
          <w:lang w:val="en-US"/>
        </w:rPr>
      </w:r>
      <w:ins w:id="201" w:author="Adrian Murtaza" w:date="2018-07-10T11:49:00Z">
        <w:r w:rsidRPr="00D21F73">
          <w:rPr>
            <w:rFonts w:eastAsia="Candara"/>
            <w:lang w:val="en-US"/>
          </w:rPr>
          <w:fldChar w:fldCharType="separate"/>
        </w:r>
        <w:r w:rsidRPr="00D21F73">
          <w:rPr>
            <w:rFonts w:eastAsia="Candara"/>
            <w:lang w:val="en-US"/>
          </w:rPr>
          <w:t>X2</w:t>
        </w:r>
        <w:r w:rsidRPr="00D21F73">
          <w:rPr>
            <w:rFonts w:eastAsia="Candara"/>
            <w:lang w:val="en-US"/>
          </w:rPr>
          <w:fldChar w:fldCharType="end"/>
        </w:r>
        <w:r w:rsidRPr="00D21F73">
          <w:rPr>
            <w:rFonts w:eastAsia="Candara"/>
            <w:lang w:val="en-US"/>
          </w:rPr>
          <w:t xml:space="preserve">] using the interface for local </w:t>
        </w:r>
        <w:r w:rsidRPr="00D21F73">
          <w:rPr>
            <w:rFonts w:eastAsia="Times New Roman"/>
            <w:lang w:val="en-US"/>
          </w:rPr>
          <w:t>loudspeaker setup and rendering as defined in</w:t>
        </w:r>
        <w:r w:rsidRPr="00D21F73">
          <w:rPr>
            <w:rFonts w:eastAsia="Candara"/>
            <w:lang w:val="en-US"/>
          </w:rPr>
          <w:t xml:space="preserve"> ISO/IEC 23008-3, clause 17.3 [</w:t>
        </w:r>
        <w:r w:rsidRPr="00D21F73">
          <w:rPr>
            <w:rFonts w:eastAsia="Candara"/>
            <w:lang w:val="en-US"/>
          </w:rPr>
          <w:fldChar w:fldCharType="begin"/>
        </w:r>
        <w:r w:rsidRPr="00D21F73">
          <w:rPr>
            <w:rFonts w:eastAsia="Candara"/>
            <w:lang w:val="en-US"/>
          </w:rPr>
          <w:instrText xml:space="preserve"> REF M3DA \h  \* MERGEFORMAT </w:instrText>
        </w:r>
      </w:ins>
      <w:r w:rsidRPr="00D21F73">
        <w:rPr>
          <w:rFonts w:eastAsia="Candara"/>
          <w:lang w:val="en-US"/>
        </w:rPr>
      </w:r>
      <w:ins w:id="202" w:author="Adrian Murtaza" w:date="2018-07-10T11:49:00Z">
        <w:r w:rsidRPr="00D21F73">
          <w:rPr>
            <w:rFonts w:eastAsia="Candara"/>
            <w:lang w:val="en-US"/>
          </w:rPr>
          <w:fldChar w:fldCharType="separate"/>
        </w:r>
        <w:r w:rsidRPr="00D21F73">
          <w:rPr>
            <w:rFonts w:eastAsia="Candara"/>
            <w:lang w:val="en-US"/>
          </w:rPr>
          <w:t>X2</w:t>
        </w:r>
        <w:r w:rsidRPr="00D21F73">
          <w:rPr>
            <w:rFonts w:eastAsia="Candara"/>
            <w:lang w:val="en-US"/>
          </w:rPr>
          <w:fldChar w:fldCharType="end"/>
        </w:r>
        <w:r w:rsidRPr="00D21F73">
          <w:rPr>
            <w:rFonts w:eastAsia="Candara"/>
            <w:lang w:val="en-US"/>
          </w:rPr>
          <w:t xml:space="preserve">]. </w:t>
        </w:r>
      </w:ins>
    </w:p>
    <w:p w:rsidR="00D21F73" w:rsidRPr="00D21F73" w:rsidRDefault="00D21F73">
      <w:pPr>
        <w:keepLines/>
        <w:ind w:left="1135" w:hanging="851"/>
        <w:rPr>
          <w:ins w:id="203" w:author="Adrian Murtaza" w:date="2018-07-10T11:49:00Z"/>
          <w:rFonts w:eastAsia="Candara"/>
          <w:lang w:val="en-US"/>
          <w:rPrChange w:id="204" w:author="Adrian Murtaza" w:date="2018-07-10T11:51:00Z">
            <w:rPr>
              <w:ins w:id="205" w:author="Adrian Murtaza" w:date="2018-07-10T11:49:00Z"/>
            </w:rPr>
          </w:rPrChange>
        </w:rPr>
        <w:pPrChange w:id="206" w:author="Adrian Murtaza" w:date="2018-07-10T11:51:00Z">
          <w:pPr>
            <w:pStyle w:val="Heading4"/>
          </w:pPr>
        </w:pPrChange>
      </w:pPr>
      <w:ins w:id="207" w:author="Adrian Murtaza" w:date="2018-07-10T11:49:00Z">
        <w:r w:rsidRPr="00D21F73">
          <w:rPr>
            <w:rFonts w:eastAsia="Candara"/>
            <w:lang w:val="en-US"/>
          </w:rPr>
          <w:lastRenderedPageBreak/>
          <w:t>NOTE:</w:t>
        </w:r>
        <w:r w:rsidRPr="00D21F73">
          <w:rPr>
            <w:rFonts w:eastAsia="Candara"/>
            <w:lang w:val="en-US"/>
          </w:rPr>
          <w:tab/>
          <w:t>ISO/IEC 23008-3 [</w:t>
        </w:r>
        <w:r w:rsidRPr="00D21F73">
          <w:rPr>
            <w:rFonts w:eastAsia="Candara"/>
            <w:lang w:val="en-US"/>
          </w:rPr>
          <w:fldChar w:fldCharType="begin"/>
        </w:r>
        <w:r w:rsidRPr="00D21F73">
          <w:rPr>
            <w:rFonts w:eastAsia="Candara"/>
            <w:lang w:val="en-US"/>
          </w:rPr>
          <w:instrText xml:space="preserve"> REF M3DA \h  \* MERGEFORMAT </w:instrText>
        </w:r>
      </w:ins>
      <w:r w:rsidRPr="00D21F73">
        <w:rPr>
          <w:rFonts w:eastAsia="Candara"/>
          <w:lang w:val="en-US"/>
        </w:rPr>
      </w:r>
      <w:ins w:id="208" w:author="Adrian Murtaza" w:date="2018-07-10T11:49:00Z">
        <w:r w:rsidRPr="00D21F73">
          <w:rPr>
            <w:rFonts w:eastAsia="Candara"/>
            <w:lang w:val="en-US"/>
          </w:rPr>
          <w:fldChar w:fldCharType="separate"/>
        </w:r>
        <w:r w:rsidRPr="00D21F73">
          <w:rPr>
            <w:rFonts w:eastAsia="Candara"/>
            <w:lang w:val="en-US"/>
          </w:rPr>
          <w:t>X2</w:t>
        </w:r>
        <w:r w:rsidRPr="00D21F73">
          <w:rPr>
            <w:rFonts w:eastAsia="Candara"/>
            <w:lang w:val="en-US"/>
          </w:rPr>
          <w:fldChar w:fldCharType="end"/>
        </w:r>
        <w:r w:rsidRPr="00D21F73">
          <w:rPr>
            <w:rFonts w:eastAsia="Candara"/>
            <w:lang w:val="en-US"/>
          </w:rPr>
          <w:t>] specifies rendering to predefined loudspeaker setups as well as rendering to arbitrary setups.</w:t>
        </w:r>
      </w:ins>
    </w:p>
    <w:p w:rsidR="00D21F73" w:rsidRPr="00D21F73" w:rsidRDefault="00D21F73" w:rsidP="00D21F73">
      <w:pPr>
        <w:pStyle w:val="Heading4"/>
        <w:rPr>
          <w:ins w:id="209" w:author="Adrian Murtaza" w:date="2018-07-10T11:51:00Z"/>
          <w:rFonts w:eastAsia="Times New Roman"/>
          <w:lang w:val="en-US"/>
        </w:rPr>
      </w:pPr>
      <w:ins w:id="210" w:author="Adrian Murtaza" w:date="2018-07-10T11:49:00Z">
        <w:r>
          <w:t>6</w:t>
        </w:r>
        <w:r w:rsidRPr="006129A7">
          <w:t>.1.</w:t>
        </w:r>
        <w:r>
          <w:t>4.3.5.2</w:t>
        </w:r>
        <w:r w:rsidRPr="006129A7">
          <w:tab/>
        </w:r>
      </w:ins>
      <w:ins w:id="211" w:author="Adrian Murtaza" w:date="2018-07-10T11:51:00Z">
        <w:r w:rsidRPr="00D21F73">
          <w:rPr>
            <w:rFonts w:eastAsia="Times New Roman"/>
            <w:lang w:val="en-US"/>
          </w:rPr>
          <w:t xml:space="preserve">Binaural Rendering of MPEG-H 3D Audio </w:t>
        </w:r>
      </w:ins>
    </w:p>
    <w:p w:rsidR="00D21F73" w:rsidRPr="00D21F73" w:rsidRDefault="00D21F73" w:rsidP="00D21F73">
      <w:pPr>
        <w:spacing w:after="160"/>
        <w:jc w:val="both"/>
        <w:rPr>
          <w:ins w:id="212" w:author="Adrian Murtaza" w:date="2018-07-10T11:51:00Z"/>
          <w:rFonts w:eastAsia="Candara"/>
          <w:lang w:val="en-US"/>
        </w:rPr>
      </w:pPr>
      <w:ins w:id="213" w:author="Adrian Murtaza" w:date="2018-07-10T11:51:00Z">
        <w:r w:rsidRPr="00D21F73">
          <w:rPr>
            <w:rFonts w:eastAsia="Candara"/>
            <w:lang w:val="en-US"/>
          </w:rPr>
          <w:t>MPEG-H 3D Audio specifies methods for binauralizing the presentation of immersive content for playback via headphones, as is needed for omnidirectinal media presentations. MPEG-H 3D Audio specifies a normative interface for the user’s viewing orientation and permits low-complexity, low-latency rendering of the audio scene to any user orientation.</w:t>
        </w:r>
      </w:ins>
    </w:p>
    <w:p w:rsidR="00D21F73" w:rsidRDefault="00D21F73">
      <w:pPr>
        <w:pStyle w:val="Heading4"/>
        <w:ind w:left="0" w:firstLine="0"/>
        <w:jc w:val="both"/>
        <w:rPr>
          <w:ins w:id="214" w:author="Adrian Murtaza" w:date="2018-07-10T11:49:00Z"/>
        </w:rPr>
        <w:pPrChange w:id="215" w:author="Adrian Murtaza" w:date="2018-07-10T11:51:00Z">
          <w:pPr>
            <w:pStyle w:val="Heading4"/>
          </w:pPr>
        </w:pPrChange>
      </w:pPr>
      <w:ins w:id="216" w:author="Adrian Murtaza" w:date="2018-07-10T11:51:00Z">
        <w:r w:rsidRPr="00D21F73">
          <w:rPr>
            <w:rFonts w:ascii="Times New Roman" w:eastAsia="Times New Roman" w:hAnsi="Times New Roman"/>
            <w:sz w:val="20"/>
            <w:lang w:val="en-US"/>
          </w:rPr>
          <w:t xml:space="preserve">The binaural rendering of MPEG-H 3D Audio shall be applied as described in </w:t>
        </w:r>
        <w:r w:rsidRPr="00D21F73">
          <w:rPr>
            <w:rFonts w:ascii="Times New Roman" w:eastAsia="Candara" w:hAnsi="Times New Roman" w:cs="Tahoma"/>
            <w:sz w:val="20"/>
            <w:lang w:val="en-US"/>
          </w:rPr>
          <w:t xml:space="preserve">ISO/IEC 23008-3, clause 13 </w:t>
        </w:r>
        <w:r w:rsidRPr="00D21F73">
          <w:rPr>
            <w:rFonts w:ascii="Times New Roman" w:eastAsia="Calibri" w:hAnsi="Times New Roman"/>
            <w:sz w:val="20"/>
            <w:lang w:val="en-US"/>
          </w:rPr>
          <w:t>[</w:t>
        </w:r>
        <w:r w:rsidRPr="00D21F73">
          <w:rPr>
            <w:rFonts w:ascii="Times New Roman" w:eastAsia="Calibri" w:hAnsi="Times New Roman"/>
            <w:sz w:val="20"/>
            <w:lang w:val="en-US"/>
          </w:rPr>
          <w:fldChar w:fldCharType="begin"/>
        </w:r>
        <w:r w:rsidRPr="00D21F73">
          <w:rPr>
            <w:rFonts w:ascii="Times New Roman" w:eastAsia="Calibri" w:hAnsi="Times New Roman"/>
            <w:sz w:val="20"/>
            <w:lang w:val="en-US"/>
          </w:rPr>
          <w:instrText xml:space="preserve"> REF M3DA \h  \* MERGEFORMAT </w:instrText>
        </w:r>
      </w:ins>
      <w:r w:rsidRPr="00D21F73">
        <w:rPr>
          <w:rFonts w:ascii="Times New Roman" w:eastAsia="Calibri" w:hAnsi="Times New Roman"/>
          <w:sz w:val="20"/>
          <w:lang w:val="en-US"/>
        </w:rPr>
      </w:r>
      <w:ins w:id="217" w:author="Adrian Murtaza" w:date="2018-07-10T11:51:00Z">
        <w:r w:rsidRPr="00D21F73">
          <w:rPr>
            <w:rFonts w:ascii="Times New Roman" w:eastAsia="Calibri" w:hAnsi="Times New Roman"/>
            <w:sz w:val="20"/>
            <w:lang w:val="en-US"/>
          </w:rPr>
          <w:fldChar w:fldCharType="separate"/>
        </w:r>
        <w:r w:rsidRPr="00D21F73">
          <w:rPr>
            <w:rFonts w:ascii="Times New Roman" w:eastAsia="Calibri" w:hAnsi="Times New Roman"/>
            <w:bCs/>
            <w:sz w:val="20"/>
            <w:lang w:val="en-US"/>
          </w:rPr>
          <w:t>X2</w:t>
        </w:r>
        <w:r w:rsidRPr="00D21F73">
          <w:rPr>
            <w:rFonts w:ascii="Times New Roman" w:eastAsia="Calibri" w:hAnsi="Times New Roman"/>
            <w:sz w:val="20"/>
            <w:lang w:val="en-US"/>
          </w:rPr>
          <w:fldChar w:fldCharType="end"/>
        </w:r>
        <w:r w:rsidRPr="00D21F73">
          <w:rPr>
            <w:rFonts w:ascii="Times New Roman" w:eastAsia="Calibri" w:hAnsi="Times New Roman"/>
            <w:sz w:val="20"/>
            <w:lang w:val="en-US"/>
          </w:rPr>
          <w:t xml:space="preserve">] according to </w:t>
        </w:r>
        <w:r w:rsidRPr="00D21F73">
          <w:rPr>
            <w:rFonts w:ascii="Times New Roman" w:eastAsia="Times New Roman" w:hAnsi="Times New Roman"/>
            <w:sz w:val="20"/>
            <w:lang w:val="en-US"/>
          </w:rPr>
          <w:t xml:space="preserve">the Low Complexity Profile and Levels restrictions for binaural rendering specified in </w:t>
        </w:r>
        <w:r w:rsidRPr="00D21F73">
          <w:rPr>
            <w:rFonts w:ascii="Times New Roman" w:eastAsia="Candara" w:hAnsi="Times New Roman" w:cs="Tahoma"/>
            <w:sz w:val="20"/>
            <w:lang w:val="en-US"/>
          </w:rPr>
          <w:t xml:space="preserve">ISO/IEC 23008-3, clause 4.8.2.2 </w:t>
        </w:r>
        <w:r w:rsidRPr="00D21F73">
          <w:rPr>
            <w:rFonts w:ascii="Times New Roman" w:eastAsia="Calibri" w:hAnsi="Times New Roman"/>
            <w:sz w:val="20"/>
            <w:lang w:val="en-US"/>
          </w:rPr>
          <w:t>[</w:t>
        </w:r>
        <w:r w:rsidRPr="00D21F73">
          <w:rPr>
            <w:rFonts w:ascii="Times New Roman" w:eastAsia="Calibri" w:hAnsi="Times New Roman"/>
            <w:sz w:val="20"/>
            <w:lang w:val="en-US"/>
          </w:rPr>
          <w:fldChar w:fldCharType="begin"/>
        </w:r>
        <w:r w:rsidRPr="00D21F73">
          <w:rPr>
            <w:rFonts w:ascii="Times New Roman" w:eastAsia="Calibri" w:hAnsi="Times New Roman"/>
            <w:sz w:val="20"/>
            <w:lang w:val="en-US"/>
          </w:rPr>
          <w:instrText xml:space="preserve"> REF M3DA \h  \* MERGEFORMAT </w:instrText>
        </w:r>
      </w:ins>
      <w:r w:rsidRPr="00D21F73">
        <w:rPr>
          <w:rFonts w:ascii="Times New Roman" w:eastAsia="Calibri" w:hAnsi="Times New Roman"/>
          <w:sz w:val="20"/>
          <w:lang w:val="en-US"/>
        </w:rPr>
      </w:r>
      <w:ins w:id="218" w:author="Adrian Murtaza" w:date="2018-07-10T11:51:00Z">
        <w:r w:rsidRPr="00D21F73">
          <w:rPr>
            <w:rFonts w:ascii="Times New Roman" w:eastAsia="Calibri" w:hAnsi="Times New Roman"/>
            <w:sz w:val="20"/>
            <w:lang w:val="en-US"/>
          </w:rPr>
          <w:fldChar w:fldCharType="separate"/>
        </w:r>
        <w:r w:rsidRPr="00D21F73">
          <w:rPr>
            <w:rFonts w:ascii="Times New Roman" w:eastAsia="Calibri" w:hAnsi="Times New Roman"/>
            <w:bCs/>
            <w:sz w:val="20"/>
            <w:lang w:val="en-US"/>
          </w:rPr>
          <w:t>X2</w:t>
        </w:r>
        <w:r w:rsidRPr="00D21F73">
          <w:rPr>
            <w:rFonts w:ascii="Times New Roman" w:eastAsia="Calibri" w:hAnsi="Times New Roman"/>
            <w:sz w:val="20"/>
            <w:lang w:val="en-US"/>
          </w:rPr>
          <w:fldChar w:fldCharType="end"/>
        </w:r>
        <w:r w:rsidRPr="00D21F73">
          <w:rPr>
            <w:rFonts w:ascii="Times New Roman" w:eastAsia="Calibri" w:hAnsi="Times New Roman"/>
            <w:sz w:val="20"/>
            <w:lang w:val="en-US"/>
          </w:rPr>
          <w:t>].</w:t>
        </w:r>
      </w:ins>
    </w:p>
    <w:p w:rsidR="00D21F73" w:rsidRPr="00D21F73" w:rsidRDefault="00D21F73" w:rsidP="00D21F73">
      <w:pPr>
        <w:pStyle w:val="Heading5"/>
        <w:rPr>
          <w:ins w:id="219" w:author="Adrian Murtaza" w:date="2018-07-10T11:52:00Z"/>
          <w:rFonts w:eastAsia="Times New Roman"/>
          <w:lang w:val="en-US"/>
        </w:rPr>
      </w:pPr>
      <w:ins w:id="220" w:author="Adrian Murtaza" w:date="2018-07-10T11:49:00Z">
        <w:r>
          <w:t>6</w:t>
        </w:r>
        <w:r w:rsidRPr="006129A7">
          <w:t>.1.</w:t>
        </w:r>
        <w:r>
          <w:t>4.3.5.2.1</w:t>
        </w:r>
        <w:r w:rsidRPr="006129A7">
          <w:tab/>
        </w:r>
      </w:ins>
      <w:ins w:id="221" w:author="Adrian Murtaza" w:date="2018-07-10T11:52:00Z">
        <w:r w:rsidRPr="00D21F73">
          <w:rPr>
            <w:rFonts w:eastAsia="Times New Roman"/>
            <w:lang w:val="en-US"/>
          </w:rPr>
          <w:t xml:space="preserve">Head Tracking Interface </w:t>
        </w:r>
      </w:ins>
    </w:p>
    <w:p w:rsidR="00D21F73" w:rsidRPr="00D21F73" w:rsidRDefault="00D21F73" w:rsidP="00D21F73">
      <w:pPr>
        <w:jc w:val="both"/>
        <w:rPr>
          <w:ins w:id="222" w:author="Adrian Murtaza" w:date="2018-07-10T11:52:00Z"/>
          <w:rFonts w:eastAsia="Times New Roman"/>
        </w:rPr>
      </w:pPr>
      <w:ins w:id="223" w:author="Adrian Murtaza" w:date="2018-07-10T11:52:00Z">
        <w:r w:rsidRPr="00D21F73">
          <w:rPr>
            <w:rFonts w:eastAsia="Times New Roman"/>
            <w:lang w:val="en-US"/>
          </w:rPr>
          <w:t xml:space="preserve">For binaural rendering using head tracking the </w:t>
        </w:r>
        <w:r w:rsidRPr="00D21F73">
          <w:rPr>
            <w:rFonts w:ascii="Courier New" w:eastAsia="Times New Roman" w:hAnsi="Courier New" w:cs="Courier New"/>
            <w:lang w:val="en-US"/>
          </w:rPr>
          <w:t>useTrackingMode</w:t>
        </w:r>
        <w:r w:rsidRPr="00D21F73">
          <w:rPr>
            <w:rFonts w:eastAsia="Times New Roman"/>
            <w:lang w:val="en-US"/>
          </w:rPr>
          <w:t xml:space="preserve"> flag in the </w:t>
        </w:r>
        <w:r w:rsidRPr="00D21F73">
          <w:rPr>
            <w:rFonts w:ascii="Courier New" w:eastAsia="Times New Roman" w:hAnsi="Courier New" w:cs="Courier New"/>
            <w:lang w:val="en-US"/>
          </w:rPr>
          <w:t>BinauralRendering()</w:t>
        </w:r>
        <w:r w:rsidRPr="00D21F73">
          <w:rPr>
            <w:rFonts w:eastAsia="Times New Roman"/>
            <w:lang w:val="en-US"/>
          </w:rPr>
          <w:t xml:space="preserve"> syntax element shall be set to 1, as described in </w:t>
        </w:r>
        <w:r w:rsidRPr="00D21F73">
          <w:rPr>
            <w:rFonts w:eastAsia="Candara" w:cs="Tahoma"/>
            <w:lang w:val="en-US"/>
          </w:rPr>
          <w:t xml:space="preserve">ISO/IEC 23008-3, clause 17.4 </w:t>
        </w:r>
        <w:r w:rsidRPr="00D21F73">
          <w:rPr>
            <w:rFonts w:eastAsia="Calibri"/>
            <w:lang w:val="en-US"/>
          </w:rPr>
          <w:t>[</w:t>
        </w:r>
        <w:r w:rsidRPr="00D21F73">
          <w:rPr>
            <w:rFonts w:eastAsia="Calibri"/>
            <w:lang w:val="en-US"/>
          </w:rPr>
          <w:fldChar w:fldCharType="begin"/>
        </w:r>
        <w:r w:rsidRPr="00D21F73">
          <w:rPr>
            <w:rFonts w:eastAsia="Calibri"/>
            <w:lang w:val="en-US"/>
          </w:rPr>
          <w:instrText xml:space="preserve"> REF M3DA \h  \* MERGEFORMAT </w:instrText>
        </w:r>
      </w:ins>
      <w:r w:rsidRPr="00D21F73">
        <w:rPr>
          <w:rFonts w:eastAsia="Calibri"/>
          <w:lang w:val="en-US"/>
        </w:rPr>
      </w:r>
      <w:ins w:id="224" w:author="Adrian Murtaza" w:date="2018-07-10T11:52:00Z">
        <w:r w:rsidRPr="00D21F73">
          <w:rPr>
            <w:rFonts w:eastAsia="Calibri"/>
            <w:lang w:val="en-US"/>
          </w:rPr>
          <w:fldChar w:fldCharType="separate"/>
        </w:r>
        <w:r w:rsidRPr="00D21F73">
          <w:rPr>
            <w:rFonts w:eastAsia="Calibri"/>
            <w:bCs/>
            <w:lang w:val="en-US"/>
          </w:rPr>
          <w:t>X2</w:t>
        </w:r>
        <w:r w:rsidRPr="00D21F73">
          <w:rPr>
            <w:rFonts w:eastAsia="Calibri"/>
            <w:lang w:val="en-US"/>
          </w:rPr>
          <w:fldChar w:fldCharType="end"/>
        </w:r>
        <w:r w:rsidRPr="00D21F73">
          <w:rPr>
            <w:rFonts w:eastAsia="Calibri"/>
            <w:lang w:val="en-US"/>
          </w:rPr>
          <w:t>]</w:t>
        </w:r>
        <w:r w:rsidRPr="00D21F73">
          <w:rPr>
            <w:rFonts w:eastAsia="Times New Roman"/>
            <w:lang w:val="en-US"/>
          </w:rPr>
          <w:t xml:space="preserve">. </w:t>
        </w:r>
        <w:r w:rsidRPr="00D21F73">
          <w:rPr>
            <w:rFonts w:eastAsia="Times New Roman"/>
          </w:rPr>
          <w:t xml:space="preserve">This flag defines if a tracker device is connected and the binaural rendering shall be processed in a special headtracking mode, using the scene displacement values (yaw, pitch and roll). </w:t>
        </w:r>
      </w:ins>
    </w:p>
    <w:p w:rsidR="00D21F73" w:rsidRPr="00D21F73" w:rsidRDefault="00D21F73" w:rsidP="00D21F73">
      <w:pPr>
        <w:jc w:val="both"/>
        <w:rPr>
          <w:ins w:id="225" w:author="Adrian Murtaza" w:date="2018-07-10T11:52:00Z"/>
          <w:rFonts w:eastAsia="Times New Roman"/>
          <w:lang w:val="en-US"/>
        </w:rPr>
      </w:pPr>
      <w:ins w:id="226" w:author="Adrian Murtaza" w:date="2018-07-10T11:52:00Z">
        <w:r w:rsidRPr="00D21F73">
          <w:rPr>
            <w:rFonts w:eastAsia="Times New Roman"/>
            <w:lang w:val="en-US"/>
          </w:rPr>
          <w:t>The values for the scene displacement data shall be sent using the interface for scene displacement data specified in ISO/IEC 23008-3, clause 17.9 [</w:t>
        </w:r>
        <w:r w:rsidRPr="00D21F73">
          <w:rPr>
            <w:rFonts w:eastAsia="Times New Roman"/>
            <w:lang w:val="en-US"/>
          </w:rPr>
          <w:fldChar w:fldCharType="begin"/>
        </w:r>
        <w:r w:rsidRPr="00D21F73">
          <w:rPr>
            <w:rFonts w:eastAsia="Times New Roman"/>
            <w:lang w:val="en-US"/>
          </w:rPr>
          <w:instrText xml:space="preserve"> REF M3DA \h  \* MERGEFORMAT </w:instrText>
        </w:r>
      </w:ins>
      <w:r w:rsidRPr="00D21F73">
        <w:rPr>
          <w:rFonts w:eastAsia="Times New Roman"/>
          <w:lang w:val="en-US"/>
        </w:rPr>
      </w:r>
      <w:ins w:id="227" w:author="Adrian Murtaza" w:date="2018-07-10T11:52:00Z">
        <w:r w:rsidRPr="00D21F73">
          <w:rPr>
            <w:rFonts w:eastAsia="Times New Roman"/>
            <w:lang w:val="en-US"/>
          </w:rPr>
          <w:fldChar w:fldCharType="separate"/>
        </w:r>
        <w:r w:rsidRPr="00D21F73">
          <w:rPr>
            <w:rFonts w:eastAsia="Times New Roman"/>
            <w:bCs/>
            <w:lang w:val="en-US"/>
          </w:rPr>
          <w:t>X2</w:t>
        </w:r>
        <w:r w:rsidRPr="00D21F73">
          <w:rPr>
            <w:rFonts w:eastAsia="Times New Roman"/>
            <w:lang w:val="en-US"/>
          </w:rPr>
          <w:fldChar w:fldCharType="end"/>
        </w:r>
        <w:r w:rsidRPr="00D21F73">
          <w:rPr>
            <w:rFonts w:eastAsia="Times New Roman"/>
            <w:lang w:val="en-US"/>
          </w:rPr>
          <w:t xml:space="preserve">]. The syntax of </w:t>
        </w:r>
        <w:r w:rsidRPr="00D21F73">
          <w:rPr>
            <w:rFonts w:ascii="Courier New" w:eastAsia="Times New Roman" w:hAnsi="Courier New" w:cs="Courier New"/>
            <w:lang w:val="en-US"/>
          </w:rPr>
          <w:t>mpegh3daSceneDisplacementData()</w:t>
        </w:r>
        <w:r w:rsidRPr="00D21F73">
          <w:rPr>
            <w:rFonts w:eastAsia="Times New Roman"/>
            <w:lang w:val="en-US"/>
          </w:rPr>
          <w:t xml:space="preserve"> interface provided in ISO/IEC 23008-3, clause 17.9.3 [</w:t>
        </w:r>
        <w:r w:rsidRPr="00D21F73">
          <w:rPr>
            <w:rFonts w:eastAsia="Times New Roman"/>
            <w:lang w:val="en-US"/>
          </w:rPr>
          <w:fldChar w:fldCharType="begin"/>
        </w:r>
        <w:r w:rsidRPr="00D21F73">
          <w:rPr>
            <w:rFonts w:eastAsia="Times New Roman"/>
            <w:lang w:val="en-US"/>
          </w:rPr>
          <w:instrText xml:space="preserve"> REF M3DA \h  \* MERGEFORMAT </w:instrText>
        </w:r>
      </w:ins>
      <w:r w:rsidRPr="00D21F73">
        <w:rPr>
          <w:rFonts w:eastAsia="Times New Roman"/>
          <w:lang w:val="en-US"/>
        </w:rPr>
      </w:r>
      <w:ins w:id="228" w:author="Adrian Murtaza" w:date="2018-07-10T11:52:00Z">
        <w:r w:rsidRPr="00D21F73">
          <w:rPr>
            <w:rFonts w:eastAsia="Times New Roman"/>
            <w:lang w:val="en-US"/>
          </w:rPr>
          <w:fldChar w:fldCharType="separate"/>
        </w:r>
        <w:r w:rsidRPr="00D21F73">
          <w:rPr>
            <w:rFonts w:eastAsia="Times New Roman"/>
            <w:bCs/>
            <w:lang w:val="en-US"/>
          </w:rPr>
          <w:t>X2</w:t>
        </w:r>
        <w:r w:rsidRPr="00D21F73">
          <w:rPr>
            <w:rFonts w:eastAsia="Times New Roman"/>
            <w:lang w:val="en-US"/>
          </w:rPr>
          <w:fldChar w:fldCharType="end"/>
        </w:r>
        <w:r w:rsidRPr="00D21F73">
          <w:rPr>
            <w:rFonts w:eastAsia="Times New Roman"/>
            <w:lang w:val="en-US"/>
          </w:rPr>
          <w:t>] shall be used.</w:t>
        </w:r>
      </w:ins>
    </w:p>
    <w:p w:rsidR="00D21F73" w:rsidRDefault="00D21F73">
      <w:pPr>
        <w:pStyle w:val="Heading4"/>
        <w:ind w:left="0" w:firstLine="0"/>
        <w:rPr>
          <w:ins w:id="229" w:author="Adrian Murtaza" w:date="2018-07-10T11:53:00Z"/>
          <w:rFonts w:eastAsia="Times New Roman"/>
          <w:sz w:val="22"/>
          <w:lang w:val="en-US"/>
        </w:rPr>
        <w:pPrChange w:id="230" w:author="Adrian Murtaza" w:date="2018-07-10T11:53:00Z">
          <w:pPr>
            <w:pStyle w:val="Heading4"/>
          </w:pPr>
        </w:pPrChange>
      </w:pPr>
      <w:ins w:id="231" w:author="Adrian Murtaza" w:date="2018-07-10T11:52:00Z">
        <w:r>
          <w:t>6</w:t>
        </w:r>
        <w:r w:rsidRPr="006129A7">
          <w:t>.1.</w:t>
        </w:r>
        <w:r>
          <w:t>4.3.5.2.2</w:t>
        </w:r>
        <w:r w:rsidRPr="006129A7">
          <w:tab/>
        </w:r>
      </w:ins>
      <w:ins w:id="232" w:author="Adrian Murtaza" w:date="2018-07-10T11:53:00Z">
        <w:r w:rsidRPr="00D21F73">
          <w:rPr>
            <w:rFonts w:eastAsia="Times New Roman"/>
            <w:sz w:val="22"/>
            <w:lang w:val="en-US"/>
            <w:rPrChange w:id="233" w:author="Adrian Murtaza" w:date="2018-07-10T11:53:00Z">
              <w:rPr/>
            </w:rPrChange>
          </w:rPr>
          <w:t>Signaling and</w:t>
        </w:r>
        <w:r w:rsidRPr="00D21F73">
          <w:rPr>
            <w:rFonts w:eastAsia="Times New Roman"/>
            <w:sz w:val="22"/>
            <w:lang w:val="en-US"/>
            <w:rPrChange w:id="234" w:author="Adrian Murtaza" w:date="2018-07-10T11:53:00Z">
              <w:rPr>
                <w:rFonts w:eastAsia="Candara"/>
                <w:sz w:val="22"/>
                <w:lang w:val="en-US"/>
              </w:rPr>
            </w:rPrChange>
          </w:rPr>
          <w:t xml:space="preserve"> processing of diegetic and non-diegetic audio</w:t>
        </w:r>
      </w:ins>
    </w:p>
    <w:p w:rsidR="00D21F73" w:rsidRPr="00D21F73" w:rsidRDefault="00D21F73" w:rsidP="00D21F73">
      <w:pPr>
        <w:spacing w:after="160"/>
        <w:jc w:val="both"/>
        <w:rPr>
          <w:ins w:id="235" w:author="Adrian Murtaza" w:date="2018-07-10T11:53:00Z"/>
          <w:rFonts w:eastAsia="Candara"/>
          <w:lang w:val="en-CA"/>
        </w:rPr>
      </w:pPr>
      <w:ins w:id="236" w:author="Adrian Murtaza" w:date="2018-07-10T11:53:00Z">
        <w:r w:rsidRPr="00D21F73">
          <w:rPr>
            <w:rFonts w:eastAsia="Candara"/>
            <w:lang w:val="en-CA"/>
          </w:rPr>
          <w:t xml:space="preserve">The metadata flag </w:t>
        </w:r>
        <w:r w:rsidRPr="00D21F73">
          <w:rPr>
            <w:rFonts w:ascii="Courier New" w:eastAsia="Times New Roman" w:hAnsi="Courier New" w:cs="Courier New"/>
            <w:lang w:val="en-US"/>
          </w:rPr>
          <w:t>fixedPosition</w:t>
        </w:r>
        <w:r w:rsidRPr="00D21F73">
          <w:rPr>
            <w:rFonts w:eastAsia="Candara"/>
            <w:lang w:val="en-CA"/>
          </w:rPr>
          <w:t xml:space="preserve"> in </w:t>
        </w:r>
        <w:r w:rsidRPr="00D21F73">
          <w:rPr>
            <w:rFonts w:ascii="Courier New" w:eastAsia="Times New Roman" w:hAnsi="Courier New" w:cs="Courier New"/>
            <w:lang w:val="en-US"/>
          </w:rPr>
          <w:t>SignalGroupInformation()</w:t>
        </w:r>
        <w:r w:rsidRPr="00D21F73">
          <w:rPr>
            <w:rFonts w:eastAsia="Candara"/>
            <w:bCs/>
          </w:rPr>
          <w:t xml:space="preserve"> </w:t>
        </w:r>
        <w:r w:rsidRPr="00D21F73">
          <w:rPr>
            <w:rFonts w:eastAsia="Candara"/>
            <w:lang w:val="en-CA"/>
          </w:rPr>
          <w:t>indicates if the corresponding</w:t>
        </w:r>
        <w:r>
          <w:rPr>
            <w:rFonts w:eastAsia="Candara"/>
            <w:lang w:val="en-CA"/>
          </w:rPr>
          <w:t xml:space="preserve"> audio signals </w:t>
        </w:r>
        <w:r w:rsidRPr="00D21F73">
          <w:rPr>
            <w:rFonts w:eastAsia="Candara"/>
            <w:lang w:val="en-CA"/>
          </w:rPr>
          <w:t>are updated during the processing of scene-displacement angles. In case the flag is equal to one, the positions of the corresponding audio signals are not updated during the processing of scene displacement angles.</w:t>
        </w:r>
      </w:ins>
    </w:p>
    <w:p w:rsidR="00D21F73" w:rsidRPr="00D21F73" w:rsidRDefault="00D21F73" w:rsidP="00D21F73">
      <w:pPr>
        <w:jc w:val="both"/>
        <w:rPr>
          <w:ins w:id="237" w:author="Adrian Murtaza" w:date="2018-07-10T11:53:00Z"/>
          <w:rFonts w:eastAsia="Candara"/>
          <w:lang w:val="en-US"/>
        </w:rPr>
      </w:pPr>
      <w:ins w:id="238" w:author="Adrian Murtaza" w:date="2018-07-10T11:53:00Z">
        <w:r w:rsidRPr="00D21F73">
          <w:rPr>
            <w:rFonts w:eastAsia="Times New Roman"/>
            <w:lang w:val="en-US"/>
          </w:rPr>
          <w:t xml:space="preserve">Channel groups for which the flag </w:t>
        </w:r>
        <w:r w:rsidRPr="00D21F73">
          <w:rPr>
            <w:rFonts w:ascii="Courier New" w:eastAsia="Times New Roman" w:hAnsi="Courier New" w:cs="Courier New"/>
            <w:lang w:val="en-US"/>
          </w:rPr>
          <w:t xml:space="preserve">gca_directHeadphone </w:t>
        </w:r>
        <w:r w:rsidRPr="00D21F73">
          <w:rPr>
            <w:rFonts w:eastAsia="Times New Roman"/>
            <w:lang w:val="en-US"/>
          </w:rPr>
          <w:t xml:space="preserve">is set to "1" in the  </w:t>
        </w:r>
        <w:r w:rsidRPr="00D21F73">
          <w:rPr>
            <w:rFonts w:ascii="Courier New" w:eastAsia="Times New Roman" w:hAnsi="Courier New" w:cs="Courier New"/>
            <w:lang w:val="en-US"/>
          </w:rPr>
          <w:t>mpegh3da_getChannelMetadata()sytax element</w:t>
        </w:r>
        <w:r w:rsidRPr="00D21F73">
          <w:rPr>
            <w:rFonts w:eastAsia="Times New Roman"/>
            <w:lang w:val="en-US"/>
          </w:rPr>
          <w:t xml:space="preserve"> are routed to left and right output channel directly and are excluded from binaural rendering using scene displacement data (non-diegetic content). Non-diegetic content may have stereo or mono format.</w:t>
        </w:r>
        <w:r w:rsidRPr="00D21F73">
          <w:rPr>
            <w:rFonts w:eastAsia="Times New Roman"/>
          </w:rPr>
          <w:t xml:space="preserve"> </w:t>
        </w:r>
        <w:r w:rsidRPr="00D21F73">
          <w:rPr>
            <w:rFonts w:eastAsia="Times New Roman"/>
            <w:lang w:val="en-US"/>
          </w:rPr>
          <w:t>For mono, the signal is mixed to left and right headphone channel with a gain factor of 0.707.</w:t>
        </w:r>
      </w:ins>
    </w:p>
    <w:p w:rsidR="00D21F73" w:rsidRPr="00D21F73" w:rsidRDefault="00D21F73" w:rsidP="00D21F73">
      <w:pPr>
        <w:jc w:val="both"/>
        <w:rPr>
          <w:ins w:id="239" w:author="Adrian Murtaza" w:date="2018-07-10T11:54:00Z"/>
          <w:rFonts w:eastAsia="Candara"/>
          <w:lang w:val="en-US"/>
        </w:rPr>
      </w:pPr>
      <w:ins w:id="240" w:author="Adrian Murtaza" w:date="2018-07-10T11:55:00Z">
        <w:r w:rsidRPr="00D21F73">
          <w:rPr>
            <w:rFonts w:ascii="Arial" w:eastAsia="Candara" w:hAnsi="Arial"/>
            <w:sz w:val="22"/>
            <w:lang w:val="en-US"/>
          </w:rPr>
          <w:t>6.1.4.3.5.2.3</w:t>
        </w:r>
        <w:r>
          <w:rPr>
            <w:rFonts w:ascii="Arial" w:eastAsia="Candara" w:hAnsi="Arial"/>
            <w:sz w:val="22"/>
            <w:lang w:val="en-US"/>
          </w:rPr>
          <w:t xml:space="preserve"> </w:t>
        </w:r>
      </w:ins>
      <w:ins w:id="241" w:author="Adrian Murtaza" w:date="2018-07-10T11:54:00Z">
        <w:r w:rsidRPr="00D21F73">
          <w:rPr>
            <w:rFonts w:ascii="Arial" w:eastAsia="Candara" w:hAnsi="Arial"/>
            <w:sz w:val="22"/>
            <w:lang w:val="en-US"/>
          </w:rPr>
          <w:t>HRIR/BRIR Interface processing</w:t>
        </w:r>
      </w:ins>
    </w:p>
    <w:p w:rsidR="00D21F73" w:rsidRPr="00D21F73" w:rsidRDefault="00D21F73" w:rsidP="00D21F73">
      <w:pPr>
        <w:jc w:val="both"/>
        <w:rPr>
          <w:ins w:id="242" w:author="Adrian Murtaza" w:date="2018-07-10T11:54:00Z"/>
          <w:rFonts w:eastAsia="Candara" w:cs="Tahoma"/>
          <w:lang w:val="en-US"/>
        </w:rPr>
      </w:pPr>
      <w:ins w:id="243" w:author="Adrian Murtaza" w:date="2018-07-10T11:54:00Z">
        <w:r w:rsidRPr="00D21F73">
          <w:rPr>
            <w:rFonts w:eastAsia="Times New Roman"/>
            <w:lang w:val="en-US"/>
          </w:rPr>
          <w:t xml:space="preserve">The interface for binaural room impulse responses (BRIRs) specified in </w:t>
        </w:r>
        <w:r w:rsidRPr="00D21F73">
          <w:rPr>
            <w:rFonts w:eastAsia="Candara" w:cs="Tahoma"/>
            <w:lang w:val="en-US"/>
          </w:rPr>
          <w:t xml:space="preserve">ISO/IEC 23008-3, clause 17.4 </w:t>
        </w:r>
        <w:r w:rsidRPr="00D21F73">
          <w:rPr>
            <w:rFonts w:eastAsia="Calibri"/>
            <w:lang w:val="en-US"/>
          </w:rPr>
          <w:t>[</w:t>
        </w:r>
        <w:r w:rsidRPr="00D21F73">
          <w:rPr>
            <w:rFonts w:eastAsia="Calibri"/>
            <w:lang w:val="en-US"/>
          </w:rPr>
          <w:fldChar w:fldCharType="begin"/>
        </w:r>
        <w:r w:rsidRPr="00D21F73">
          <w:rPr>
            <w:rFonts w:eastAsia="Calibri"/>
            <w:lang w:val="en-US"/>
          </w:rPr>
          <w:instrText xml:space="preserve"> REF M3DA \h  \* MERGEFORMAT </w:instrText>
        </w:r>
      </w:ins>
      <w:r w:rsidRPr="00D21F73">
        <w:rPr>
          <w:rFonts w:eastAsia="Calibri"/>
          <w:lang w:val="en-US"/>
        </w:rPr>
      </w:r>
      <w:ins w:id="244" w:author="Adrian Murtaza" w:date="2018-07-10T11:54:00Z">
        <w:r w:rsidRPr="00D21F73">
          <w:rPr>
            <w:rFonts w:eastAsia="Calibri"/>
            <w:lang w:val="en-US"/>
          </w:rPr>
          <w:fldChar w:fldCharType="separate"/>
        </w:r>
        <w:r w:rsidRPr="00D21F73">
          <w:rPr>
            <w:rFonts w:eastAsia="MS Mincho"/>
            <w:lang w:val="en-US"/>
          </w:rPr>
          <w:t>X2</w:t>
        </w:r>
        <w:r w:rsidRPr="00D21F73">
          <w:rPr>
            <w:rFonts w:eastAsia="Calibri"/>
            <w:lang w:val="en-US"/>
          </w:rPr>
          <w:fldChar w:fldCharType="end"/>
        </w:r>
        <w:r w:rsidRPr="00D21F73">
          <w:rPr>
            <w:rFonts w:eastAsia="Calibri"/>
            <w:lang w:val="en-US"/>
          </w:rPr>
          <w:t xml:space="preserve">] shall be used for external BRIRs and HRIRs. </w:t>
        </w:r>
        <w:r w:rsidRPr="00D21F73">
          <w:rPr>
            <w:rFonts w:eastAsia="Times New Roman"/>
            <w:lang w:val="en-US"/>
          </w:rPr>
          <w:t xml:space="preserve">The HRIR/BRIR data for the binaural rendering can be fed to the decoder by using the syntax element </w:t>
        </w:r>
        <w:r w:rsidRPr="00D21F73">
          <w:rPr>
            <w:rFonts w:ascii="Courier New" w:eastAsia="Times New Roman" w:hAnsi="Courier New" w:cs="Courier New"/>
            <w:lang w:val="en-US"/>
          </w:rPr>
          <w:t>BinauralRendering()</w:t>
        </w:r>
        <w:r w:rsidRPr="00D21F73">
          <w:rPr>
            <w:rFonts w:eastAsia="Times New Roman"/>
            <w:lang w:val="en-US"/>
          </w:rPr>
          <w:t>. The number of BRIR/HRIR pairs in each BRIR/HRIR set shall correspond to the number indicated in the relevant level-dependent row in Table 9</w:t>
        </w:r>
        <w:r w:rsidRPr="00D21F73">
          <w:rPr>
            <w:rFonts w:eastAsia="Candara" w:cs="Tahoma"/>
            <w:lang w:val="en-US"/>
          </w:rPr>
          <w:t xml:space="preserve"> - </w:t>
        </w:r>
        <w:r w:rsidRPr="00D21F73">
          <w:rPr>
            <w:rFonts w:eastAsia="Candara" w:cs="Tahoma"/>
            <w:i/>
            <w:lang w:val="en-US"/>
          </w:rPr>
          <w:t>"The binaural restrictions for the LC profile"</w:t>
        </w:r>
        <w:r w:rsidRPr="00D21F73">
          <w:rPr>
            <w:rFonts w:eastAsia="Candara" w:cs="Tahoma"/>
            <w:lang w:val="en-US"/>
          </w:rPr>
          <w:t xml:space="preserve"> of ISO/IEC 23008-3 </w:t>
        </w:r>
        <w:r w:rsidRPr="00D21F73">
          <w:rPr>
            <w:rFonts w:eastAsia="Calibri"/>
            <w:lang w:val="en-US"/>
          </w:rPr>
          <w:t>[</w:t>
        </w:r>
        <w:r w:rsidRPr="00D21F73">
          <w:rPr>
            <w:rFonts w:eastAsia="Calibri"/>
            <w:lang w:val="en-US"/>
          </w:rPr>
          <w:fldChar w:fldCharType="begin"/>
        </w:r>
        <w:r w:rsidRPr="00D21F73">
          <w:rPr>
            <w:rFonts w:eastAsia="Calibri"/>
            <w:lang w:val="en-US"/>
          </w:rPr>
          <w:instrText xml:space="preserve"> REF M3DA \h  \* MERGEFORMAT </w:instrText>
        </w:r>
      </w:ins>
      <w:r w:rsidRPr="00D21F73">
        <w:rPr>
          <w:rFonts w:eastAsia="Calibri"/>
          <w:lang w:val="en-US"/>
        </w:rPr>
      </w:r>
      <w:ins w:id="245" w:author="Adrian Murtaza" w:date="2018-07-10T11:54:00Z">
        <w:r w:rsidRPr="00D21F73">
          <w:rPr>
            <w:rFonts w:eastAsia="Calibri"/>
            <w:lang w:val="en-US"/>
          </w:rPr>
          <w:fldChar w:fldCharType="separate"/>
        </w:r>
        <w:r w:rsidRPr="00D21F73">
          <w:rPr>
            <w:rFonts w:eastAsia="MS Mincho"/>
            <w:lang w:val="en-US"/>
          </w:rPr>
          <w:t>X2</w:t>
        </w:r>
        <w:r w:rsidRPr="00D21F73">
          <w:rPr>
            <w:rFonts w:eastAsia="Calibri"/>
            <w:lang w:val="en-US"/>
          </w:rPr>
          <w:fldChar w:fldCharType="end"/>
        </w:r>
        <w:r w:rsidRPr="00D21F73">
          <w:rPr>
            <w:rFonts w:eastAsia="Calibri"/>
            <w:lang w:val="en-US"/>
          </w:rPr>
          <w:t xml:space="preserve">] according to the </w:t>
        </w:r>
        <w:r w:rsidRPr="00D21F73">
          <w:rPr>
            <w:rFonts w:eastAsia="Times New Roman"/>
            <w:lang w:val="en-US"/>
          </w:rPr>
          <w:t xml:space="preserve">Low Complexity Profile and Levels restrictions in </w:t>
        </w:r>
        <w:r w:rsidRPr="00D21F73">
          <w:rPr>
            <w:rFonts w:eastAsia="Candara" w:cs="Tahoma"/>
            <w:lang w:val="en-US"/>
          </w:rPr>
          <w:t>ISO/IEC 23008</w:t>
        </w:r>
        <w:r w:rsidRPr="00D21F73">
          <w:rPr>
            <w:rFonts w:eastAsia="Candara" w:cs="Tahoma"/>
            <w:lang w:val="en-US"/>
          </w:rPr>
          <w:noBreakHyphen/>
          <w:t xml:space="preserve">3, clause 4.8.2.2 </w:t>
        </w:r>
        <w:r w:rsidRPr="00D21F73">
          <w:rPr>
            <w:rFonts w:eastAsia="Calibri"/>
            <w:lang w:val="en-US"/>
          </w:rPr>
          <w:t>[</w:t>
        </w:r>
        <w:r w:rsidRPr="00D21F73">
          <w:rPr>
            <w:rFonts w:eastAsia="Calibri"/>
            <w:lang w:val="en-US"/>
          </w:rPr>
          <w:fldChar w:fldCharType="begin"/>
        </w:r>
        <w:r w:rsidRPr="00D21F73">
          <w:rPr>
            <w:rFonts w:eastAsia="Calibri"/>
            <w:lang w:val="en-US"/>
          </w:rPr>
          <w:instrText xml:space="preserve"> REF M3DA \h  \* MERGEFORMAT </w:instrText>
        </w:r>
      </w:ins>
      <w:r w:rsidRPr="00D21F73">
        <w:rPr>
          <w:rFonts w:eastAsia="Calibri"/>
          <w:lang w:val="en-US"/>
        </w:rPr>
      </w:r>
      <w:ins w:id="246" w:author="Adrian Murtaza" w:date="2018-07-10T11:54:00Z">
        <w:r w:rsidRPr="00D21F73">
          <w:rPr>
            <w:rFonts w:eastAsia="Calibri"/>
            <w:lang w:val="en-US"/>
          </w:rPr>
          <w:fldChar w:fldCharType="separate"/>
        </w:r>
        <w:r w:rsidRPr="00D21F73">
          <w:rPr>
            <w:rFonts w:eastAsia="MS Mincho"/>
            <w:lang w:val="en-US"/>
          </w:rPr>
          <w:t>X2</w:t>
        </w:r>
        <w:r w:rsidRPr="00D21F73">
          <w:rPr>
            <w:rFonts w:eastAsia="Calibri"/>
            <w:lang w:val="en-US"/>
          </w:rPr>
          <w:fldChar w:fldCharType="end"/>
        </w:r>
        <w:r w:rsidRPr="00D21F73">
          <w:rPr>
            <w:rFonts w:eastAsia="Calibri"/>
            <w:lang w:val="en-US"/>
          </w:rPr>
          <w:t>].</w:t>
        </w:r>
      </w:ins>
    </w:p>
    <w:p w:rsidR="00D21F73" w:rsidRPr="00D21F73" w:rsidRDefault="00D21F73" w:rsidP="00D21F73">
      <w:pPr>
        <w:jc w:val="both"/>
        <w:rPr>
          <w:ins w:id="247" w:author="Adrian Murtaza" w:date="2018-07-10T11:54:00Z"/>
          <w:rFonts w:eastAsia="Times New Roman"/>
          <w:lang w:val="en-US"/>
        </w:rPr>
      </w:pPr>
      <w:ins w:id="248" w:author="Adrian Murtaza" w:date="2018-07-10T11:54:00Z">
        <w:r w:rsidRPr="00D21F73">
          <w:rPr>
            <w:rFonts w:eastAsia="Times New Roman"/>
            <w:lang w:val="en-US"/>
          </w:rPr>
          <w:t xml:space="preserve">The measured BRIR positions are passed to the </w:t>
        </w:r>
        <w:r w:rsidRPr="00D21F73">
          <w:rPr>
            <w:rFonts w:ascii="Courier New" w:eastAsia="Times New Roman" w:hAnsi="Courier New" w:cs="Courier New"/>
            <w:lang w:val="en-US"/>
          </w:rPr>
          <w:t>mpegh3daLocalSetupInformation()</w:t>
        </w:r>
        <w:r w:rsidRPr="00D21F73">
          <w:rPr>
            <w:rFonts w:eastAsia="Times New Roman"/>
            <w:lang w:val="en-US"/>
          </w:rPr>
          <w:t>, as specified in ISO/IEC 23008-3, clause 4.8.2.2 [</w:t>
        </w:r>
        <w:r w:rsidRPr="00D21F73">
          <w:rPr>
            <w:rFonts w:eastAsia="Times New Roman"/>
            <w:lang w:val="en-US"/>
          </w:rPr>
          <w:fldChar w:fldCharType="begin"/>
        </w:r>
        <w:r w:rsidRPr="00D21F73">
          <w:rPr>
            <w:rFonts w:eastAsia="Times New Roman"/>
            <w:lang w:val="en-US"/>
          </w:rPr>
          <w:instrText xml:space="preserve"> REF M3DA \h  \* MERGEFORMAT </w:instrText>
        </w:r>
      </w:ins>
      <w:r w:rsidRPr="00D21F73">
        <w:rPr>
          <w:rFonts w:eastAsia="Times New Roman"/>
          <w:lang w:val="en-US"/>
        </w:rPr>
      </w:r>
      <w:ins w:id="249" w:author="Adrian Murtaza" w:date="2018-07-10T11:54:00Z">
        <w:r w:rsidRPr="00D21F73">
          <w:rPr>
            <w:rFonts w:eastAsia="Times New Roman"/>
            <w:lang w:val="en-US"/>
          </w:rPr>
          <w:fldChar w:fldCharType="separate"/>
        </w:r>
        <w:r w:rsidRPr="00D21F73">
          <w:rPr>
            <w:rFonts w:eastAsia="Times New Roman"/>
            <w:lang w:val="en-US"/>
          </w:rPr>
          <w:t>X2</w:t>
        </w:r>
        <w:r w:rsidRPr="00D21F73">
          <w:rPr>
            <w:rFonts w:eastAsia="Times New Roman"/>
            <w:lang w:val="en-US"/>
          </w:rPr>
          <w:fldChar w:fldCharType="end"/>
        </w:r>
        <w:r w:rsidRPr="00D21F73">
          <w:rPr>
            <w:rFonts w:eastAsia="Times New Roman"/>
            <w:lang w:val="en-US"/>
          </w:rPr>
          <w:t>]. Thus, all renderer stages are set to the target layout that is equal to the transmitted channel configuration. As one BRIR is available per regular input channel, the Format Converter can be passed through in case regular input channel positions are used. Preferably, the BRIR measurement positions for standard target layouts 2.0, 5.1, 10.2 and 7.1.4 should be provided.</w:t>
        </w:r>
      </w:ins>
    </w:p>
    <w:p w:rsidR="00D21F73" w:rsidRPr="00D21F73" w:rsidRDefault="00D21F73">
      <w:pPr>
        <w:rPr>
          <w:ins w:id="250" w:author="Adrian Murtaza" w:date="2018-07-10T11:52:00Z"/>
          <w:lang w:val="en-US"/>
          <w:rPrChange w:id="251" w:author="Adrian Murtaza" w:date="2018-07-10T11:53:00Z">
            <w:rPr>
              <w:ins w:id="252" w:author="Adrian Murtaza" w:date="2018-07-10T11:52:00Z"/>
            </w:rPr>
          </w:rPrChange>
        </w:rPr>
        <w:pPrChange w:id="253" w:author="Adrian Murtaza" w:date="2018-07-10T11:53:00Z">
          <w:pPr>
            <w:pStyle w:val="Heading4"/>
          </w:pPr>
        </w:pPrChange>
      </w:pPr>
    </w:p>
    <w:p w:rsidR="00D21F73" w:rsidRDefault="00D21F73" w:rsidP="00D21F73">
      <w:pPr>
        <w:pStyle w:val="Heading4"/>
        <w:rPr>
          <w:ins w:id="254" w:author="Adrian Murtaza" w:date="2018-07-10T11:55:00Z"/>
        </w:rPr>
      </w:pPr>
      <w:ins w:id="255" w:author="Adrian Murtaza" w:date="2018-07-10T11:52:00Z">
        <w:r>
          <w:t>6</w:t>
        </w:r>
        <w:r w:rsidRPr="006129A7">
          <w:t>.1.</w:t>
        </w:r>
        <w:r>
          <w:t>4.3.5.3</w:t>
        </w:r>
        <w:r w:rsidRPr="006129A7">
          <w:tab/>
        </w:r>
        <w:r>
          <w:t xml:space="preserve">Rendering </w:t>
        </w:r>
      </w:ins>
      <w:ins w:id="256" w:author="Adrian Murtaza" w:date="2018-07-10T11:55:00Z">
        <w:r>
          <w:t>with External Binaural Renderer</w:t>
        </w:r>
      </w:ins>
    </w:p>
    <w:p w:rsidR="00D21F73" w:rsidRPr="00D21F73" w:rsidRDefault="00D21F73">
      <w:pPr>
        <w:jc w:val="both"/>
        <w:rPr>
          <w:ins w:id="257" w:author="Adrian Murtaza" w:date="2018-07-10T11:52:00Z"/>
          <w:rFonts w:eastAsia="Times New Roman"/>
          <w:lang w:val="en-US"/>
          <w:rPrChange w:id="258" w:author="Adrian Murtaza" w:date="2018-07-10T11:56:00Z">
            <w:rPr>
              <w:ins w:id="259" w:author="Adrian Murtaza" w:date="2018-07-10T11:52:00Z"/>
            </w:rPr>
          </w:rPrChange>
        </w:rPr>
        <w:pPrChange w:id="260" w:author="Adrian Murtaza" w:date="2018-07-10T11:56:00Z">
          <w:pPr>
            <w:pStyle w:val="Heading4"/>
          </w:pPr>
        </w:pPrChange>
      </w:pPr>
      <w:ins w:id="261" w:author="Adrian Murtaza" w:date="2018-07-10T11:56:00Z">
        <w:r w:rsidRPr="00D21F73">
          <w:rPr>
            <w:rFonts w:eastAsia="Times New Roman"/>
            <w:lang w:val="en-US"/>
          </w:rPr>
          <w:t xml:space="preserve">MPEG-H 3DA provides the output interfaces for the delivery of un-rendered channels, objects, and HOA content and associated metadata as specified in clause </w:t>
        </w:r>
      </w:ins>
      <w:ins w:id="262" w:author="Adrian Murtaza" w:date="2018-07-10T11:57:00Z">
        <w:r w:rsidRPr="00D21F73">
          <w:rPr>
            <w:highlight w:val="yellow"/>
            <w:rPrChange w:id="263" w:author="Adrian Murtaza" w:date="2018-07-10T11:57:00Z">
              <w:rPr/>
            </w:rPrChange>
          </w:rPr>
          <w:t>6.1.4.3.5.4</w:t>
        </w:r>
      </w:ins>
      <w:ins w:id="264" w:author="Adrian Murtaza" w:date="2018-07-10T11:56:00Z">
        <w:r w:rsidRPr="00D21F73">
          <w:rPr>
            <w:rFonts w:eastAsia="Times New Roman"/>
            <w:lang w:val="en-US"/>
          </w:rPr>
          <w:t>. External binaural renderers can connect to this interface e.g. for playback of head-tracked audio via headphones. An example of such external binaural renderer that connects to the external rendering interface of MPEG-H 3DA is specified in Annex X.</w:t>
        </w:r>
      </w:ins>
    </w:p>
    <w:p w:rsidR="00D21F73" w:rsidRDefault="00D21F73" w:rsidP="00D21F73">
      <w:pPr>
        <w:pStyle w:val="Heading4"/>
        <w:rPr>
          <w:ins w:id="265" w:author="Adrian Murtaza" w:date="2018-07-10T11:57:00Z"/>
          <w:lang w:val="en-US"/>
        </w:rPr>
      </w:pPr>
      <w:ins w:id="266" w:author="Adrian Murtaza" w:date="2018-07-10T11:52:00Z">
        <w:r>
          <w:lastRenderedPageBreak/>
          <w:t>6</w:t>
        </w:r>
        <w:r w:rsidRPr="006129A7">
          <w:t>.1.</w:t>
        </w:r>
        <w:r>
          <w:t>4.3.5.</w:t>
        </w:r>
      </w:ins>
      <w:ins w:id="267" w:author="Adrian Murtaza" w:date="2018-07-10T11:56:00Z">
        <w:r>
          <w:t>4</w:t>
        </w:r>
      </w:ins>
      <w:ins w:id="268" w:author="Adrian Murtaza" w:date="2018-07-10T11:52:00Z">
        <w:r w:rsidRPr="006129A7">
          <w:tab/>
        </w:r>
      </w:ins>
      <w:ins w:id="269" w:author="Adrian Murtaza" w:date="2018-07-10T11:57:00Z">
        <w:r w:rsidRPr="006F314B">
          <w:rPr>
            <w:lang w:val="en-US"/>
          </w:rPr>
          <w:t>External Renderer Interface</w:t>
        </w:r>
      </w:ins>
    </w:p>
    <w:p w:rsidR="00D21F73" w:rsidRPr="00D21F73" w:rsidRDefault="00D21F73" w:rsidP="00D21F73">
      <w:pPr>
        <w:jc w:val="both"/>
        <w:rPr>
          <w:ins w:id="270" w:author="Adrian Murtaza" w:date="2018-07-10T11:57:00Z"/>
          <w:rFonts w:eastAsia="Times New Roman"/>
          <w:lang w:val="en-US"/>
        </w:rPr>
      </w:pPr>
      <w:ins w:id="271" w:author="Adrian Murtaza" w:date="2018-07-10T11:57:00Z">
        <w:r w:rsidRPr="00D21F73">
          <w:rPr>
            <w:rFonts w:eastAsia="Times New Roman"/>
            <w:lang w:val="en-US"/>
          </w:rPr>
          <w:t>ISO/IEC 23008-3, clause 17.10 [</w:t>
        </w:r>
        <w:r w:rsidRPr="00D21F73">
          <w:rPr>
            <w:rFonts w:eastAsia="Times New Roman"/>
            <w:lang w:val="en-US"/>
          </w:rPr>
          <w:fldChar w:fldCharType="begin"/>
        </w:r>
        <w:r w:rsidRPr="00D21F73">
          <w:rPr>
            <w:rFonts w:eastAsia="Times New Roman"/>
            <w:lang w:val="en-US"/>
          </w:rPr>
          <w:instrText xml:space="preserve"> REF M3DA \h  \* MERGEFORMAT </w:instrText>
        </w:r>
      </w:ins>
      <w:r w:rsidRPr="00D21F73">
        <w:rPr>
          <w:rFonts w:eastAsia="Times New Roman"/>
          <w:lang w:val="en-US"/>
        </w:rPr>
      </w:r>
      <w:ins w:id="272" w:author="Adrian Murtaza" w:date="2018-07-10T11:57:00Z">
        <w:r w:rsidRPr="00D21F73">
          <w:rPr>
            <w:rFonts w:eastAsia="Times New Roman"/>
            <w:lang w:val="en-US"/>
          </w:rPr>
          <w:fldChar w:fldCharType="separate"/>
        </w:r>
        <w:r w:rsidRPr="00D21F73">
          <w:rPr>
            <w:rFonts w:eastAsia="Times New Roman"/>
            <w:lang w:val="en-US"/>
          </w:rPr>
          <w:t>X2</w:t>
        </w:r>
        <w:r w:rsidRPr="00D21F73">
          <w:rPr>
            <w:rFonts w:eastAsia="Times New Roman"/>
            <w:lang w:val="en-US"/>
          </w:rPr>
          <w:fldChar w:fldCharType="end"/>
        </w:r>
        <w:r w:rsidRPr="00D21F73">
          <w:rPr>
            <w:rFonts w:eastAsia="Times New Roman"/>
            <w:lang w:val="en-US"/>
          </w:rPr>
          <w:t>] specifies the output interfaces for the delivery of un-rendered channels, objects, and HOA content and associated metadata. For connecting to external renderers, a VRStream client shall implement the interfaces for object output, channel output and HOA output as specified in ISO/IEC 23008-3, clause 17.10 [</w:t>
        </w:r>
        <w:r w:rsidRPr="00D21F73">
          <w:rPr>
            <w:rFonts w:eastAsia="Times New Roman"/>
            <w:lang w:val="en-US"/>
          </w:rPr>
          <w:fldChar w:fldCharType="begin"/>
        </w:r>
        <w:r w:rsidRPr="00D21F73">
          <w:rPr>
            <w:rFonts w:eastAsia="Times New Roman"/>
            <w:lang w:val="en-US"/>
          </w:rPr>
          <w:instrText xml:space="preserve"> REF M3DA \h  \* MERGEFORMAT </w:instrText>
        </w:r>
      </w:ins>
      <w:r w:rsidRPr="00D21F73">
        <w:rPr>
          <w:rFonts w:eastAsia="Times New Roman"/>
          <w:lang w:val="en-US"/>
        </w:rPr>
      </w:r>
      <w:ins w:id="273" w:author="Adrian Murtaza" w:date="2018-07-10T11:57:00Z">
        <w:r w:rsidRPr="00D21F73">
          <w:rPr>
            <w:rFonts w:eastAsia="Times New Roman"/>
            <w:lang w:val="en-US"/>
          </w:rPr>
          <w:fldChar w:fldCharType="separate"/>
        </w:r>
        <w:r w:rsidRPr="00D21F73">
          <w:rPr>
            <w:rFonts w:eastAsia="Times New Roman"/>
            <w:lang w:val="en-US"/>
          </w:rPr>
          <w:t>X2</w:t>
        </w:r>
        <w:r w:rsidRPr="00D21F73">
          <w:rPr>
            <w:rFonts w:eastAsia="Times New Roman"/>
            <w:lang w:val="en-US"/>
          </w:rPr>
          <w:fldChar w:fldCharType="end"/>
        </w:r>
        <w:r w:rsidRPr="00D21F73">
          <w:rPr>
            <w:rFonts w:eastAsia="Times New Roman"/>
            <w:lang w:val="en-US"/>
          </w:rPr>
          <w:t>], including the additional specification of production metadata defined in ISO/IEC 23008-3, clause 27 [</w:t>
        </w:r>
        <w:r w:rsidRPr="00D21F73">
          <w:rPr>
            <w:rFonts w:eastAsia="Times New Roman"/>
            <w:lang w:val="en-US"/>
          </w:rPr>
          <w:fldChar w:fldCharType="begin"/>
        </w:r>
        <w:r w:rsidRPr="00D21F73">
          <w:rPr>
            <w:rFonts w:eastAsia="Times New Roman"/>
            <w:lang w:val="en-US"/>
          </w:rPr>
          <w:instrText xml:space="preserve"> REF M3DA \h  \* MERGEFORMAT </w:instrText>
        </w:r>
      </w:ins>
      <w:r w:rsidRPr="00D21F73">
        <w:rPr>
          <w:rFonts w:eastAsia="Times New Roman"/>
          <w:lang w:val="en-US"/>
        </w:rPr>
      </w:r>
      <w:ins w:id="274" w:author="Adrian Murtaza" w:date="2018-07-10T11:57:00Z">
        <w:r w:rsidRPr="00D21F73">
          <w:rPr>
            <w:rFonts w:eastAsia="Times New Roman"/>
            <w:lang w:val="en-US"/>
          </w:rPr>
          <w:fldChar w:fldCharType="separate"/>
        </w:r>
        <w:r w:rsidRPr="00D21F73">
          <w:rPr>
            <w:rFonts w:eastAsia="Times New Roman"/>
            <w:lang w:val="en-US"/>
          </w:rPr>
          <w:t>X2</w:t>
        </w:r>
        <w:r w:rsidRPr="00D21F73">
          <w:rPr>
            <w:rFonts w:eastAsia="Times New Roman"/>
            <w:lang w:val="en-US"/>
          </w:rPr>
          <w:fldChar w:fldCharType="end"/>
        </w:r>
        <w:r w:rsidRPr="00D21F73">
          <w:rPr>
            <w:rFonts w:eastAsia="Times New Roman"/>
            <w:lang w:val="en-US"/>
          </w:rPr>
          <w:t>]. Any external renderer should apply the metadata provided in this interface and related audio data in the same manner as if MPEG-H internal rendering is applied:</w:t>
        </w:r>
      </w:ins>
    </w:p>
    <w:p w:rsidR="00D21F73" w:rsidRPr="00D21F73" w:rsidRDefault="00D21F73" w:rsidP="00D21F73">
      <w:pPr>
        <w:numPr>
          <w:ilvl w:val="0"/>
          <w:numId w:val="42"/>
        </w:numPr>
        <w:contextualSpacing/>
        <w:jc w:val="both"/>
        <w:rPr>
          <w:ins w:id="275" w:author="Adrian Murtaza" w:date="2018-07-10T11:57:00Z"/>
          <w:rFonts w:eastAsia="Times New Roman"/>
          <w:lang w:val="en-US"/>
        </w:rPr>
      </w:pPr>
      <w:ins w:id="276" w:author="Adrian Murtaza" w:date="2018-07-10T11:57:00Z">
        <w:r w:rsidRPr="00D21F73">
          <w:rPr>
            <w:rFonts w:eastAsia="Times New Roman"/>
            <w:lang w:val="en-US"/>
          </w:rPr>
          <w:t>Correct handling of loudness-related metadata in particular with the aim of preserving intended target loudness</w:t>
        </w:r>
      </w:ins>
    </w:p>
    <w:p w:rsidR="00D21F73" w:rsidRPr="00D21F73" w:rsidRDefault="00D21F73" w:rsidP="00D21F73">
      <w:pPr>
        <w:numPr>
          <w:ilvl w:val="0"/>
          <w:numId w:val="42"/>
        </w:numPr>
        <w:contextualSpacing/>
        <w:jc w:val="both"/>
        <w:rPr>
          <w:ins w:id="277" w:author="Adrian Murtaza" w:date="2018-07-10T11:57:00Z"/>
          <w:rFonts w:eastAsia="Times New Roman"/>
          <w:lang w:val="en-US"/>
        </w:rPr>
      </w:pPr>
      <w:ins w:id="278" w:author="Adrian Murtaza" w:date="2018-07-10T11:57:00Z">
        <w:r w:rsidRPr="00D21F73">
          <w:rPr>
            <w:rFonts w:eastAsia="Times New Roman"/>
            <w:lang w:val="en-US"/>
          </w:rPr>
          <w:t>Preserving artistic intent, such as applying transmitted Downmix and HOA Rendering matrices correctly</w:t>
        </w:r>
      </w:ins>
    </w:p>
    <w:p w:rsidR="00D21F73" w:rsidRDefault="00D21F73">
      <w:pPr>
        <w:numPr>
          <w:ilvl w:val="0"/>
          <w:numId w:val="42"/>
        </w:numPr>
        <w:contextualSpacing/>
        <w:jc w:val="both"/>
        <w:rPr>
          <w:ins w:id="279" w:author="Adrian Murtaza" w:date="2018-07-10T11:58:00Z"/>
          <w:rFonts w:eastAsia="Times New Roman"/>
          <w:lang w:val="en-US"/>
        </w:rPr>
        <w:pPrChange w:id="280" w:author="Adrian Murtaza" w:date="2018-07-10T11:58:00Z">
          <w:pPr>
            <w:keepLines/>
          </w:pPr>
        </w:pPrChange>
      </w:pPr>
      <w:ins w:id="281" w:author="Adrian Murtaza" w:date="2018-07-10T11:57:00Z">
        <w:r w:rsidRPr="00D21F73">
          <w:rPr>
            <w:rFonts w:eastAsia="Times New Roman"/>
            <w:lang w:val="en-US"/>
          </w:rPr>
          <w:t>Rendering spatial attributes of objects appropriately (position, spatial extent, etc.)</w:t>
        </w:r>
      </w:ins>
    </w:p>
    <w:p w:rsidR="00D21F73" w:rsidRPr="00D21F73" w:rsidRDefault="00D21F73">
      <w:pPr>
        <w:ind w:left="720"/>
        <w:contextualSpacing/>
        <w:jc w:val="both"/>
        <w:rPr>
          <w:ins w:id="282" w:author="Adrian Murtaza" w:date="2018-07-10T11:57:00Z"/>
          <w:rFonts w:eastAsia="Times New Roman"/>
          <w:lang w:val="en-US"/>
        </w:rPr>
        <w:pPrChange w:id="283" w:author="Adrian Murtaza" w:date="2018-07-10T11:58:00Z">
          <w:pPr>
            <w:keepLines/>
          </w:pPr>
        </w:pPrChange>
      </w:pPr>
    </w:p>
    <w:p w:rsidR="00D21F73" w:rsidRPr="00D21F73" w:rsidRDefault="00D21F73" w:rsidP="00D21F73">
      <w:pPr>
        <w:keepLines/>
        <w:ind w:left="1135" w:hanging="851"/>
        <w:jc w:val="both"/>
        <w:rPr>
          <w:ins w:id="284" w:author="Adrian Murtaza" w:date="2018-07-10T11:57:00Z"/>
          <w:rFonts w:eastAsia="Times New Roman"/>
          <w:lang w:val="en-US"/>
        </w:rPr>
      </w:pPr>
      <w:ins w:id="285" w:author="Adrian Murtaza" w:date="2018-07-10T11:57:00Z">
        <w:r w:rsidRPr="00D21F73">
          <w:rPr>
            <w:rFonts w:eastAsia="Times New Roman"/>
            <w:lang w:val="en-US"/>
          </w:rPr>
          <w:t>NOTE:</w:t>
        </w:r>
        <w:r w:rsidRPr="00D21F73">
          <w:rPr>
            <w:rFonts w:eastAsia="Times New Roman"/>
            <w:lang w:val="en-US"/>
          </w:rPr>
          <w:tab/>
          <w:t xml:space="preserve">The external example binaural renderer in </w:t>
        </w:r>
        <w:r w:rsidRPr="00D21F73">
          <w:rPr>
            <w:rFonts w:eastAsia="Times New Roman"/>
            <w:highlight w:val="yellow"/>
            <w:lang w:val="en-US"/>
          </w:rPr>
          <w:t>Annex X</w:t>
        </w:r>
        <w:r w:rsidRPr="00D21F73">
          <w:rPr>
            <w:rFonts w:eastAsia="Times New Roman"/>
            <w:lang w:val="en-US"/>
          </w:rPr>
          <w:t xml:space="preserve"> only handles a subset of the paraeters to illustrate the use of the output interface. Alternative external binaural renderers are expected to apply and handle the metadata provided in this interface and related audio data in the same manner as if internal rendering is applied.</w:t>
        </w:r>
      </w:ins>
    </w:p>
    <w:p w:rsidR="00D21F73" w:rsidRPr="00D21F73" w:rsidRDefault="00D21F73" w:rsidP="00D21F73">
      <w:pPr>
        <w:jc w:val="both"/>
        <w:rPr>
          <w:ins w:id="286" w:author="Adrian Murtaza" w:date="2018-07-10T11:57:00Z"/>
          <w:rFonts w:eastAsia="Times New Roman"/>
          <w:lang w:val="en-US"/>
        </w:rPr>
      </w:pPr>
      <w:ins w:id="287" w:author="Adrian Murtaza" w:date="2018-07-10T11:57:00Z">
        <w:r w:rsidRPr="00D21F73">
          <w:rPr>
            <w:rFonts w:eastAsia="Times New Roman"/>
            <w:lang w:val="en-US"/>
          </w:rPr>
          <w:t xml:space="preserve">In this interface the PCM data of the channels and objects interfaces is provided through the decoder PCM buffer, which first contains the regular rendered PCM signals (e.g. 12 signals for a 7.1+4 setup). Subsequently </w:t>
        </w:r>
      </w:ins>
      <w:r w:rsidRPr="00D21F73">
        <w:rPr>
          <w:rFonts w:eastAsia="Times New Roman"/>
          <w:lang w:val="en-US"/>
        </w:rPr>
        <w:fldChar w:fldCharType="begin"/>
      </w:r>
      <w:r w:rsidRPr="00D21F73">
        <w:rPr>
          <w:rFonts w:eastAsia="Times New Roman"/>
          <w:lang w:val="en-US"/>
        </w:rPr>
        <w:instrText xml:space="preserve"> QUOTE </w:instrText>
      </w:r>
      <w:r w:rsidR="0003194B">
        <w:rPr>
          <w:noProof/>
          <w:position w:val="-6"/>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3" type="#_x0000_t75" alt="" style="width:31.6pt;height:12.65pt;mso-width-percent:0;mso-height-percent:0;mso-width-percent:0;mso-height-percent:0" equationxml="&lt;?xml version=&quot;1.0&quot; encoding=&quot;UTF-8&quot; standalone=&quot;yes&quot;?&gt;&#13;&#13;&#10;&lt;?mso-application progid=&quot;Word.Document&quot;?&gt;&#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shapeDefaults&gt;&lt;o:shapedefaults v:ext=&quot;edit&quot; spidmax=&quot;1026&quot;/&gt;&lt;o:shapelayout v:ext=&quot;edit&quot;&gt;&lt;o:idmap v:ext=&quot;edit&quot; data=&quot;1&quot;/&gt;&lt;/o:shapelayout&gt;&lt;/w:shapeDefaults&gt;&lt;w:docPr&gt;&lt;w:view w:val=&quot;print&quot;/&gt;&lt;w:zoom w:percent=&quot;156&quot;/&gt;&lt;w:printFractionalCharacterWidth/&gt;&lt;w:hideSpellingErrors/&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15985&quot;/&gt;&lt;wsp:rsid wsp:val=&quot;00022E4A&quot;/&gt;&lt;wsp:rsid wsp:val=&quot;00090E38&quot;/&gt;&lt;wsp:rsid wsp:val=&quot;00091FF7&quot;/&gt;&lt;wsp:rsid wsp:val=&quot;000A6394&quot;/&gt;&lt;wsp:rsid wsp:val=&quot;000C038A&quot;/&gt;&lt;wsp:rsid wsp:val=&quot;000C1349&quot;/&gt;&lt;wsp:rsid wsp:val=&quot;000C36E1&quot;/&gt;&lt;wsp:rsid wsp:val=&quot;000C6598&quot;/&gt;&lt;wsp:rsid wsp:val=&quot;000C7E2E&quot;/&gt;&lt;wsp:rsid wsp:val=&quot;000E156E&quot;/&gt;&lt;wsp:rsid wsp:val=&quot;000F7CB3&quot;/&gt;&lt;wsp:rsid wsp:val=&quot;00103D04&quot;/&gt;&lt;wsp:rsid wsp:val=&quot;00107586&quot;/&gt;&lt;wsp:rsid wsp:val=&quot;00111ABF&quot;/&gt;&lt;wsp:rsid wsp:val=&quot;00126802&quot;/&gt;&lt;wsp:rsid wsp:val=&quot;001366A8&quot;/&gt;&lt;wsp:rsid wsp:val=&quot;001435ED&quot;/&gt;&lt;wsp:rsid wsp:val=&quot;001458BB&quot;/&gt;&lt;wsp:rsid wsp:val=&quot;00145D43&quot;/&gt;&lt;wsp:rsid wsp:val=&quot;00147829&quot;/&gt;&lt;wsp:rsid wsp:val=&quot;0016088E&quot;/&gt;&lt;wsp:rsid wsp:val=&quot;00165379&quot;/&gt;&lt;wsp:rsid wsp:val=&quot;001823ED&quot;/&gt;&lt;wsp:rsid wsp:val=&quot;00183408&quot;/&gt;&lt;wsp:rsid wsp:val=&quot;00192C46&quot;/&gt;&lt;wsp:rsid wsp:val=&quot;00196415&quot;/&gt;&lt;wsp:rsid wsp:val=&quot;001A1287&quot;/&gt;&lt;wsp:rsid wsp:val=&quot;001A7B60&quot;/&gt;&lt;wsp:rsid wsp:val=&quot;001B0E56&quot;/&gt;&lt;wsp:rsid wsp:val=&quot;001B12E5&quot;/&gt;&lt;wsp:rsid wsp:val=&quot;001B25DF&quot;/&gt;&lt;wsp:rsid wsp:val=&quot;001B783F&quot;/&gt;&lt;wsp:rsid wsp:val=&quot;001B7A65&quot;/&gt;&lt;wsp:rsid wsp:val=&quot;001C5477&quot;/&gt;&lt;wsp:rsid wsp:val=&quot;001E41F3&quot;/&gt;&lt;wsp:rsid wsp:val=&quot;001F4EC3&quot;/&gt;&lt;wsp:rsid wsp:val=&quot;00217F8F&quot;/&gt;&lt;wsp:rsid wsp:val=&quot;00233241&quot;/&gt;&lt;wsp:rsid wsp:val=&quot;0024390A&quot;/&gt;&lt;wsp:rsid wsp:val=&quot;00255F99&quot;/&gt;&lt;wsp:rsid wsp:val=&quot;0026004D&quot;/&gt;&lt;wsp:rsid wsp:val=&quot;00275D12&quot;/&gt;&lt;wsp:rsid wsp:val=&quot;002860C4&quot;/&gt;&lt;wsp:rsid wsp:val=&quot;0029496E&quot;/&gt;&lt;wsp:rsid wsp:val=&quot;002A01CC&quot;/&gt;&lt;wsp:rsid wsp:val=&quot;002B1AF3&quot;/&gt;&lt;wsp:rsid wsp:val=&quot;002B5741&quot;/&gt;&lt;wsp:rsid wsp:val=&quot;002C7B12&quot;/&gt;&lt;wsp:rsid wsp:val=&quot;002D53E6&quot;/&gt;&lt;wsp:rsid wsp:val=&quot;002D6903&quot;/&gt;&lt;wsp:rsid wsp:val=&quot;002D6B76&quot;/&gt;&lt;wsp:rsid wsp:val=&quot;00305409&quot;/&gt;&lt;wsp:rsid wsp:val=&quot;0034413B&quot;/&gt;&lt;wsp:rsid wsp:val=&quot;00345311&quot;/&gt;&lt;wsp:rsid wsp:val=&quot;0036144D&quot;/&gt;&lt;wsp:rsid wsp:val=&quot;00383EE2&quot;/&gt;&lt;wsp:rsid wsp:val=&quot;0039584F&quot;/&gt;&lt;wsp:rsid wsp:val=&quot;003A1E13&quot;/&gt;&lt;wsp:rsid wsp:val=&quot;003B56A1&quot;/&gt;&lt;wsp:rsid wsp:val=&quot;003D68D6&quot;/&gt;&lt;wsp:rsid wsp:val=&quot;003E1940&quot;/&gt;&lt;wsp:rsid wsp:val=&quot;003E1A36&quot;/&gt;&lt;wsp:rsid wsp:val=&quot;00402083&quot;/&gt;&lt;wsp:rsid wsp:val=&quot;004163D0&quot;/&gt;&lt;wsp:rsid wsp:val=&quot;004242F1&quot;/&gt;&lt;wsp:rsid wsp:val=&quot;00426F30&quot;/&gt;&lt;wsp:rsid wsp:val=&quot;00444777&quot;/&gt;&lt;wsp:rsid wsp:val=&quot;0044792E&quot;/&gt;&lt;wsp:rsid wsp:val=&quot;004501E5&quot;/&gt;&lt;wsp:rsid wsp:val=&quot;00456FAD&quot;/&gt;&lt;wsp:rsid wsp:val=&quot;00470C60&quot;/&gt;&lt;wsp:rsid wsp:val=&quot;00476CF0&quot;/&gt;&lt;wsp:rsid wsp:val=&quot;004A0633&quot;/&gt;&lt;wsp:rsid wsp:val=&quot;004B75B7&quot;/&gt;&lt;wsp:rsid wsp:val=&quot;004C25C7&quot;/&gt;&lt;wsp:rsid wsp:val=&quot;004C41D1&quot;/&gt;&lt;wsp:rsid wsp:val=&quot;004D2EAD&quot;/&gt;&lt;wsp:rsid wsp:val=&quot;004D7D41&quot;/&gt;&lt;wsp:rsid wsp:val=&quot;004F316F&quot;/&gt;&lt;wsp:rsid wsp:val=&quot;00512EFE&quot;/&gt;&lt;wsp:rsid wsp:val=&quot;0051580D&quot;/&gt;&lt;wsp:rsid wsp:val=&quot;005331EF&quot;/&gt;&lt;wsp:rsid wsp:val=&quot;005418B7&quot;/&gt;&lt;wsp:rsid wsp:val=&quot;00562AF3&quot;/&gt;&lt;wsp:rsid wsp:val=&quot;00592D74&quot;/&gt;&lt;wsp:rsid wsp:val=&quot;005B0650&quot;/&gt;&lt;wsp:rsid wsp:val=&quot;005B17F3&quot;/&gt;&lt;wsp:rsid wsp:val=&quot;005B329C&quot;/&gt;&lt;wsp:rsid wsp:val=&quot;005C79FB&quot;/&gt;&lt;wsp:rsid wsp:val=&quot;005D4514&quot;/&gt;&lt;wsp:rsid wsp:val=&quot;005D6EBB&quot;/&gt;&lt;wsp:rsid wsp:val=&quot;005E2C44&quot;/&gt;&lt;wsp:rsid wsp:val=&quot;005E2D27&quot;/&gt;&lt;wsp:rsid wsp:val=&quot;005F44FD&quot;/&gt;&lt;wsp:rsid wsp:val=&quot;005F6ED1&quot;/&gt;&lt;wsp:rsid wsp:val=&quot;00603E3E&quot;/&gt;&lt;wsp:rsid wsp:val=&quot;00605378&quot;/&gt;&lt;wsp:rsid wsp:val=&quot;00610A8A&quot;/&gt;&lt;wsp:rsid wsp:val=&quot;006170F9&quot;/&gt;&lt;wsp:rsid wsp:val=&quot;00621188&quot;/&gt;&lt;wsp:rsid wsp:val=&quot;006257ED&quot;/&gt;&lt;wsp:rsid wsp:val=&quot;00626618&quot;/&gt;&lt;wsp:rsid wsp:val=&quot;00650DE4&quot;/&gt;&lt;wsp:rsid wsp:val=&quot;00651759&quot;/&gt;&lt;wsp:rsid wsp:val=&quot;006564C3&quot;/&gt;&lt;wsp:rsid wsp:val=&quot;00674351&quot;/&gt;&lt;wsp:rsid wsp:val=&quot;00677750&quot;/&gt;&lt;wsp:rsid wsp:val=&quot;00683442&quot;/&gt;&lt;wsp:rsid wsp:val=&quot;00695808&quot;/&gt;&lt;wsp:rsid wsp:val=&quot;006B46FB&quot;/&gt;&lt;wsp:rsid wsp:val=&quot;006C5D79&quot;/&gt;&lt;wsp:rsid wsp:val=&quot;006E21FB&quot;/&gt;&lt;wsp:rsid wsp:val=&quot;006E651B&quot;/&gt;&lt;wsp:rsid wsp:val=&quot;006F035C&quot;/&gt;&lt;wsp:rsid wsp:val=&quot;00705D3A&quot;/&gt;&lt;wsp:rsid wsp:val=&quot;00707513&quot;/&gt;&lt;wsp:rsid wsp:val=&quot;0072238B&quot;/&gt;&lt;wsp:rsid wsp:val=&quot;00740F59&quot;/&gt;&lt;wsp:rsid wsp:val=&quot;00775FBB&quot;/&gt;&lt;wsp:rsid wsp:val=&quot;00776B3C&quot;/&gt;&lt;wsp:rsid wsp:val=&quot;007838A7&quot;/&gt;&lt;wsp:rsid wsp:val=&quot;00792342&quot;/&gt;&lt;wsp:rsid wsp:val=&quot;00796265&quot;/&gt;&lt;wsp:rsid wsp:val=&quot;007A7ACD&quot;/&gt;&lt;wsp:rsid wsp:val=&quot;007B512A&quot;/&gt;&lt;wsp:rsid wsp:val=&quot;007B7FEC&quot;/&gt;&lt;wsp:rsid wsp:val=&quot;007C2097&quot;/&gt;&lt;wsp:rsid wsp:val=&quot;007D1371&quot;/&gt;&lt;wsp:rsid wsp:val=&quot;007D6A07&quot;/&gt;&lt;wsp:rsid wsp:val=&quot;007D766B&quot;/&gt;&lt;wsp:rsid wsp:val=&quot;007E616D&quot;/&gt;&lt;wsp:rsid wsp:val=&quot;008279FA&quot;/&gt;&lt;wsp:rsid wsp:val=&quot;00832794&quot;/&gt;&lt;wsp:rsid wsp:val=&quot;008626E7&quot;/&gt;&lt;wsp:rsid wsp:val=&quot;008651E7&quot;/&gt;&lt;wsp:rsid wsp:val=&quot;008665E3&quot;/&gt;&lt;wsp:rsid wsp:val=&quot;00870EE4&quot;/&gt;&lt;wsp:rsid wsp:val=&quot;00870EE7&quot;/&gt;&lt;wsp:rsid wsp:val=&quot;00880B3B&quot;/&gt;&lt;wsp:rsid wsp:val=&quot;008854D1&quot;/&gt;&lt;wsp:rsid wsp:val=&quot;00896078&quot;/&gt;&lt;wsp:rsid wsp:val=&quot;008D6E71&quot;/&gt;&lt;wsp:rsid wsp:val=&quot;008F0853&quot;/&gt;&lt;wsp:rsid wsp:val=&quot;008F5B8F&quot;/&gt;&lt;wsp:rsid wsp:val=&quot;008F686C&quot;/&gt;&lt;wsp:rsid wsp:val=&quot;00901D8D&quot;/&gt;&lt;wsp:rsid wsp:val=&quot;00912CFB&quot;/&gt;&lt;wsp:rsid wsp:val=&quot;009209A0&quot;/&gt;&lt;wsp:rsid wsp:val=&quot;00956D23&quot;/&gt;&lt;wsp:rsid wsp:val=&quot;009705AB&quot;/&gt;&lt;wsp:rsid wsp:val=&quot;00971A3E&quot;/&gt;&lt;wsp:rsid wsp:val=&quot;009777D9&quot;/&gt;&lt;wsp:rsid wsp:val=&quot;00991B88&quot;/&gt;&lt;wsp:rsid wsp:val=&quot;009A579D&quot;/&gt;&lt;wsp:rsid wsp:val=&quot;009B6DFD&quot;/&gt;&lt;wsp:rsid wsp:val=&quot;009C4A58&quot;/&gt;&lt;wsp:rsid wsp:val=&quot;009C6E0D&quot;/&gt;&lt;wsp:rsid wsp:val=&quot;009D7D52&quot;/&gt;&lt;wsp:rsid wsp:val=&quot;009E3297&quot;/&gt;&lt;wsp:rsid wsp:val=&quot;009F23B7&quot;/&gt;&lt;wsp:rsid wsp:val=&quot;009F3C4C&quot;/&gt;&lt;wsp:rsid wsp:val=&quot;009F643B&quot;/&gt;&lt;wsp:rsid wsp:val=&quot;009F734F&quot;/&gt;&lt;wsp:rsid wsp:val=&quot;00A03A82&quot;/&gt;&lt;wsp:rsid wsp:val=&quot;00A07628&quot;/&gt;&lt;wsp:rsid wsp:val=&quot;00A246B6&quot;/&gt;&lt;wsp:rsid wsp:val=&quot;00A26543&quot;/&gt;&lt;wsp:rsid wsp:val=&quot;00A464AD&quot;/&gt;&lt;wsp:rsid wsp:val=&quot;00A47E70&quot;/&gt;&lt;wsp:rsid wsp:val=&quot;00A716DC&quot;/&gt;&lt;wsp:rsid wsp:val=&quot;00A7671C&quot;/&gt;&lt;wsp:rsid wsp:val=&quot;00AA15DE&quot;/&gt;&lt;wsp:rsid wsp:val=&quot;00AD1CD8&quot;/&gt;&lt;wsp:rsid wsp:val=&quot;00AD5737&quot;/&gt;&lt;wsp:rsid wsp:val=&quot;00AD79BC&quot;/&gt;&lt;wsp:rsid wsp:val=&quot;00AE4C6D&quot;/&gt;&lt;wsp:rsid wsp:val=&quot;00B258BB&quot;/&gt;&lt;wsp:rsid wsp:val=&quot;00B25A42&quot;/&gt;&lt;wsp:rsid wsp:val=&quot;00B443E0&quot;/&gt;&lt;wsp:rsid wsp:val=&quot;00B461B5&quot;/&gt;&lt;wsp:rsid wsp:val=&quot;00B67B97&quot;/&gt;&lt;wsp:rsid wsp:val=&quot;00B716F8&quot;/&gt;&lt;wsp:rsid wsp:val=&quot;00B733B1&quot;/&gt;&lt;wsp:rsid wsp:val=&quot;00B91E04&quot;/&gt;&lt;wsp:rsid wsp:val=&quot;00B968C8&quot;/&gt;&lt;wsp:rsid wsp:val=&quot;00BA3EC5&quot;/&gt;&lt;wsp:rsid wsp:val=&quot;00BA469A&quot;/&gt;&lt;wsp:rsid wsp:val=&quot;00BB5DFC&quot;/&gt;&lt;wsp:rsid wsp:val=&quot;00BD16EA&quot;/&gt;&lt;wsp:rsid wsp:val=&quot;00BD279D&quot;/&gt;&lt;wsp:rsid wsp:val=&quot;00BD59A5&quot;/&gt;&lt;wsp:rsid wsp:val=&quot;00BD6BB8&quot;/&gt;&lt;wsp:rsid wsp:val=&quot;00BE0516&quot;/&gt;&lt;wsp:rsid wsp:val=&quot;00BE0D5D&quot;/&gt;&lt;wsp:rsid wsp:val=&quot;00BE393D&quot;/&gt;&lt;wsp:rsid wsp:val=&quot;00BE5782&quot;/&gt;&lt;wsp:rsid wsp:val=&quot;00BE7E99&quot;/&gt;&lt;wsp:rsid wsp:val=&quot;00BF6B66&quot;/&gt;&lt;wsp:rsid wsp:val=&quot;00C00E38&quot;/&gt;&lt;wsp:rsid wsp:val=&quot;00C04C32&quot;/&gt;&lt;wsp:rsid wsp:val=&quot;00C07FD0&quot;/&gt;&lt;wsp:rsid wsp:val=&quot;00C34021&quot;/&gt;&lt;wsp:rsid wsp:val=&quot;00C77A90&quot;/&gt;&lt;wsp:rsid wsp:val=&quot;00C95985&quot;/&gt;&lt;wsp:rsid wsp:val=&quot;00CC5026&quot;/&gt;&lt;wsp:rsid wsp:val=&quot;00CF054E&quot;/&gt;&lt;wsp:rsid wsp:val=&quot;00CF5983&quot;/&gt;&lt;wsp:rsid wsp:val=&quot;00CF714E&quot;/&gt;&lt;wsp:rsid wsp:val=&quot;00D03F9A&quot;/&gt;&lt;wsp:rsid wsp:val=&quot;00D040B6&quot;/&gt;&lt;wsp:rsid wsp:val=&quot;00D21F73&quot;/&gt;&lt;wsp:rsid wsp:val=&quot;00D24265&quot;/&gt;&lt;wsp:rsid wsp:val=&quot;00D94329&quot;/&gt;&lt;wsp:rsid wsp:val=&quot;00DE34CF&quot;/&gt;&lt;wsp:rsid wsp:val=&quot;00DE3C4C&quot;/&gt;&lt;wsp:rsid wsp:val=&quot;00DE74D9&quot;/&gt;&lt;wsp:rsid wsp:val=&quot;00DF19A5&quot;/&gt;&lt;wsp:rsid wsp:val=&quot;00DF4102&quot;/&gt;&lt;wsp:rsid wsp:val=&quot;00E03047&quot;/&gt;&lt;wsp:rsid wsp:val=&quot;00E04B67&quot;/&gt;&lt;wsp:rsid wsp:val=&quot;00E250E3&quot;/&gt;&lt;wsp:rsid wsp:val=&quot;00E31AF6&quot;/&gt;&lt;wsp:rsid wsp:val=&quot;00E33479&quot;/&gt;&lt;wsp:rsid wsp:val=&quot;00E345BA&quot;/&gt;&lt;wsp:rsid wsp:val=&quot;00E410E3&quot;/&gt;&lt;wsp:rsid wsp:val=&quot;00E5640B&quot;/&gt;&lt;wsp:rsid wsp:val=&quot;00EB2C95&quot;/&gt;&lt;wsp:rsid wsp:val=&quot;00EB58D5&quot;/&gt;&lt;wsp:rsid wsp:val=&quot;00EB6CB1&quot;/&gt;&lt;wsp:rsid wsp:val=&quot;00ED764E&quot;/&gt;&lt;wsp:rsid wsp:val=&quot;00EE0187&quot;/&gt;&lt;wsp:rsid wsp:val=&quot;00EE6409&quot;/&gt;&lt;wsp:rsid wsp:val=&quot;00EE7D7C&quot;/&gt;&lt;wsp:rsid wsp:val=&quot;00EF7326&quot;/&gt;&lt;wsp:rsid wsp:val=&quot;00F05249&quot;/&gt;&lt;wsp:rsid wsp:val=&quot;00F25D98&quot;/&gt;&lt;wsp:rsid wsp:val=&quot;00F300FB&quot;/&gt;&lt;wsp:rsid wsp:val=&quot;00F33285&quot;/&gt;&lt;wsp:rsid wsp:val=&quot;00F46A79&quot;/&gt;&lt;wsp:rsid wsp:val=&quot;00F558C6&quot;/&gt;&lt;wsp:rsid wsp:val=&quot;00F63B01&quot;/&gt;&lt;wsp:rsid wsp:val=&quot;00F6450E&quot;/&gt;&lt;wsp:rsid wsp:val=&quot;00F75A1B&quot;/&gt;&lt;wsp:rsid wsp:val=&quot;00F75D59&quot;/&gt;&lt;wsp:rsid wsp:val=&quot;00F835DE&quot;/&gt;&lt;wsp:rsid wsp:val=&quot;00F93751&quot;/&gt;&lt;wsp:rsid wsp:val=&quot;00FA00D1&quot;/&gt;&lt;wsp:rsid wsp:val=&quot;00FA25E9&quot;/&gt;&lt;wsp:rsid wsp:val=&quot;00FB0B2F&quot;/&gt;&lt;wsp:rsid wsp:val=&quot;00FB6386&quot;/&gt;&lt;wsp:rsid wsp:val=&quot;00FB6E51&quot;/&gt;&lt;wsp:rsid wsp:val=&quot;00FD27B8&quot;/&gt;&lt;wsp:rsid wsp:val=&quot;00FD2809&quot;/&gt;&lt;wsp:rsid wsp:val=&quot;00FE6620&quot;/&gt;&lt;/wsp:rsids&gt;&lt;/w:docPr&gt;&lt;w:body&gt;&lt;wx:sect&gt;&lt;w:p wsp:rsidR=&quot;00000000&quot; wsp:rsidRDefault=&quot;005B0650&quot; wsp:rsidP=&quot;005B0650&quot;&gt;&lt;m:oMathPara&gt;&lt;m:oMath&gt;&lt;m:sSub&gt;&lt;m:sSubPr&gt;&lt;m:ctrlPr&gt;&lt;aml:annotation aml:id=&quot;0&quot; w:type=&quot;Word.Insertion&quot; aml:author=&quot;Adrian Murtaza&quot; aml:createdate=&quot;2018-07-10T11:57:00Z&quot;&gt;&lt;aml:content&gt;&lt;w:rPr&gt;&lt;w:rFonts w:ascii=&quot;Cambria Math&quot; w:fareast=&quot;Times New Roman&quot; w:h-ansi=&quot;Cambria Math&quot;/&gt;&lt;wx:font wx:val=&quot;Cambria Math&quot;/&gt;&lt;w:lang w:val=&quot;EN-US&quot;/&gt;&lt;/w:rPr&gt;&lt;/aml:content&gt;&lt;/aml:annotation&gt;&lt;/m:ctrlPr&gt;&lt;/m:sSubPr&gt;&lt;m:e&gt;&lt;m:r&gt;&lt;aml:annotation aml:id=&quot;1&quot; w:type=&quot;Word.Insertion&quot; aml:author=&quot;Adrian Murtaza&quot; aml:createdate=&quot;2018-07-10T11:57:00Z&quot;&gt;&lt;aml:content&gt;&lt;m:rPr&gt;&lt;m:sty m:val=&quot;p&quot;/&gt;&lt;/m:rPr&gt;&lt;w:rPr&gt;&lt;w:rFonts w:ascii=&quot;Cambria Math&quot; w:fareast=&quot;Times New Roman&quot; w:h-ansi=&quot;Cambria Math&quot;/&gt;&lt;wx:font wx:val=&quot;Cambria Math&quot;/&gt;&lt;w:lang w:val=&quot;EN-US&quot;/&gt;&lt;/w:rPr&gt;&lt;m:t&gt;n&lt;/m:t&gt;&lt;/aml:content&gt;&lt;/aml:annotation&gt;&lt;/m:r&gt;&lt;/m:e&gt;&lt;m:sub&gt;&lt;m:r&gt;&lt;aml:annotation aml:id=&quot;2&quot; w:type=&quot;Word.Insertion&quot; aml:author=&quot;Adrian Murtaza&quot; aml:createdate=&quot;2018-07-10T11:57:00Z&quot;&gt;&lt;aml:content&gt;&lt;m:rPr&gt;&lt;m:nor/&gt;&lt;/m:rPr&gt;&lt;w:rPr&gt;&lt;w:rFonts w:fareast=&quot;Times New Roman&quot;/&gt;&lt;w:lang w:val=&quot;EN-US&quot;/&gt;&lt;/w:rPr&gt;&lt;m:t&gt;chan, out&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D21F73">
        <w:rPr>
          <w:rFonts w:eastAsia="Times New Roman"/>
          <w:lang w:val="en-US"/>
        </w:rPr>
        <w:instrText xml:space="preserve"> </w:instrText>
      </w:r>
      <w:r w:rsidRPr="00D21F73">
        <w:rPr>
          <w:rFonts w:eastAsia="Times New Roman"/>
          <w:lang w:val="en-US"/>
        </w:rPr>
        <w:fldChar w:fldCharType="separate"/>
      </w:r>
      <w:ins w:id="288" w:author="Adrian Murtaza" w:date="2018-07-10T11:57:00Z">
        <w:del w:id="289" w:author="Adrian Murtaza" w:date="2018-07-10T11:57:00Z">
          <w:r w:rsidR="0003194B">
            <w:rPr>
              <w:noProof/>
              <w:position w:val="-6"/>
            </w:rPr>
            <w:pict>
              <v:shape id="_x0000_i1082" type="#_x0000_t75" alt="" style="width:31.6pt;height:12.65pt;mso-width-percent:0;mso-height-percent:0;mso-width-percent:0;mso-height-percent:0" equationxml="&lt;?xml version=&quot;1.0&quot; encoding=&quot;UTF-8&quot; standalone=&quot;yes&quot;?&gt;&#13;&#13;&#10;&lt;?mso-application progid=&quot;Word.Document&quot;?&gt;&#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shapeDefaults&gt;&lt;o:shapedefaults v:ext=&quot;edit&quot; spidmax=&quot;1026&quot;/&gt;&lt;o:shapelayout v:ext=&quot;edit&quot;&gt;&lt;o:idmap v:ext=&quot;edit&quot; data=&quot;1&quot;/&gt;&lt;/o:shapelayout&gt;&lt;/w:shapeDefaults&gt;&lt;w:docPr&gt;&lt;w:view w:val=&quot;print&quot;/&gt;&lt;w:zoom w:percent=&quot;156&quot;/&gt;&lt;w:printFractionalCharacterWidth/&gt;&lt;w:hideSpellingErrors/&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15985&quot;/&gt;&lt;wsp:rsid wsp:val=&quot;00022E4A&quot;/&gt;&lt;wsp:rsid wsp:val=&quot;00090E38&quot;/&gt;&lt;wsp:rsid wsp:val=&quot;00091FF7&quot;/&gt;&lt;wsp:rsid wsp:val=&quot;000A6394&quot;/&gt;&lt;wsp:rsid wsp:val=&quot;000C038A&quot;/&gt;&lt;wsp:rsid wsp:val=&quot;000C1349&quot;/&gt;&lt;wsp:rsid wsp:val=&quot;000C36E1&quot;/&gt;&lt;wsp:rsid wsp:val=&quot;000C6598&quot;/&gt;&lt;wsp:rsid wsp:val=&quot;000C7E2E&quot;/&gt;&lt;wsp:rsid wsp:val=&quot;000E156E&quot;/&gt;&lt;wsp:rsid wsp:val=&quot;000F7CB3&quot;/&gt;&lt;wsp:rsid wsp:val=&quot;00103D04&quot;/&gt;&lt;wsp:rsid wsp:val=&quot;00107586&quot;/&gt;&lt;wsp:rsid wsp:val=&quot;00111ABF&quot;/&gt;&lt;wsp:rsid wsp:val=&quot;00126802&quot;/&gt;&lt;wsp:rsid wsp:val=&quot;001366A8&quot;/&gt;&lt;wsp:rsid wsp:val=&quot;001435ED&quot;/&gt;&lt;wsp:rsid wsp:val=&quot;001458BB&quot;/&gt;&lt;wsp:rsid wsp:val=&quot;00145D43&quot;/&gt;&lt;wsp:rsid wsp:val=&quot;00147829&quot;/&gt;&lt;wsp:rsid wsp:val=&quot;0016088E&quot;/&gt;&lt;wsp:rsid wsp:val=&quot;00165379&quot;/&gt;&lt;wsp:rsid wsp:val=&quot;001823ED&quot;/&gt;&lt;wsp:rsid wsp:val=&quot;00183408&quot;/&gt;&lt;wsp:rsid wsp:val=&quot;00192C46&quot;/&gt;&lt;wsp:rsid wsp:val=&quot;00196415&quot;/&gt;&lt;wsp:rsid wsp:val=&quot;001A1287&quot;/&gt;&lt;wsp:rsid wsp:val=&quot;001A7B60&quot;/&gt;&lt;wsp:rsid wsp:val=&quot;001B0E56&quot;/&gt;&lt;wsp:rsid wsp:val=&quot;001B12E5&quot;/&gt;&lt;wsp:rsid wsp:val=&quot;001B25DF&quot;/&gt;&lt;wsp:rsid wsp:val=&quot;001B783F&quot;/&gt;&lt;wsp:rsid wsp:val=&quot;001B7A65&quot;/&gt;&lt;wsp:rsid wsp:val=&quot;001C5477&quot;/&gt;&lt;wsp:rsid wsp:val=&quot;001E41F3&quot;/&gt;&lt;wsp:rsid wsp:val=&quot;001F4EC3&quot;/&gt;&lt;wsp:rsid wsp:val=&quot;00217F8F&quot;/&gt;&lt;wsp:rsid wsp:val=&quot;00233241&quot;/&gt;&lt;wsp:rsid wsp:val=&quot;0024390A&quot;/&gt;&lt;wsp:rsid wsp:val=&quot;00255F99&quot;/&gt;&lt;wsp:rsid wsp:val=&quot;0026004D&quot;/&gt;&lt;wsp:rsid wsp:val=&quot;00275D12&quot;/&gt;&lt;wsp:rsid wsp:val=&quot;002860C4&quot;/&gt;&lt;wsp:rsid wsp:val=&quot;0029496E&quot;/&gt;&lt;wsp:rsid wsp:val=&quot;002A01CC&quot;/&gt;&lt;wsp:rsid wsp:val=&quot;002B1AF3&quot;/&gt;&lt;wsp:rsid wsp:val=&quot;002B5741&quot;/&gt;&lt;wsp:rsid wsp:val=&quot;002C7B12&quot;/&gt;&lt;wsp:rsid wsp:val=&quot;002D53E6&quot;/&gt;&lt;wsp:rsid wsp:val=&quot;002D6903&quot;/&gt;&lt;wsp:rsid wsp:val=&quot;002D6B76&quot;/&gt;&lt;wsp:rsid wsp:val=&quot;00305409&quot;/&gt;&lt;wsp:rsid wsp:val=&quot;0034413B&quot;/&gt;&lt;wsp:rsid wsp:val=&quot;00345311&quot;/&gt;&lt;wsp:rsid wsp:val=&quot;0036144D&quot;/&gt;&lt;wsp:rsid wsp:val=&quot;00383EE2&quot;/&gt;&lt;wsp:rsid wsp:val=&quot;0039584F&quot;/&gt;&lt;wsp:rsid wsp:val=&quot;003A1E13&quot;/&gt;&lt;wsp:rsid wsp:val=&quot;003B56A1&quot;/&gt;&lt;wsp:rsid wsp:val=&quot;003D68D6&quot;/&gt;&lt;wsp:rsid wsp:val=&quot;003E1940&quot;/&gt;&lt;wsp:rsid wsp:val=&quot;003E1A36&quot;/&gt;&lt;wsp:rsid wsp:val=&quot;00402083&quot;/&gt;&lt;wsp:rsid wsp:val=&quot;004163D0&quot;/&gt;&lt;wsp:rsid wsp:val=&quot;004242F1&quot;/&gt;&lt;wsp:rsid wsp:val=&quot;00426F30&quot;/&gt;&lt;wsp:rsid wsp:val=&quot;00444777&quot;/&gt;&lt;wsp:rsid wsp:val=&quot;0044792E&quot;/&gt;&lt;wsp:rsid wsp:val=&quot;004501E5&quot;/&gt;&lt;wsp:rsid wsp:val=&quot;00456FAD&quot;/&gt;&lt;wsp:rsid wsp:val=&quot;00470C60&quot;/&gt;&lt;wsp:rsid wsp:val=&quot;00476CF0&quot;/&gt;&lt;wsp:rsid wsp:val=&quot;004A0633&quot;/&gt;&lt;wsp:rsid wsp:val=&quot;004B75B7&quot;/&gt;&lt;wsp:rsid wsp:val=&quot;004C25C7&quot;/&gt;&lt;wsp:rsid wsp:val=&quot;004C41D1&quot;/&gt;&lt;wsp:rsid wsp:val=&quot;004D2EAD&quot;/&gt;&lt;wsp:rsid wsp:val=&quot;004D7D41&quot;/&gt;&lt;wsp:rsid wsp:val=&quot;004F316F&quot;/&gt;&lt;wsp:rsid wsp:val=&quot;00512EFE&quot;/&gt;&lt;wsp:rsid wsp:val=&quot;0051580D&quot;/&gt;&lt;wsp:rsid wsp:val=&quot;005331EF&quot;/&gt;&lt;wsp:rsid wsp:val=&quot;005418B7&quot;/&gt;&lt;wsp:rsid wsp:val=&quot;00562AF3&quot;/&gt;&lt;wsp:rsid wsp:val=&quot;00592D74&quot;/&gt;&lt;wsp:rsid wsp:val=&quot;005B0650&quot;/&gt;&lt;wsp:rsid wsp:val=&quot;005B17F3&quot;/&gt;&lt;wsp:rsid wsp:val=&quot;005B329C&quot;/&gt;&lt;wsp:rsid wsp:val=&quot;005C79FB&quot;/&gt;&lt;wsp:rsid wsp:val=&quot;005D4514&quot;/&gt;&lt;wsp:rsid wsp:val=&quot;005D6EBB&quot;/&gt;&lt;wsp:rsid wsp:val=&quot;005E2C44&quot;/&gt;&lt;wsp:rsid wsp:val=&quot;005E2D27&quot;/&gt;&lt;wsp:rsid wsp:val=&quot;005F44FD&quot;/&gt;&lt;wsp:rsid wsp:val=&quot;005F6ED1&quot;/&gt;&lt;wsp:rsid wsp:val=&quot;00603E3E&quot;/&gt;&lt;wsp:rsid wsp:val=&quot;00605378&quot;/&gt;&lt;wsp:rsid wsp:val=&quot;00610A8A&quot;/&gt;&lt;wsp:rsid wsp:val=&quot;006170F9&quot;/&gt;&lt;wsp:rsid wsp:val=&quot;00621188&quot;/&gt;&lt;wsp:rsid wsp:val=&quot;006257ED&quot;/&gt;&lt;wsp:rsid wsp:val=&quot;00626618&quot;/&gt;&lt;wsp:rsid wsp:val=&quot;00650DE4&quot;/&gt;&lt;wsp:rsid wsp:val=&quot;00651759&quot;/&gt;&lt;wsp:rsid wsp:val=&quot;006564C3&quot;/&gt;&lt;wsp:rsid wsp:val=&quot;00674351&quot;/&gt;&lt;wsp:rsid wsp:val=&quot;00677750&quot;/&gt;&lt;wsp:rsid wsp:val=&quot;00683442&quot;/&gt;&lt;wsp:rsid wsp:val=&quot;00695808&quot;/&gt;&lt;wsp:rsid wsp:val=&quot;006B46FB&quot;/&gt;&lt;wsp:rsid wsp:val=&quot;006C5D79&quot;/&gt;&lt;wsp:rsid wsp:val=&quot;006E21FB&quot;/&gt;&lt;wsp:rsid wsp:val=&quot;006E651B&quot;/&gt;&lt;wsp:rsid wsp:val=&quot;006F035C&quot;/&gt;&lt;wsp:rsid wsp:val=&quot;00705D3A&quot;/&gt;&lt;wsp:rsid wsp:val=&quot;00707513&quot;/&gt;&lt;wsp:rsid wsp:val=&quot;0072238B&quot;/&gt;&lt;wsp:rsid wsp:val=&quot;00740F59&quot;/&gt;&lt;wsp:rsid wsp:val=&quot;00775FBB&quot;/&gt;&lt;wsp:rsid wsp:val=&quot;00776B3C&quot;/&gt;&lt;wsp:rsid wsp:val=&quot;007838A7&quot;/&gt;&lt;wsp:rsid wsp:val=&quot;00792342&quot;/&gt;&lt;wsp:rsid wsp:val=&quot;00796265&quot;/&gt;&lt;wsp:rsid wsp:val=&quot;007A7ACD&quot;/&gt;&lt;wsp:rsid wsp:val=&quot;007B512A&quot;/&gt;&lt;wsp:rsid wsp:val=&quot;007B7FEC&quot;/&gt;&lt;wsp:rsid wsp:val=&quot;007C2097&quot;/&gt;&lt;wsp:rsid wsp:val=&quot;007D1371&quot;/&gt;&lt;wsp:rsid wsp:val=&quot;007D6A07&quot;/&gt;&lt;wsp:rsid wsp:val=&quot;007D766B&quot;/&gt;&lt;wsp:rsid wsp:val=&quot;007E616D&quot;/&gt;&lt;wsp:rsid wsp:val=&quot;008279FA&quot;/&gt;&lt;wsp:rsid wsp:val=&quot;00832794&quot;/&gt;&lt;wsp:rsid wsp:val=&quot;008626E7&quot;/&gt;&lt;wsp:rsid wsp:val=&quot;008651E7&quot;/&gt;&lt;wsp:rsid wsp:val=&quot;008665E3&quot;/&gt;&lt;wsp:rsid wsp:val=&quot;00870EE4&quot;/&gt;&lt;wsp:rsid wsp:val=&quot;00870EE7&quot;/&gt;&lt;wsp:rsid wsp:val=&quot;00880B3B&quot;/&gt;&lt;wsp:rsid wsp:val=&quot;008854D1&quot;/&gt;&lt;wsp:rsid wsp:val=&quot;00896078&quot;/&gt;&lt;wsp:rsid wsp:val=&quot;008D6E71&quot;/&gt;&lt;wsp:rsid wsp:val=&quot;008F0853&quot;/&gt;&lt;wsp:rsid wsp:val=&quot;008F5B8F&quot;/&gt;&lt;wsp:rsid wsp:val=&quot;008F686C&quot;/&gt;&lt;wsp:rsid wsp:val=&quot;00901D8D&quot;/&gt;&lt;wsp:rsid wsp:val=&quot;00912CFB&quot;/&gt;&lt;wsp:rsid wsp:val=&quot;009209A0&quot;/&gt;&lt;wsp:rsid wsp:val=&quot;00956D23&quot;/&gt;&lt;wsp:rsid wsp:val=&quot;009705AB&quot;/&gt;&lt;wsp:rsid wsp:val=&quot;00971A3E&quot;/&gt;&lt;wsp:rsid wsp:val=&quot;009777D9&quot;/&gt;&lt;wsp:rsid wsp:val=&quot;00991B88&quot;/&gt;&lt;wsp:rsid wsp:val=&quot;009A579D&quot;/&gt;&lt;wsp:rsid wsp:val=&quot;009B6DFD&quot;/&gt;&lt;wsp:rsid wsp:val=&quot;009C4A58&quot;/&gt;&lt;wsp:rsid wsp:val=&quot;009C6E0D&quot;/&gt;&lt;wsp:rsid wsp:val=&quot;009D7D52&quot;/&gt;&lt;wsp:rsid wsp:val=&quot;009E3297&quot;/&gt;&lt;wsp:rsid wsp:val=&quot;009F23B7&quot;/&gt;&lt;wsp:rsid wsp:val=&quot;009F3C4C&quot;/&gt;&lt;wsp:rsid wsp:val=&quot;009F643B&quot;/&gt;&lt;wsp:rsid wsp:val=&quot;009F734F&quot;/&gt;&lt;wsp:rsid wsp:val=&quot;00A03A82&quot;/&gt;&lt;wsp:rsid wsp:val=&quot;00A07628&quot;/&gt;&lt;wsp:rsid wsp:val=&quot;00A246B6&quot;/&gt;&lt;wsp:rsid wsp:val=&quot;00A26543&quot;/&gt;&lt;wsp:rsid wsp:val=&quot;00A464AD&quot;/&gt;&lt;wsp:rsid wsp:val=&quot;00A47E70&quot;/&gt;&lt;wsp:rsid wsp:val=&quot;00A716DC&quot;/&gt;&lt;wsp:rsid wsp:val=&quot;00A7671C&quot;/&gt;&lt;wsp:rsid wsp:val=&quot;00AA15DE&quot;/&gt;&lt;wsp:rsid wsp:val=&quot;00AD1CD8&quot;/&gt;&lt;wsp:rsid wsp:val=&quot;00AD5737&quot;/&gt;&lt;wsp:rsid wsp:val=&quot;00AD79BC&quot;/&gt;&lt;wsp:rsid wsp:val=&quot;00AE4C6D&quot;/&gt;&lt;wsp:rsid wsp:val=&quot;00B258BB&quot;/&gt;&lt;wsp:rsid wsp:val=&quot;00B25A42&quot;/&gt;&lt;wsp:rsid wsp:val=&quot;00B443E0&quot;/&gt;&lt;wsp:rsid wsp:val=&quot;00B461B5&quot;/&gt;&lt;wsp:rsid wsp:val=&quot;00B67B97&quot;/&gt;&lt;wsp:rsid wsp:val=&quot;00B716F8&quot;/&gt;&lt;wsp:rsid wsp:val=&quot;00B733B1&quot;/&gt;&lt;wsp:rsid wsp:val=&quot;00B91E04&quot;/&gt;&lt;wsp:rsid wsp:val=&quot;00B968C8&quot;/&gt;&lt;wsp:rsid wsp:val=&quot;00BA3EC5&quot;/&gt;&lt;wsp:rsid wsp:val=&quot;00BA469A&quot;/&gt;&lt;wsp:rsid wsp:val=&quot;00BB5DFC&quot;/&gt;&lt;wsp:rsid wsp:val=&quot;00BD16EA&quot;/&gt;&lt;wsp:rsid wsp:val=&quot;00BD279D&quot;/&gt;&lt;wsp:rsid wsp:val=&quot;00BD59A5&quot;/&gt;&lt;wsp:rsid wsp:val=&quot;00BD6BB8&quot;/&gt;&lt;wsp:rsid wsp:val=&quot;00BE0516&quot;/&gt;&lt;wsp:rsid wsp:val=&quot;00BE0D5D&quot;/&gt;&lt;wsp:rsid wsp:val=&quot;00BE393D&quot;/&gt;&lt;wsp:rsid wsp:val=&quot;00BE5782&quot;/&gt;&lt;wsp:rsid wsp:val=&quot;00BE7E99&quot;/&gt;&lt;wsp:rsid wsp:val=&quot;00BF6B66&quot;/&gt;&lt;wsp:rsid wsp:val=&quot;00C00E38&quot;/&gt;&lt;wsp:rsid wsp:val=&quot;00C04C32&quot;/&gt;&lt;wsp:rsid wsp:val=&quot;00C07FD0&quot;/&gt;&lt;wsp:rsid wsp:val=&quot;00C34021&quot;/&gt;&lt;wsp:rsid wsp:val=&quot;00C77A90&quot;/&gt;&lt;wsp:rsid wsp:val=&quot;00C95985&quot;/&gt;&lt;wsp:rsid wsp:val=&quot;00CC5026&quot;/&gt;&lt;wsp:rsid wsp:val=&quot;00CF054E&quot;/&gt;&lt;wsp:rsid wsp:val=&quot;00CF5983&quot;/&gt;&lt;wsp:rsid wsp:val=&quot;00CF714E&quot;/&gt;&lt;wsp:rsid wsp:val=&quot;00D03F9A&quot;/&gt;&lt;wsp:rsid wsp:val=&quot;00D040B6&quot;/&gt;&lt;wsp:rsid wsp:val=&quot;00D21F73&quot;/&gt;&lt;wsp:rsid wsp:val=&quot;00D24265&quot;/&gt;&lt;wsp:rsid wsp:val=&quot;00D94329&quot;/&gt;&lt;wsp:rsid wsp:val=&quot;00DE34CF&quot;/&gt;&lt;wsp:rsid wsp:val=&quot;00DE3C4C&quot;/&gt;&lt;wsp:rsid wsp:val=&quot;00DE74D9&quot;/&gt;&lt;wsp:rsid wsp:val=&quot;00DF19A5&quot;/&gt;&lt;wsp:rsid wsp:val=&quot;00DF4102&quot;/&gt;&lt;wsp:rsid wsp:val=&quot;00E03047&quot;/&gt;&lt;wsp:rsid wsp:val=&quot;00E04B67&quot;/&gt;&lt;wsp:rsid wsp:val=&quot;00E250E3&quot;/&gt;&lt;wsp:rsid wsp:val=&quot;00E31AF6&quot;/&gt;&lt;wsp:rsid wsp:val=&quot;00E33479&quot;/&gt;&lt;wsp:rsid wsp:val=&quot;00E345BA&quot;/&gt;&lt;wsp:rsid wsp:val=&quot;00E410E3&quot;/&gt;&lt;wsp:rsid wsp:val=&quot;00E5640B&quot;/&gt;&lt;wsp:rsid wsp:val=&quot;00EB2C95&quot;/&gt;&lt;wsp:rsid wsp:val=&quot;00EB58D5&quot;/&gt;&lt;wsp:rsid wsp:val=&quot;00EB6CB1&quot;/&gt;&lt;wsp:rsid wsp:val=&quot;00ED764E&quot;/&gt;&lt;wsp:rsid wsp:val=&quot;00EE0187&quot;/&gt;&lt;wsp:rsid wsp:val=&quot;00EE6409&quot;/&gt;&lt;wsp:rsid wsp:val=&quot;00EE7D7C&quot;/&gt;&lt;wsp:rsid wsp:val=&quot;00EF7326&quot;/&gt;&lt;wsp:rsid wsp:val=&quot;00F05249&quot;/&gt;&lt;wsp:rsid wsp:val=&quot;00F25D98&quot;/&gt;&lt;wsp:rsid wsp:val=&quot;00F300FB&quot;/&gt;&lt;wsp:rsid wsp:val=&quot;00F33285&quot;/&gt;&lt;wsp:rsid wsp:val=&quot;00F46A79&quot;/&gt;&lt;wsp:rsid wsp:val=&quot;00F558C6&quot;/&gt;&lt;wsp:rsid wsp:val=&quot;00F63B01&quot;/&gt;&lt;wsp:rsid wsp:val=&quot;00F6450E&quot;/&gt;&lt;wsp:rsid wsp:val=&quot;00F75A1B&quot;/&gt;&lt;wsp:rsid wsp:val=&quot;00F75D59&quot;/&gt;&lt;wsp:rsid wsp:val=&quot;00F835DE&quot;/&gt;&lt;wsp:rsid wsp:val=&quot;00F93751&quot;/&gt;&lt;wsp:rsid wsp:val=&quot;00FA00D1&quot;/&gt;&lt;wsp:rsid wsp:val=&quot;00FA25E9&quot;/&gt;&lt;wsp:rsid wsp:val=&quot;00FB0B2F&quot;/&gt;&lt;wsp:rsid wsp:val=&quot;00FB6386&quot;/&gt;&lt;wsp:rsid wsp:val=&quot;00FB6E51&quot;/&gt;&lt;wsp:rsid wsp:val=&quot;00FD27B8&quot;/&gt;&lt;wsp:rsid wsp:val=&quot;00FD2809&quot;/&gt;&lt;wsp:rsid wsp:val=&quot;00FE6620&quot;/&gt;&lt;/wsp:rsids&gt;&lt;/w:docPr&gt;&lt;w:body&gt;&lt;wx:sect&gt;&lt;w:p wsp:rsidR=&quot;00000000&quot; wsp:rsidRDefault=&quot;005B0650&quot; wsp:rsidP=&quot;005B0650&quot;&gt;&lt;m:oMathPara&gt;&lt;m:oMath&gt;&lt;m:sSub&gt;&lt;m:sSubPr&gt;&lt;m:ctrlPr&gt;&lt;aml:annotation aml:id=&quot;0&quot; w:type=&quot;Word.Insertion&quot; aml:author=&quot;Adrian Murtaza&quot; aml:createdate=&quot;2018-07-10T11:57:00Z&quot;&gt;&lt;aml:content&gt;&lt;w:rPr&gt;&lt;w:rFonts w:ascii=&quot;Cambria Math&quot; w:fareast=&quot;Times New Roman&quot; w:h-ansi=&quot;Cambria Math&quot;/&gt;&lt;wx:font wx:val=&quot;Cambria Math&quot;/&gt;&lt;w:lang w:val=&quot;EN-US&quot;/&gt;&lt;/w:rPr&gt;&lt;/aml:content&gt;&lt;/aml:annotation&gt;&lt;/m:ctrlPr&gt;&lt;/m:sSubPr&gt;&lt;m:e&gt;&lt;m:r&gt;&lt;aml:annotation aml:id=&quot;1&quot; w:type=&quot;Word.Insertion&quot; aml:author=&quot;Adrian Murtaza&quot; aml:createdate=&quot;2018-07-10T11:57:00Z&quot;&gt;&lt;aml:content&gt;&lt;m:rPr&gt;&lt;m:sty m:val=&quot;p&quot;/&gt;&lt;/m:rPr&gt;&lt;w:rPr&gt;&lt;w:rFonts w:ascii=&quot;Cambria Math&quot; w:fareast=&quot;Times New Roman&quot; w:h-ansi=&quot;Cambria Math&quot;/&gt;&lt;wx:font wx:val=&quot;Cambria Math&quot;/&gt;&lt;w:lang w:val=&quot;EN-US&quot;/&gt;&lt;/w:rPr&gt;&lt;m:t&gt;n&lt;/m:t&gt;&lt;/aml:content&gt;&lt;/aml:annotation&gt;&lt;/m:r&gt;&lt;/m:e&gt;&lt;m:sub&gt;&lt;m:r&gt;&lt;aml:annotation aml:id=&quot;2&quot; w:type=&quot;Word.Insertion&quot; aml:author=&quot;Adrian Murtaza&quot; aml:createdate=&quot;2018-07-10T11:57:00Z&quot;&gt;&lt;aml:content&gt;&lt;m:rPr&gt;&lt;m:nor/&gt;&lt;/m:rPr&gt;&lt;w:rPr&gt;&lt;w:rFonts w:fareast=&quot;Times New Roman&quot;/&gt;&lt;w:lang w:val=&quot;EN-US&quot;/&gt;&lt;/w:rPr&gt;&lt;m:t&gt;chan, out&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del>
      </w:ins>
      <w:r w:rsidRPr="00D21F73">
        <w:rPr>
          <w:rFonts w:eastAsia="Times New Roman"/>
          <w:lang w:val="en-US"/>
        </w:rPr>
        <w:fldChar w:fldCharType="end"/>
      </w:r>
      <w:ins w:id="290" w:author="Adrian Murtaza" w:date="2018-07-10T11:57:00Z">
        <w:r w:rsidRPr="00D21F73">
          <w:rPr>
            <w:rFonts w:eastAsia="Times New Roman"/>
            <w:lang w:val="en-US"/>
          </w:rPr>
          <w:t xml:space="preserve"> additional signals carry the PCM data of the originally transmitted channel representation. These are followed by </w:t>
        </w:r>
      </w:ins>
      <w:r w:rsidRPr="00D21F73">
        <w:rPr>
          <w:rFonts w:eastAsia="Times New Roman"/>
          <w:lang w:val="en-US"/>
        </w:rPr>
        <w:fldChar w:fldCharType="begin"/>
      </w:r>
      <w:r w:rsidRPr="00D21F73">
        <w:rPr>
          <w:rFonts w:eastAsia="Times New Roman"/>
          <w:lang w:val="en-US"/>
        </w:rPr>
        <w:instrText xml:space="preserve"> QUOTE </w:instrText>
      </w:r>
      <w:r w:rsidR="0003194B">
        <w:rPr>
          <w:noProof/>
          <w:position w:val="-8"/>
        </w:rPr>
        <w:pict>
          <v:shape id="_x0000_i1081" type="#_x0000_t75" alt="" style="width:27.25pt;height:12.65pt;mso-width-percent:0;mso-height-percent:0;mso-width-percent:0;mso-height-percent:0" equationxml="&lt;?xml version=&quot;1.0&quot; encoding=&quot;UTF-8&quot; standalone=&quot;yes&quot;?&gt;&#13;&#13;&#10;&lt;?mso-application progid=&quot;Word.Document&quot;?&gt;&#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shapeDefaults&gt;&lt;o:shapedefaults v:ext=&quot;edit&quot; spidmax=&quot;1026&quot;/&gt;&lt;o:shapelayout v:ext=&quot;edit&quot;&gt;&lt;o:idmap v:ext=&quot;edit&quot; data=&quot;1&quot;/&gt;&lt;/o:shapelayout&gt;&lt;/w:shapeDefaults&gt;&lt;w:docPr&gt;&lt;w:view w:val=&quot;print&quot;/&gt;&lt;w:zoom w:percent=&quot;156&quot;/&gt;&lt;w:printFractionalCharacterWidth/&gt;&lt;w:hideSpellingErrors/&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15985&quot;/&gt;&lt;wsp:rsid wsp:val=&quot;00022E4A&quot;/&gt;&lt;wsp:rsid wsp:val=&quot;00090E38&quot;/&gt;&lt;wsp:rsid wsp:val=&quot;00091FF7&quot;/&gt;&lt;wsp:rsid wsp:val=&quot;000A6394&quot;/&gt;&lt;wsp:rsid wsp:val=&quot;000C038A&quot;/&gt;&lt;wsp:rsid wsp:val=&quot;000C1349&quot;/&gt;&lt;wsp:rsid wsp:val=&quot;000C36E1&quot;/&gt;&lt;wsp:rsid wsp:val=&quot;000C6598&quot;/&gt;&lt;wsp:rsid wsp:val=&quot;000C7E2E&quot;/&gt;&lt;wsp:rsid wsp:val=&quot;000E156E&quot;/&gt;&lt;wsp:rsid wsp:val=&quot;000F7CB3&quot;/&gt;&lt;wsp:rsid wsp:val=&quot;00103D04&quot;/&gt;&lt;wsp:rsid wsp:val=&quot;00107586&quot;/&gt;&lt;wsp:rsid wsp:val=&quot;00111ABF&quot;/&gt;&lt;wsp:rsid wsp:val=&quot;00126802&quot;/&gt;&lt;wsp:rsid wsp:val=&quot;001366A8&quot;/&gt;&lt;wsp:rsid wsp:val=&quot;001435ED&quot;/&gt;&lt;wsp:rsid wsp:val=&quot;001458BB&quot;/&gt;&lt;wsp:rsid wsp:val=&quot;00145D43&quot;/&gt;&lt;wsp:rsid wsp:val=&quot;00147829&quot;/&gt;&lt;wsp:rsid wsp:val=&quot;0016088E&quot;/&gt;&lt;wsp:rsid wsp:val=&quot;00165379&quot;/&gt;&lt;wsp:rsid wsp:val=&quot;001823ED&quot;/&gt;&lt;wsp:rsid wsp:val=&quot;00183408&quot;/&gt;&lt;wsp:rsid wsp:val=&quot;00192C46&quot;/&gt;&lt;wsp:rsid wsp:val=&quot;00196415&quot;/&gt;&lt;wsp:rsid wsp:val=&quot;001A1287&quot;/&gt;&lt;wsp:rsid wsp:val=&quot;001A7B60&quot;/&gt;&lt;wsp:rsid wsp:val=&quot;001B0E56&quot;/&gt;&lt;wsp:rsid wsp:val=&quot;001B12E5&quot;/&gt;&lt;wsp:rsid wsp:val=&quot;001B25DF&quot;/&gt;&lt;wsp:rsid wsp:val=&quot;001B783F&quot;/&gt;&lt;wsp:rsid wsp:val=&quot;001B7A65&quot;/&gt;&lt;wsp:rsid wsp:val=&quot;001C5477&quot;/&gt;&lt;wsp:rsid wsp:val=&quot;001E41F3&quot;/&gt;&lt;wsp:rsid wsp:val=&quot;001F4EC3&quot;/&gt;&lt;wsp:rsid wsp:val=&quot;00217F8F&quot;/&gt;&lt;wsp:rsid wsp:val=&quot;00233241&quot;/&gt;&lt;wsp:rsid wsp:val=&quot;0024390A&quot;/&gt;&lt;wsp:rsid wsp:val=&quot;00255F99&quot;/&gt;&lt;wsp:rsid wsp:val=&quot;0026004D&quot;/&gt;&lt;wsp:rsid wsp:val=&quot;00275D12&quot;/&gt;&lt;wsp:rsid wsp:val=&quot;002860C4&quot;/&gt;&lt;wsp:rsid wsp:val=&quot;0029496E&quot;/&gt;&lt;wsp:rsid wsp:val=&quot;002A01CC&quot;/&gt;&lt;wsp:rsid wsp:val=&quot;002B1AF3&quot;/&gt;&lt;wsp:rsid wsp:val=&quot;002B5741&quot;/&gt;&lt;wsp:rsid wsp:val=&quot;002C7B12&quot;/&gt;&lt;wsp:rsid wsp:val=&quot;002D53E6&quot;/&gt;&lt;wsp:rsid wsp:val=&quot;002D6903&quot;/&gt;&lt;wsp:rsid wsp:val=&quot;002D6B76&quot;/&gt;&lt;wsp:rsid wsp:val=&quot;00305409&quot;/&gt;&lt;wsp:rsid wsp:val=&quot;0034413B&quot;/&gt;&lt;wsp:rsid wsp:val=&quot;00345311&quot;/&gt;&lt;wsp:rsid wsp:val=&quot;0036144D&quot;/&gt;&lt;wsp:rsid wsp:val=&quot;00383EE2&quot;/&gt;&lt;wsp:rsid wsp:val=&quot;0039584F&quot;/&gt;&lt;wsp:rsid wsp:val=&quot;003A1E13&quot;/&gt;&lt;wsp:rsid wsp:val=&quot;003B56A1&quot;/&gt;&lt;wsp:rsid wsp:val=&quot;003D68D6&quot;/&gt;&lt;wsp:rsid wsp:val=&quot;003E1940&quot;/&gt;&lt;wsp:rsid wsp:val=&quot;003E1A36&quot;/&gt;&lt;wsp:rsid wsp:val=&quot;00402083&quot;/&gt;&lt;wsp:rsid wsp:val=&quot;004163D0&quot;/&gt;&lt;wsp:rsid wsp:val=&quot;004242F1&quot;/&gt;&lt;wsp:rsid wsp:val=&quot;00426F30&quot;/&gt;&lt;wsp:rsid wsp:val=&quot;00444777&quot;/&gt;&lt;wsp:rsid wsp:val=&quot;0044792E&quot;/&gt;&lt;wsp:rsid wsp:val=&quot;004501E5&quot;/&gt;&lt;wsp:rsid wsp:val=&quot;00456FAD&quot;/&gt;&lt;wsp:rsid wsp:val=&quot;00470C60&quot;/&gt;&lt;wsp:rsid wsp:val=&quot;00476CF0&quot;/&gt;&lt;wsp:rsid wsp:val=&quot;004A0633&quot;/&gt;&lt;wsp:rsid wsp:val=&quot;004B75B7&quot;/&gt;&lt;wsp:rsid wsp:val=&quot;004C25C7&quot;/&gt;&lt;wsp:rsid wsp:val=&quot;004C41D1&quot;/&gt;&lt;wsp:rsid wsp:val=&quot;004D2EAD&quot;/&gt;&lt;wsp:rsid wsp:val=&quot;004D593F&quot;/&gt;&lt;wsp:rsid wsp:val=&quot;004D7D41&quot;/&gt;&lt;wsp:rsid wsp:val=&quot;004F316F&quot;/&gt;&lt;wsp:rsid wsp:val=&quot;00512EFE&quot;/&gt;&lt;wsp:rsid wsp:val=&quot;0051580D&quot;/&gt;&lt;wsp:rsid wsp:val=&quot;005331EF&quot;/&gt;&lt;wsp:rsid wsp:val=&quot;005418B7&quot;/&gt;&lt;wsp:rsid wsp:val=&quot;00562AF3&quot;/&gt;&lt;wsp:rsid wsp:val=&quot;00592D74&quot;/&gt;&lt;wsp:rsid wsp:val=&quot;005B17F3&quot;/&gt;&lt;wsp:rsid wsp:val=&quot;005B329C&quot;/&gt;&lt;wsp:rsid wsp:val=&quot;005C79FB&quot;/&gt;&lt;wsp:rsid wsp:val=&quot;005D4514&quot;/&gt;&lt;wsp:rsid wsp:val=&quot;005D6EBB&quot;/&gt;&lt;wsp:rsid wsp:val=&quot;005E2C44&quot;/&gt;&lt;wsp:rsid wsp:val=&quot;005E2D27&quot;/&gt;&lt;wsp:rsid wsp:val=&quot;005F44FD&quot;/&gt;&lt;wsp:rsid wsp:val=&quot;005F6ED1&quot;/&gt;&lt;wsp:rsid wsp:val=&quot;00603E3E&quot;/&gt;&lt;wsp:rsid wsp:val=&quot;00605378&quot;/&gt;&lt;wsp:rsid wsp:val=&quot;00610A8A&quot;/&gt;&lt;wsp:rsid wsp:val=&quot;006170F9&quot;/&gt;&lt;wsp:rsid wsp:val=&quot;00621188&quot;/&gt;&lt;wsp:rsid wsp:val=&quot;006257ED&quot;/&gt;&lt;wsp:rsid wsp:val=&quot;00626618&quot;/&gt;&lt;wsp:rsid wsp:val=&quot;00650DE4&quot;/&gt;&lt;wsp:rsid wsp:val=&quot;00651759&quot;/&gt;&lt;wsp:rsid wsp:val=&quot;006564C3&quot;/&gt;&lt;wsp:rsid wsp:val=&quot;00674351&quot;/&gt;&lt;wsp:rsid wsp:val=&quot;00677750&quot;/&gt;&lt;wsp:rsid wsp:val=&quot;00683442&quot;/&gt;&lt;wsp:rsid wsp:val=&quot;00695808&quot;/&gt;&lt;wsp:rsid wsp:val=&quot;006B46FB&quot;/&gt;&lt;wsp:rsid wsp:val=&quot;006C5D79&quot;/&gt;&lt;wsp:rsid wsp:val=&quot;006E21FB&quot;/&gt;&lt;wsp:rsid wsp:val=&quot;006E651B&quot;/&gt;&lt;wsp:rsid wsp:val=&quot;006F035C&quot;/&gt;&lt;wsp:rsid wsp:val=&quot;00705D3A&quot;/&gt;&lt;wsp:rsid wsp:val=&quot;00707513&quot;/&gt;&lt;wsp:rsid wsp:val=&quot;0072238B&quot;/&gt;&lt;wsp:rsid wsp:val=&quot;00740F59&quot;/&gt;&lt;wsp:rsid wsp:val=&quot;00775FBB&quot;/&gt;&lt;wsp:rsid wsp:val=&quot;00776B3C&quot;/&gt;&lt;wsp:rsid wsp:val=&quot;007838A7&quot;/&gt;&lt;wsp:rsid wsp:val=&quot;00792342&quot;/&gt;&lt;wsp:rsid wsp:val=&quot;00796265&quot;/&gt;&lt;wsp:rsid wsp:val=&quot;007A7ACD&quot;/&gt;&lt;wsp:rsid wsp:val=&quot;007B512A&quot;/&gt;&lt;wsp:rsid wsp:val=&quot;007B7FEC&quot;/&gt;&lt;wsp:rsid wsp:val=&quot;007C2097&quot;/&gt;&lt;wsp:rsid wsp:val=&quot;007D1371&quot;/&gt;&lt;wsp:rsid wsp:val=&quot;007D6A07&quot;/&gt;&lt;wsp:rsid wsp:val=&quot;007D766B&quot;/&gt;&lt;wsp:rsid wsp:val=&quot;007E616D&quot;/&gt;&lt;wsp:rsid wsp:val=&quot;008279FA&quot;/&gt;&lt;wsp:rsid wsp:val=&quot;00832794&quot;/&gt;&lt;wsp:rsid wsp:val=&quot;008626E7&quot;/&gt;&lt;wsp:rsid wsp:val=&quot;008651E7&quot;/&gt;&lt;wsp:rsid wsp:val=&quot;008665E3&quot;/&gt;&lt;wsp:rsid wsp:val=&quot;00870EE4&quot;/&gt;&lt;wsp:rsid wsp:val=&quot;00870EE7&quot;/&gt;&lt;wsp:rsid wsp:val=&quot;00880B3B&quot;/&gt;&lt;wsp:rsid wsp:val=&quot;008854D1&quot;/&gt;&lt;wsp:rsid wsp:val=&quot;00896078&quot;/&gt;&lt;wsp:rsid wsp:val=&quot;008D6E71&quot;/&gt;&lt;wsp:rsid wsp:val=&quot;008F0853&quot;/&gt;&lt;wsp:rsid wsp:val=&quot;008F5B8F&quot;/&gt;&lt;wsp:rsid wsp:val=&quot;008F686C&quot;/&gt;&lt;wsp:rsid wsp:val=&quot;00901D8D&quot;/&gt;&lt;wsp:rsid wsp:val=&quot;00912CFB&quot;/&gt;&lt;wsp:rsid wsp:val=&quot;009209A0&quot;/&gt;&lt;wsp:rsid wsp:val=&quot;00956D23&quot;/&gt;&lt;wsp:rsid wsp:val=&quot;009705AB&quot;/&gt;&lt;wsp:rsid wsp:val=&quot;00971A3E&quot;/&gt;&lt;wsp:rsid wsp:val=&quot;009777D9&quot;/&gt;&lt;wsp:rsid wsp:val=&quot;00991B88&quot;/&gt;&lt;wsp:rsid wsp:val=&quot;009A579D&quot;/&gt;&lt;wsp:rsid wsp:val=&quot;009B6DFD&quot;/&gt;&lt;wsp:rsid wsp:val=&quot;009C4A58&quot;/&gt;&lt;wsp:rsid wsp:val=&quot;009C6E0D&quot;/&gt;&lt;wsp:rsid wsp:val=&quot;009D7D52&quot;/&gt;&lt;wsp:rsid wsp:val=&quot;009E3297&quot;/&gt;&lt;wsp:rsid wsp:val=&quot;009F23B7&quot;/&gt;&lt;wsp:rsid wsp:val=&quot;009F3C4C&quot;/&gt;&lt;wsp:rsid wsp:val=&quot;009F643B&quot;/&gt;&lt;wsp:rsid wsp:val=&quot;009F734F&quot;/&gt;&lt;wsp:rsid wsp:val=&quot;00A03A82&quot;/&gt;&lt;wsp:rsid wsp:val=&quot;00A07628&quot;/&gt;&lt;wsp:rsid wsp:val=&quot;00A246B6&quot;/&gt;&lt;wsp:rsid wsp:val=&quot;00A26543&quot;/&gt;&lt;wsp:rsid wsp:val=&quot;00A464AD&quot;/&gt;&lt;wsp:rsid wsp:val=&quot;00A47E70&quot;/&gt;&lt;wsp:rsid wsp:val=&quot;00A716DC&quot;/&gt;&lt;wsp:rsid wsp:val=&quot;00A7671C&quot;/&gt;&lt;wsp:rsid wsp:val=&quot;00AA15DE&quot;/&gt;&lt;wsp:rsid wsp:val=&quot;00AD1CD8&quot;/&gt;&lt;wsp:rsid wsp:val=&quot;00AD5737&quot;/&gt;&lt;wsp:rsid wsp:val=&quot;00AD79BC&quot;/&gt;&lt;wsp:rsid wsp:val=&quot;00AE4C6D&quot;/&gt;&lt;wsp:rsid wsp:val=&quot;00B258BB&quot;/&gt;&lt;wsp:rsid wsp:val=&quot;00B25A42&quot;/&gt;&lt;wsp:rsid wsp:val=&quot;00B443E0&quot;/&gt;&lt;wsp:rsid wsp:val=&quot;00B461B5&quot;/&gt;&lt;wsp:rsid wsp:val=&quot;00B67B97&quot;/&gt;&lt;wsp:rsid wsp:val=&quot;00B716F8&quot;/&gt;&lt;wsp:rsid wsp:val=&quot;00B733B1&quot;/&gt;&lt;wsp:rsid wsp:val=&quot;00B91E04&quot;/&gt;&lt;wsp:rsid wsp:val=&quot;00B968C8&quot;/&gt;&lt;wsp:rsid wsp:val=&quot;00BA3EC5&quot;/&gt;&lt;wsp:rsid wsp:val=&quot;00BA469A&quot;/&gt;&lt;wsp:rsid wsp:val=&quot;00BB5DFC&quot;/&gt;&lt;wsp:rsid wsp:val=&quot;00BD16EA&quot;/&gt;&lt;wsp:rsid wsp:val=&quot;00BD279D&quot;/&gt;&lt;wsp:rsid wsp:val=&quot;00BD59A5&quot;/&gt;&lt;wsp:rsid wsp:val=&quot;00BD6BB8&quot;/&gt;&lt;wsp:rsid wsp:val=&quot;00BE0516&quot;/&gt;&lt;wsp:rsid wsp:val=&quot;00BE0D5D&quot;/&gt;&lt;wsp:rsid wsp:val=&quot;00BE393D&quot;/&gt;&lt;wsp:rsid wsp:val=&quot;00BE5782&quot;/&gt;&lt;wsp:rsid wsp:val=&quot;00BE7E99&quot;/&gt;&lt;wsp:rsid wsp:val=&quot;00BF6B66&quot;/&gt;&lt;wsp:rsid wsp:val=&quot;00C00E38&quot;/&gt;&lt;wsp:rsid wsp:val=&quot;00C04C32&quot;/&gt;&lt;wsp:rsid wsp:val=&quot;00C07FD0&quot;/&gt;&lt;wsp:rsid wsp:val=&quot;00C34021&quot;/&gt;&lt;wsp:rsid wsp:val=&quot;00C77A90&quot;/&gt;&lt;wsp:rsid wsp:val=&quot;00C95985&quot;/&gt;&lt;wsp:rsid wsp:val=&quot;00CC5026&quot;/&gt;&lt;wsp:rsid wsp:val=&quot;00CF054E&quot;/&gt;&lt;wsp:rsid wsp:val=&quot;00CF5983&quot;/&gt;&lt;wsp:rsid wsp:val=&quot;00CF714E&quot;/&gt;&lt;wsp:rsid wsp:val=&quot;00D03F9A&quot;/&gt;&lt;wsp:rsid wsp:val=&quot;00D040B6&quot;/&gt;&lt;wsp:rsid wsp:val=&quot;00D21F73&quot;/&gt;&lt;wsp:rsid wsp:val=&quot;00D24265&quot;/&gt;&lt;wsp:rsid wsp:val=&quot;00D94329&quot;/&gt;&lt;wsp:rsid wsp:val=&quot;00DE34CF&quot;/&gt;&lt;wsp:rsid wsp:val=&quot;00DE3C4C&quot;/&gt;&lt;wsp:rsid wsp:val=&quot;00DE74D9&quot;/&gt;&lt;wsp:rsid wsp:val=&quot;00DF19A5&quot;/&gt;&lt;wsp:rsid wsp:val=&quot;00DF4102&quot;/&gt;&lt;wsp:rsid wsp:val=&quot;00E03047&quot;/&gt;&lt;wsp:rsid wsp:val=&quot;00E04B67&quot;/&gt;&lt;wsp:rsid wsp:val=&quot;00E250E3&quot;/&gt;&lt;wsp:rsid wsp:val=&quot;00E31AF6&quot;/&gt;&lt;wsp:rsid wsp:val=&quot;00E33479&quot;/&gt;&lt;wsp:rsid wsp:val=&quot;00E345BA&quot;/&gt;&lt;wsp:rsid wsp:val=&quot;00E410E3&quot;/&gt;&lt;wsp:rsid wsp:val=&quot;00E5640B&quot;/&gt;&lt;wsp:rsid wsp:val=&quot;00EB2C95&quot;/&gt;&lt;wsp:rsid wsp:val=&quot;00EB58D5&quot;/&gt;&lt;wsp:rsid wsp:val=&quot;00EB6CB1&quot;/&gt;&lt;wsp:rsid wsp:val=&quot;00ED764E&quot;/&gt;&lt;wsp:rsid wsp:val=&quot;00EE0187&quot;/&gt;&lt;wsp:rsid wsp:val=&quot;00EE6409&quot;/&gt;&lt;wsp:rsid wsp:val=&quot;00EE7D7C&quot;/&gt;&lt;wsp:rsid wsp:val=&quot;00EF7326&quot;/&gt;&lt;wsp:rsid wsp:val=&quot;00F05249&quot;/&gt;&lt;wsp:rsid wsp:val=&quot;00F25D98&quot;/&gt;&lt;wsp:rsid wsp:val=&quot;00F300FB&quot;/&gt;&lt;wsp:rsid wsp:val=&quot;00F33285&quot;/&gt;&lt;wsp:rsid wsp:val=&quot;00F46A79&quot;/&gt;&lt;wsp:rsid wsp:val=&quot;00F558C6&quot;/&gt;&lt;wsp:rsid wsp:val=&quot;00F63B01&quot;/&gt;&lt;wsp:rsid wsp:val=&quot;00F6450E&quot;/&gt;&lt;wsp:rsid wsp:val=&quot;00F75A1B&quot;/&gt;&lt;wsp:rsid wsp:val=&quot;00F75D59&quot;/&gt;&lt;wsp:rsid wsp:val=&quot;00F835DE&quot;/&gt;&lt;wsp:rsid wsp:val=&quot;00F93751&quot;/&gt;&lt;wsp:rsid wsp:val=&quot;00FA00D1&quot;/&gt;&lt;wsp:rsid wsp:val=&quot;00FA25E9&quot;/&gt;&lt;wsp:rsid wsp:val=&quot;00FB0B2F&quot;/&gt;&lt;wsp:rsid wsp:val=&quot;00FB6386&quot;/&gt;&lt;wsp:rsid wsp:val=&quot;00FB6E51&quot;/&gt;&lt;wsp:rsid wsp:val=&quot;00FD27B8&quot;/&gt;&lt;wsp:rsid wsp:val=&quot;00FD2809&quot;/&gt;&lt;wsp:rsid wsp:val=&quot;00FE6620&quot;/&gt;&lt;/wsp:rsids&gt;&lt;/w:docPr&gt;&lt;w:body&gt;&lt;wx:sect&gt;&lt;w:p wsp:rsidR=&quot;00000000&quot; wsp:rsidRDefault=&quot;004D593F&quot; wsp:rsidP=&quot;004D593F&quot;&gt;&lt;m:oMathPara&gt;&lt;m:oMath&gt;&lt;m:sSub&gt;&lt;m:sSubPr&gt;&lt;m:ctrlPr&gt;&lt;aml:annotation aml:id=&quot;0&quot; w:type=&quot;Word.Insertion&quot; aml:author=&quot;Adrian Murtaza&quot; aml:createdate=&quot;2018-07-10T11:57:00Z&quot;&gt;&lt;aml:content&gt;&lt;w:rPr&gt;&lt;w:rFonts w:ascii=&quot;Cambria Math&quot; w:fareast=&quot;Times New Roman&quot; w:h-ansi=&quot;Cambria Math&quot;/&gt;&lt;wx:font wx:val=&quot;Cambria Math&quot;/&gt;&lt;w:lang w:val=&quot;EN-US&quot;/&gt;&lt;/w:rPr&gt;&lt;/aml:content&gt;&lt;/aml:annotation&gt;&lt;/m:ctrlPr&gt;&lt;/m:sSubPr&gt;&lt;m:e&gt;&lt;m:r&gt;&lt;aml:annotation aml:id=&quot;1&quot; w:type=&quot;Word.Insertion&quot; aml:author=&quot;Adrian Murtaza&quot; aml:createdate=&quot;2018-07-10T11:57:00Z&quot;&gt;&lt;aml:content&gt;&lt;m:rPr&gt;&lt;m:sty m:val=&quot;p&quot;/&gt;&lt;/m:rPr&gt;&lt;w:rPr&gt;&lt;w:rFonts w:ascii=&quot;Cambria Math&quot; w:fareast=&quot;Times New Roman&quot; w:h-ansi=&quot;Cambria Math&quot;/&gt;&lt;wx:font wx:val=&quot;Cambria Math&quot;/&gt;&lt;w:lang w:val=&quot;EN-US&quot;/&gt;&lt;/w:rPr&gt;&lt;m:t&gt;n&lt;/m:t&gt;&lt;/aml:content&gt;&lt;/aml:annotation&gt;&lt;/m:r&gt;&lt;/m:e&gt;&lt;m:sub&gt;&lt;m:r&gt;&lt;aml:annotation aml:id=&quot;2&quot; w:type=&quot;Word.Insertion&quot; aml:author=&quot;Adrian Murtaza&quot; aml:createdate=&quot;2018-07-10T11:57:00Z&quot;&gt;&lt;aml:content&gt;&lt;m:rPr&gt;&lt;m:nor/&gt;&lt;/m:rPr&gt;&lt;w:rPr&gt;&lt;w:rFonts w:fareast=&quot;Times New Roman&quot;/&gt;&lt;w:lang w:val=&quot;EN-US&quot;/&gt;&lt;/w:rPr&gt;&lt;m:t&gt;obj, out&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D21F73">
        <w:rPr>
          <w:rFonts w:eastAsia="Times New Roman"/>
          <w:lang w:val="en-US"/>
        </w:rPr>
        <w:instrText xml:space="preserve"> </w:instrText>
      </w:r>
      <w:r w:rsidRPr="00D21F73">
        <w:rPr>
          <w:rFonts w:eastAsia="Times New Roman"/>
          <w:lang w:val="en-US"/>
        </w:rPr>
        <w:fldChar w:fldCharType="separate"/>
      </w:r>
      <w:ins w:id="291" w:author="Adrian Murtaza" w:date="2018-07-10T11:57:00Z">
        <w:del w:id="292" w:author="Adrian Murtaza" w:date="2018-07-10T11:57:00Z">
          <w:r w:rsidR="0003194B">
            <w:rPr>
              <w:noProof/>
              <w:position w:val="-8"/>
            </w:rPr>
            <w:pict>
              <v:shape id="_x0000_i1080" type="#_x0000_t75" alt="" style="width:27.25pt;height:12.65pt;mso-width-percent:0;mso-height-percent:0;mso-width-percent:0;mso-height-percent:0" equationxml="&lt;?xml version=&quot;1.0&quot; encoding=&quot;UTF-8&quot; standalone=&quot;yes&quot;?&gt;&#13;&#13;&#10;&lt;?mso-application progid=&quot;Word.Document&quot;?&gt;&#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shapeDefaults&gt;&lt;o:shapedefaults v:ext=&quot;edit&quot; spidmax=&quot;1026&quot;/&gt;&lt;o:shapelayout v:ext=&quot;edit&quot;&gt;&lt;o:idmap v:ext=&quot;edit&quot; data=&quot;1&quot;/&gt;&lt;/o:shapelayout&gt;&lt;/w:shapeDefaults&gt;&lt;w:docPr&gt;&lt;w:view w:val=&quot;print&quot;/&gt;&lt;w:zoom w:percent=&quot;156&quot;/&gt;&lt;w:printFractionalCharacterWidth/&gt;&lt;w:hideSpellingErrors/&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15985&quot;/&gt;&lt;wsp:rsid wsp:val=&quot;00022E4A&quot;/&gt;&lt;wsp:rsid wsp:val=&quot;00090E38&quot;/&gt;&lt;wsp:rsid wsp:val=&quot;00091FF7&quot;/&gt;&lt;wsp:rsid wsp:val=&quot;000A6394&quot;/&gt;&lt;wsp:rsid wsp:val=&quot;000C038A&quot;/&gt;&lt;wsp:rsid wsp:val=&quot;000C1349&quot;/&gt;&lt;wsp:rsid wsp:val=&quot;000C36E1&quot;/&gt;&lt;wsp:rsid wsp:val=&quot;000C6598&quot;/&gt;&lt;wsp:rsid wsp:val=&quot;000C7E2E&quot;/&gt;&lt;wsp:rsid wsp:val=&quot;000E156E&quot;/&gt;&lt;wsp:rsid wsp:val=&quot;000F7CB3&quot;/&gt;&lt;wsp:rsid wsp:val=&quot;00103D04&quot;/&gt;&lt;wsp:rsid wsp:val=&quot;00107586&quot;/&gt;&lt;wsp:rsid wsp:val=&quot;00111ABF&quot;/&gt;&lt;wsp:rsid wsp:val=&quot;00126802&quot;/&gt;&lt;wsp:rsid wsp:val=&quot;001366A8&quot;/&gt;&lt;wsp:rsid wsp:val=&quot;001435ED&quot;/&gt;&lt;wsp:rsid wsp:val=&quot;001458BB&quot;/&gt;&lt;wsp:rsid wsp:val=&quot;00145D43&quot;/&gt;&lt;wsp:rsid wsp:val=&quot;00147829&quot;/&gt;&lt;wsp:rsid wsp:val=&quot;0016088E&quot;/&gt;&lt;wsp:rsid wsp:val=&quot;00165379&quot;/&gt;&lt;wsp:rsid wsp:val=&quot;001823ED&quot;/&gt;&lt;wsp:rsid wsp:val=&quot;00183408&quot;/&gt;&lt;wsp:rsid wsp:val=&quot;00192C46&quot;/&gt;&lt;wsp:rsid wsp:val=&quot;00196415&quot;/&gt;&lt;wsp:rsid wsp:val=&quot;001A1287&quot;/&gt;&lt;wsp:rsid wsp:val=&quot;001A7B60&quot;/&gt;&lt;wsp:rsid wsp:val=&quot;001B0E56&quot;/&gt;&lt;wsp:rsid wsp:val=&quot;001B12E5&quot;/&gt;&lt;wsp:rsid wsp:val=&quot;001B25DF&quot;/&gt;&lt;wsp:rsid wsp:val=&quot;001B783F&quot;/&gt;&lt;wsp:rsid wsp:val=&quot;001B7A65&quot;/&gt;&lt;wsp:rsid wsp:val=&quot;001C5477&quot;/&gt;&lt;wsp:rsid wsp:val=&quot;001E41F3&quot;/&gt;&lt;wsp:rsid wsp:val=&quot;001F4EC3&quot;/&gt;&lt;wsp:rsid wsp:val=&quot;00217F8F&quot;/&gt;&lt;wsp:rsid wsp:val=&quot;00233241&quot;/&gt;&lt;wsp:rsid wsp:val=&quot;0024390A&quot;/&gt;&lt;wsp:rsid wsp:val=&quot;00255F99&quot;/&gt;&lt;wsp:rsid wsp:val=&quot;0026004D&quot;/&gt;&lt;wsp:rsid wsp:val=&quot;00275D12&quot;/&gt;&lt;wsp:rsid wsp:val=&quot;002860C4&quot;/&gt;&lt;wsp:rsid wsp:val=&quot;0029496E&quot;/&gt;&lt;wsp:rsid wsp:val=&quot;002A01CC&quot;/&gt;&lt;wsp:rsid wsp:val=&quot;002B1AF3&quot;/&gt;&lt;wsp:rsid wsp:val=&quot;002B5741&quot;/&gt;&lt;wsp:rsid wsp:val=&quot;002C7B12&quot;/&gt;&lt;wsp:rsid wsp:val=&quot;002D53E6&quot;/&gt;&lt;wsp:rsid wsp:val=&quot;002D6903&quot;/&gt;&lt;wsp:rsid wsp:val=&quot;002D6B76&quot;/&gt;&lt;wsp:rsid wsp:val=&quot;00305409&quot;/&gt;&lt;wsp:rsid wsp:val=&quot;0034413B&quot;/&gt;&lt;wsp:rsid wsp:val=&quot;00345311&quot;/&gt;&lt;wsp:rsid wsp:val=&quot;0036144D&quot;/&gt;&lt;wsp:rsid wsp:val=&quot;00383EE2&quot;/&gt;&lt;wsp:rsid wsp:val=&quot;0039584F&quot;/&gt;&lt;wsp:rsid wsp:val=&quot;003A1E13&quot;/&gt;&lt;wsp:rsid wsp:val=&quot;003B56A1&quot;/&gt;&lt;wsp:rsid wsp:val=&quot;003D68D6&quot;/&gt;&lt;wsp:rsid wsp:val=&quot;003E1940&quot;/&gt;&lt;wsp:rsid wsp:val=&quot;003E1A36&quot;/&gt;&lt;wsp:rsid wsp:val=&quot;00402083&quot;/&gt;&lt;wsp:rsid wsp:val=&quot;004163D0&quot;/&gt;&lt;wsp:rsid wsp:val=&quot;004242F1&quot;/&gt;&lt;wsp:rsid wsp:val=&quot;00426F30&quot;/&gt;&lt;wsp:rsid wsp:val=&quot;00444777&quot;/&gt;&lt;wsp:rsid wsp:val=&quot;0044792E&quot;/&gt;&lt;wsp:rsid wsp:val=&quot;004501E5&quot;/&gt;&lt;wsp:rsid wsp:val=&quot;00456FAD&quot;/&gt;&lt;wsp:rsid wsp:val=&quot;00470C60&quot;/&gt;&lt;wsp:rsid wsp:val=&quot;00476CF0&quot;/&gt;&lt;wsp:rsid wsp:val=&quot;004A0633&quot;/&gt;&lt;wsp:rsid wsp:val=&quot;004B75B7&quot;/&gt;&lt;wsp:rsid wsp:val=&quot;004C25C7&quot;/&gt;&lt;wsp:rsid wsp:val=&quot;004C41D1&quot;/&gt;&lt;wsp:rsid wsp:val=&quot;004D2EAD&quot;/&gt;&lt;wsp:rsid wsp:val=&quot;004D593F&quot;/&gt;&lt;wsp:rsid wsp:val=&quot;004D7D41&quot;/&gt;&lt;wsp:rsid wsp:val=&quot;004F316F&quot;/&gt;&lt;wsp:rsid wsp:val=&quot;00512EFE&quot;/&gt;&lt;wsp:rsid wsp:val=&quot;0051580D&quot;/&gt;&lt;wsp:rsid wsp:val=&quot;005331EF&quot;/&gt;&lt;wsp:rsid wsp:val=&quot;005418B7&quot;/&gt;&lt;wsp:rsid wsp:val=&quot;00562AF3&quot;/&gt;&lt;wsp:rsid wsp:val=&quot;00592D74&quot;/&gt;&lt;wsp:rsid wsp:val=&quot;005B17F3&quot;/&gt;&lt;wsp:rsid wsp:val=&quot;005B329C&quot;/&gt;&lt;wsp:rsid wsp:val=&quot;005C79FB&quot;/&gt;&lt;wsp:rsid wsp:val=&quot;005D4514&quot;/&gt;&lt;wsp:rsid wsp:val=&quot;005D6EBB&quot;/&gt;&lt;wsp:rsid wsp:val=&quot;005E2C44&quot;/&gt;&lt;wsp:rsid wsp:val=&quot;005E2D27&quot;/&gt;&lt;wsp:rsid wsp:val=&quot;005F44FD&quot;/&gt;&lt;wsp:rsid wsp:val=&quot;005F6ED1&quot;/&gt;&lt;wsp:rsid wsp:val=&quot;00603E3E&quot;/&gt;&lt;wsp:rsid wsp:val=&quot;00605378&quot;/&gt;&lt;wsp:rsid wsp:val=&quot;00610A8A&quot;/&gt;&lt;wsp:rsid wsp:val=&quot;006170F9&quot;/&gt;&lt;wsp:rsid wsp:val=&quot;00621188&quot;/&gt;&lt;wsp:rsid wsp:val=&quot;006257ED&quot;/&gt;&lt;wsp:rsid wsp:val=&quot;00626618&quot;/&gt;&lt;wsp:rsid wsp:val=&quot;00650DE4&quot;/&gt;&lt;wsp:rsid wsp:val=&quot;00651759&quot;/&gt;&lt;wsp:rsid wsp:val=&quot;006564C3&quot;/&gt;&lt;wsp:rsid wsp:val=&quot;00674351&quot;/&gt;&lt;wsp:rsid wsp:val=&quot;00677750&quot;/&gt;&lt;wsp:rsid wsp:val=&quot;00683442&quot;/&gt;&lt;wsp:rsid wsp:val=&quot;00695808&quot;/&gt;&lt;wsp:rsid wsp:val=&quot;006B46FB&quot;/&gt;&lt;wsp:rsid wsp:val=&quot;006C5D79&quot;/&gt;&lt;wsp:rsid wsp:val=&quot;006E21FB&quot;/&gt;&lt;wsp:rsid wsp:val=&quot;006E651B&quot;/&gt;&lt;wsp:rsid wsp:val=&quot;006F035C&quot;/&gt;&lt;wsp:rsid wsp:val=&quot;00705D3A&quot;/&gt;&lt;wsp:rsid wsp:val=&quot;00707513&quot;/&gt;&lt;wsp:rsid wsp:val=&quot;0072238B&quot;/&gt;&lt;wsp:rsid wsp:val=&quot;00740F59&quot;/&gt;&lt;wsp:rsid wsp:val=&quot;00775FBB&quot;/&gt;&lt;wsp:rsid wsp:val=&quot;00776B3C&quot;/&gt;&lt;wsp:rsid wsp:val=&quot;007838A7&quot;/&gt;&lt;wsp:rsid wsp:val=&quot;00792342&quot;/&gt;&lt;wsp:rsid wsp:val=&quot;00796265&quot;/&gt;&lt;wsp:rsid wsp:val=&quot;007A7ACD&quot;/&gt;&lt;wsp:rsid wsp:val=&quot;007B512A&quot;/&gt;&lt;wsp:rsid wsp:val=&quot;007B7FEC&quot;/&gt;&lt;wsp:rsid wsp:val=&quot;007C2097&quot;/&gt;&lt;wsp:rsid wsp:val=&quot;007D1371&quot;/&gt;&lt;wsp:rsid wsp:val=&quot;007D6A07&quot;/&gt;&lt;wsp:rsid wsp:val=&quot;007D766B&quot;/&gt;&lt;wsp:rsid wsp:val=&quot;007E616D&quot;/&gt;&lt;wsp:rsid wsp:val=&quot;008279FA&quot;/&gt;&lt;wsp:rsid wsp:val=&quot;00832794&quot;/&gt;&lt;wsp:rsid wsp:val=&quot;008626E7&quot;/&gt;&lt;wsp:rsid wsp:val=&quot;008651E7&quot;/&gt;&lt;wsp:rsid wsp:val=&quot;008665E3&quot;/&gt;&lt;wsp:rsid wsp:val=&quot;00870EE4&quot;/&gt;&lt;wsp:rsid wsp:val=&quot;00870EE7&quot;/&gt;&lt;wsp:rsid wsp:val=&quot;00880B3B&quot;/&gt;&lt;wsp:rsid wsp:val=&quot;008854D1&quot;/&gt;&lt;wsp:rsid wsp:val=&quot;00896078&quot;/&gt;&lt;wsp:rsid wsp:val=&quot;008D6E71&quot;/&gt;&lt;wsp:rsid wsp:val=&quot;008F0853&quot;/&gt;&lt;wsp:rsid wsp:val=&quot;008F5B8F&quot;/&gt;&lt;wsp:rsid wsp:val=&quot;008F686C&quot;/&gt;&lt;wsp:rsid wsp:val=&quot;00901D8D&quot;/&gt;&lt;wsp:rsid wsp:val=&quot;00912CFB&quot;/&gt;&lt;wsp:rsid wsp:val=&quot;009209A0&quot;/&gt;&lt;wsp:rsid wsp:val=&quot;00956D23&quot;/&gt;&lt;wsp:rsid wsp:val=&quot;009705AB&quot;/&gt;&lt;wsp:rsid wsp:val=&quot;00971A3E&quot;/&gt;&lt;wsp:rsid wsp:val=&quot;009777D9&quot;/&gt;&lt;wsp:rsid wsp:val=&quot;00991B88&quot;/&gt;&lt;wsp:rsid wsp:val=&quot;009A579D&quot;/&gt;&lt;wsp:rsid wsp:val=&quot;009B6DFD&quot;/&gt;&lt;wsp:rsid wsp:val=&quot;009C4A58&quot;/&gt;&lt;wsp:rsid wsp:val=&quot;009C6E0D&quot;/&gt;&lt;wsp:rsid wsp:val=&quot;009D7D52&quot;/&gt;&lt;wsp:rsid wsp:val=&quot;009E3297&quot;/&gt;&lt;wsp:rsid wsp:val=&quot;009F23B7&quot;/&gt;&lt;wsp:rsid wsp:val=&quot;009F3C4C&quot;/&gt;&lt;wsp:rsid wsp:val=&quot;009F643B&quot;/&gt;&lt;wsp:rsid wsp:val=&quot;009F734F&quot;/&gt;&lt;wsp:rsid wsp:val=&quot;00A03A82&quot;/&gt;&lt;wsp:rsid wsp:val=&quot;00A07628&quot;/&gt;&lt;wsp:rsid wsp:val=&quot;00A246B6&quot;/&gt;&lt;wsp:rsid wsp:val=&quot;00A26543&quot;/&gt;&lt;wsp:rsid wsp:val=&quot;00A464AD&quot;/&gt;&lt;wsp:rsid wsp:val=&quot;00A47E70&quot;/&gt;&lt;wsp:rsid wsp:val=&quot;00A716DC&quot;/&gt;&lt;wsp:rsid wsp:val=&quot;00A7671C&quot;/&gt;&lt;wsp:rsid wsp:val=&quot;00AA15DE&quot;/&gt;&lt;wsp:rsid wsp:val=&quot;00AD1CD8&quot;/&gt;&lt;wsp:rsid wsp:val=&quot;00AD5737&quot;/&gt;&lt;wsp:rsid wsp:val=&quot;00AD79BC&quot;/&gt;&lt;wsp:rsid wsp:val=&quot;00AE4C6D&quot;/&gt;&lt;wsp:rsid wsp:val=&quot;00B258BB&quot;/&gt;&lt;wsp:rsid wsp:val=&quot;00B25A42&quot;/&gt;&lt;wsp:rsid wsp:val=&quot;00B443E0&quot;/&gt;&lt;wsp:rsid wsp:val=&quot;00B461B5&quot;/&gt;&lt;wsp:rsid wsp:val=&quot;00B67B97&quot;/&gt;&lt;wsp:rsid wsp:val=&quot;00B716F8&quot;/&gt;&lt;wsp:rsid wsp:val=&quot;00B733B1&quot;/&gt;&lt;wsp:rsid wsp:val=&quot;00B91E04&quot;/&gt;&lt;wsp:rsid wsp:val=&quot;00B968C8&quot;/&gt;&lt;wsp:rsid wsp:val=&quot;00BA3EC5&quot;/&gt;&lt;wsp:rsid wsp:val=&quot;00BA469A&quot;/&gt;&lt;wsp:rsid wsp:val=&quot;00BB5DFC&quot;/&gt;&lt;wsp:rsid wsp:val=&quot;00BD16EA&quot;/&gt;&lt;wsp:rsid wsp:val=&quot;00BD279D&quot;/&gt;&lt;wsp:rsid wsp:val=&quot;00BD59A5&quot;/&gt;&lt;wsp:rsid wsp:val=&quot;00BD6BB8&quot;/&gt;&lt;wsp:rsid wsp:val=&quot;00BE0516&quot;/&gt;&lt;wsp:rsid wsp:val=&quot;00BE0D5D&quot;/&gt;&lt;wsp:rsid wsp:val=&quot;00BE393D&quot;/&gt;&lt;wsp:rsid wsp:val=&quot;00BE5782&quot;/&gt;&lt;wsp:rsid wsp:val=&quot;00BE7E99&quot;/&gt;&lt;wsp:rsid wsp:val=&quot;00BF6B66&quot;/&gt;&lt;wsp:rsid wsp:val=&quot;00C00E38&quot;/&gt;&lt;wsp:rsid wsp:val=&quot;00C04C32&quot;/&gt;&lt;wsp:rsid wsp:val=&quot;00C07FD0&quot;/&gt;&lt;wsp:rsid wsp:val=&quot;00C34021&quot;/&gt;&lt;wsp:rsid wsp:val=&quot;00C77A90&quot;/&gt;&lt;wsp:rsid wsp:val=&quot;00C95985&quot;/&gt;&lt;wsp:rsid wsp:val=&quot;00CC5026&quot;/&gt;&lt;wsp:rsid wsp:val=&quot;00CF054E&quot;/&gt;&lt;wsp:rsid wsp:val=&quot;00CF5983&quot;/&gt;&lt;wsp:rsid wsp:val=&quot;00CF714E&quot;/&gt;&lt;wsp:rsid wsp:val=&quot;00D03F9A&quot;/&gt;&lt;wsp:rsid wsp:val=&quot;00D040B6&quot;/&gt;&lt;wsp:rsid wsp:val=&quot;00D21F73&quot;/&gt;&lt;wsp:rsid wsp:val=&quot;00D24265&quot;/&gt;&lt;wsp:rsid wsp:val=&quot;00D94329&quot;/&gt;&lt;wsp:rsid wsp:val=&quot;00DE34CF&quot;/&gt;&lt;wsp:rsid wsp:val=&quot;00DE3C4C&quot;/&gt;&lt;wsp:rsid wsp:val=&quot;00DE74D9&quot;/&gt;&lt;wsp:rsid wsp:val=&quot;00DF19A5&quot;/&gt;&lt;wsp:rsid wsp:val=&quot;00DF4102&quot;/&gt;&lt;wsp:rsid wsp:val=&quot;00E03047&quot;/&gt;&lt;wsp:rsid wsp:val=&quot;00E04B67&quot;/&gt;&lt;wsp:rsid wsp:val=&quot;00E250E3&quot;/&gt;&lt;wsp:rsid wsp:val=&quot;00E31AF6&quot;/&gt;&lt;wsp:rsid wsp:val=&quot;00E33479&quot;/&gt;&lt;wsp:rsid wsp:val=&quot;00E345BA&quot;/&gt;&lt;wsp:rsid wsp:val=&quot;00E410E3&quot;/&gt;&lt;wsp:rsid wsp:val=&quot;00E5640B&quot;/&gt;&lt;wsp:rsid wsp:val=&quot;00EB2C95&quot;/&gt;&lt;wsp:rsid wsp:val=&quot;00EB58D5&quot;/&gt;&lt;wsp:rsid wsp:val=&quot;00EB6CB1&quot;/&gt;&lt;wsp:rsid wsp:val=&quot;00ED764E&quot;/&gt;&lt;wsp:rsid wsp:val=&quot;00EE0187&quot;/&gt;&lt;wsp:rsid wsp:val=&quot;00EE6409&quot;/&gt;&lt;wsp:rsid wsp:val=&quot;00EE7D7C&quot;/&gt;&lt;wsp:rsid wsp:val=&quot;00EF7326&quot;/&gt;&lt;wsp:rsid wsp:val=&quot;00F05249&quot;/&gt;&lt;wsp:rsid wsp:val=&quot;00F25D98&quot;/&gt;&lt;wsp:rsid wsp:val=&quot;00F300FB&quot;/&gt;&lt;wsp:rsid wsp:val=&quot;00F33285&quot;/&gt;&lt;wsp:rsid wsp:val=&quot;00F46A79&quot;/&gt;&lt;wsp:rsid wsp:val=&quot;00F558C6&quot;/&gt;&lt;wsp:rsid wsp:val=&quot;00F63B01&quot;/&gt;&lt;wsp:rsid wsp:val=&quot;00F6450E&quot;/&gt;&lt;wsp:rsid wsp:val=&quot;00F75A1B&quot;/&gt;&lt;wsp:rsid wsp:val=&quot;00F75D59&quot;/&gt;&lt;wsp:rsid wsp:val=&quot;00F835DE&quot;/&gt;&lt;wsp:rsid wsp:val=&quot;00F93751&quot;/&gt;&lt;wsp:rsid wsp:val=&quot;00FA00D1&quot;/&gt;&lt;wsp:rsid wsp:val=&quot;00FA25E9&quot;/&gt;&lt;wsp:rsid wsp:val=&quot;00FB0B2F&quot;/&gt;&lt;wsp:rsid wsp:val=&quot;00FB6386&quot;/&gt;&lt;wsp:rsid wsp:val=&quot;00FB6E51&quot;/&gt;&lt;wsp:rsid wsp:val=&quot;00FD27B8&quot;/&gt;&lt;wsp:rsid wsp:val=&quot;00FD2809&quot;/&gt;&lt;wsp:rsid wsp:val=&quot;00FE6620&quot;/&gt;&lt;/wsp:rsids&gt;&lt;/w:docPr&gt;&lt;w:body&gt;&lt;wx:sect&gt;&lt;w:p wsp:rsidR=&quot;00000000&quot; wsp:rsidRDefault=&quot;004D593F&quot; wsp:rsidP=&quot;004D593F&quot;&gt;&lt;m:oMathPara&gt;&lt;m:oMath&gt;&lt;m:sSub&gt;&lt;m:sSubPr&gt;&lt;m:ctrlPr&gt;&lt;aml:annotation aml:id=&quot;0&quot; w:type=&quot;Word.Insertion&quot; aml:author=&quot;Adrian Murtaza&quot; aml:createdate=&quot;2018-07-10T11:57:00Z&quot;&gt;&lt;aml:content&gt;&lt;w:rPr&gt;&lt;w:rFonts w:ascii=&quot;Cambria Math&quot; w:fareast=&quot;Times New Roman&quot; w:h-ansi=&quot;Cambria Math&quot;/&gt;&lt;wx:font wx:val=&quot;Cambria Math&quot;/&gt;&lt;w:lang w:val=&quot;EN-US&quot;/&gt;&lt;/w:rPr&gt;&lt;/aml:content&gt;&lt;/aml:annotation&gt;&lt;/m:ctrlPr&gt;&lt;/m:sSubPr&gt;&lt;m:e&gt;&lt;m:r&gt;&lt;aml:annotation aml:id=&quot;1&quot; w:type=&quot;Word.Insertion&quot; aml:author=&quot;Adrian Murtaza&quot; aml:createdate=&quot;2018-07-10T11:57:00Z&quot;&gt;&lt;aml:content&gt;&lt;m:rPr&gt;&lt;m:sty m:val=&quot;p&quot;/&gt;&lt;/m:rPr&gt;&lt;w:rPr&gt;&lt;w:rFonts w:ascii=&quot;Cambria Math&quot; w:fareast=&quot;Times New Roman&quot; w:h-ansi=&quot;Cambria Math&quot;/&gt;&lt;wx:font wx:val=&quot;Cambria Math&quot;/&gt;&lt;w:lang w:val=&quot;EN-US&quot;/&gt;&lt;/w:rPr&gt;&lt;m:t&gt;n&lt;/m:t&gt;&lt;/aml:content&gt;&lt;/aml:annotation&gt;&lt;/m:r&gt;&lt;/m:e&gt;&lt;m:sub&gt;&lt;m:r&gt;&lt;aml:annotation aml:id=&quot;2&quot; w:type=&quot;Word.Insertion&quot; aml:author=&quot;Adrian Murtaza&quot; aml:createdate=&quot;2018-07-10T11:57:00Z&quot;&gt;&lt;aml:content&gt;&lt;m:rPr&gt;&lt;m:nor/&gt;&lt;/m:rPr&gt;&lt;w:rPr&gt;&lt;w:rFonts w:fareast=&quot;Times New Roman&quot;/&gt;&lt;w:lang w:val=&quot;EN-US&quot;/&gt;&lt;/w:rPr&gt;&lt;m:t&gt;obj, out&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del>
      </w:ins>
      <w:r w:rsidRPr="00D21F73">
        <w:rPr>
          <w:rFonts w:eastAsia="Times New Roman"/>
          <w:lang w:val="en-US"/>
        </w:rPr>
        <w:fldChar w:fldCharType="end"/>
      </w:r>
      <w:ins w:id="293" w:author="Adrian Murtaza" w:date="2018-07-10T11:57:00Z">
        <w:r w:rsidRPr="00D21F73">
          <w:rPr>
            <w:rFonts w:eastAsia="Times New Roman"/>
            <w:lang w:val="en-US"/>
          </w:rPr>
          <w:t xml:space="preserve"> signals carrying the PCM data of the un-rendered output objects. Then additional signals carry the </w:t>
        </w:r>
      </w:ins>
      <w:r w:rsidRPr="00D21F73">
        <w:rPr>
          <w:rFonts w:eastAsia="Times New Roman"/>
          <w:lang w:val="en-US"/>
        </w:rPr>
        <w:fldChar w:fldCharType="begin"/>
      </w:r>
      <w:r w:rsidRPr="00D21F73">
        <w:rPr>
          <w:rFonts w:eastAsia="Times New Roman"/>
          <w:lang w:val="en-US"/>
        </w:rPr>
        <w:instrText xml:space="preserve"> QUOTE </w:instrText>
      </w:r>
      <w:r w:rsidR="0003194B">
        <w:rPr>
          <w:noProof/>
          <w:position w:val="-6"/>
        </w:rPr>
        <w:pict>
          <v:shape id="_x0000_i1079" type="#_x0000_t75" alt="" style="width:34.05pt;height:12.65pt;mso-width-percent:0;mso-height-percent:0;mso-width-percent:0;mso-height-percent:0" equationxml="&lt;?xml version=&quot;1.0&quot; encoding=&quot;UTF-8&quot; standalone=&quot;yes&quot;?&gt;&#13;&#13;&#10;&lt;?mso-application progid=&quot;Word.Document&quot;?&gt;&#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shapeDefaults&gt;&lt;o:shapedefaults v:ext=&quot;edit&quot; spidmax=&quot;1026&quot;/&gt;&lt;o:shapelayout v:ext=&quot;edit&quot;&gt;&lt;o:idmap v:ext=&quot;edit&quot; data=&quot;1&quot;/&gt;&lt;/o:shapelayout&gt;&lt;/w:shapeDefaults&gt;&lt;w:docPr&gt;&lt;w:view w:val=&quot;print&quot;/&gt;&lt;w:zoom w:percent=&quot;156&quot;/&gt;&lt;w:printFractionalCharacterWidth/&gt;&lt;w:hideSpellingErrors/&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15985&quot;/&gt;&lt;wsp:rsid wsp:val=&quot;00022E4A&quot;/&gt;&lt;wsp:rsid wsp:val=&quot;00090E38&quot;/&gt;&lt;wsp:rsid wsp:val=&quot;00091FF7&quot;/&gt;&lt;wsp:rsid wsp:val=&quot;000A6394&quot;/&gt;&lt;wsp:rsid wsp:val=&quot;000C038A&quot;/&gt;&lt;wsp:rsid wsp:val=&quot;000C1349&quot;/&gt;&lt;wsp:rsid wsp:val=&quot;000C36E1&quot;/&gt;&lt;wsp:rsid wsp:val=&quot;000C6598&quot;/&gt;&lt;wsp:rsid wsp:val=&quot;000C7E2E&quot;/&gt;&lt;wsp:rsid wsp:val=&quot;000E156E&quot;/&gt;&lt;wsp:rsid wsp:val=&quot;000F7CB3&quot;/&gt;&lt;wsp:rsid wsp:val=&quot;00103D04&quot;/&gt;&lt;wsp:rsid wsp:val=&quot;00107586&quot;/&gt;&lt;wsp:rsid wsp:val=&quot;00111ABF&quot;/&gt;&lt;wsp:rsid wsp:val=&quot;00126802&quot;/&gt;&lt;wsp:rsid wsp:val=&quot;001366A8&quot;/&gt;&lt;wsp:rsid wsp:val=&quot;001435ED&quot;/&gt;&lt;wsp:rsid wsp:val=&quot;001458BB&quot;/&gt;&lt;wsp:rsid wsp:val=&quot;00145D43&quot;/&gt;&lt;wsp:rsid wsp:val=&quot;00147829&quot;/&gt;&lt;wsp:rsid wsp:val=&quot;0016088E&quot;/&gt;&lt;wsp:rsid wsp:val=&quot;00165379&quot;/&gt;&lt;wsp:rsid wsp:val=&quot;001823ED&quot;/&gt;&lt;wsp:rsid wsp:val=&quot;00183408&quot;/&gt;&lt;wsp:rsid wsp:val=&quot;00192C46&quot;/&gt;&lt;wsp:rsid wsp:val=&quot;00196415&quot;/&gt;&lt;wsp:rsid wsp:val=&quot;001A1287&quot;/&gt;&lt;wsp:rsid wsp:val=&quot;001A7B60&quot;/&gt;&lt;wsp:rsid wsp:val=&quot;001B0E56&quot;/&gt;&lt;wsp:rsid wsp:val=&quot;001B12E5&quot;/&gt;&lt;wsp:rsid wsp:val=&quot;001B25DF&quot;/&gt;&lt;wsp:rsid wsp:val=&quot;001B783F&quot;/&gt;&lt;wsp:rsid wsp:val=&quot;001B7A65&quot;/&gt;&lt;wsp:rsid wsp:val=&quot;001C5477&quot;/&gt;&lt;wsp:rsid wsp:val=&quot;001E41F3&quot;/&gt;&lt;wsp:rsid wsp:val=&quot;001F4EC3&quot;/&gt;&lt;wsp:rsid wsp:val=&quot;00217F8F&quot;/&gt;&lt;wsp:rsid wsp:val=&quot;00233241&quot;/&gt;&lt;wsp:rsid wsp:val=&quot;0024390A&quot;/&gt;&lt;wsp:rsid wsp:val=&quot;00255F99&quot;/&gt;&lt;wsp:rsid wsp:val=&quot;0026004D&quot;/&gt;&lt;wsp:rsid wsp:val=&quot;00275D12&quot;/&gt;&lt;wsp:rsid wsp:val=&quot;002860C4&quot;/&gt;&lt;wsp:rsid wsp:val=&quot;0029496E&quot;/&gt;&lt;wsp:rsid wsp:val=&quot;002A01CC&quot;/&gt;&lt;wsp:rsid wsp:val=&quot;002B1AF3&quot;/&gt;&lt;wsp:rsid wsp:val=&quot;002B5741&quot;/&gt;&lt;wsp:rsid wsp:val=&quot;002C7B12&quot;/&gt;&lt;wsp:rsid wsp:val=&quot;002D53E6&quot;/&gt;&lt;wsp:rsid wsp:val=&quot;002D6903&quot;/&gt;&lt;wsp:rsid wsp:val=&quot;002D6B76&quot;/&gt;&lt;wsp:rsid wsp:val=&quot;00305409&quot;/&gt;&lt;wsp:rsid wsp:val=&quot;0034413B&quot;/&gt;&lt;wsp:rsid wsp:val=&quot;00345311&quot;/&gt;&lt;wsp:rsid wsp:val=&quot;0036144D&quot;/&gt;&lt;wsp:rsid wsp:val=&quot;00383EE2&quot;/&gt;&lt;wsp:rsid wsp:val=&quot;0039584F&quot;/&gt;&lt;wsp:rsid wsp:val=&quot;003A1E13&quot;/&gt;&lt;wsp:rsid wsp:val=&quot;003B56A1&quot;/&gt;&lt;wsp:rsid wsp:val=&quot;003D68D6&quot;/&gt;&lt;wsp:rsid wsp:val=&quot;003E1940&quot;/&gt;&lt;wsp:rsid wsp:val=&quot;003E1A36&quot;/&gt;&lt;wsp:rsid wsp:val=&quot;00402083&quot;/&gt;&lt;wsp:rsid wsp:val=&quot;004163D0&quot;/&gt;&lt;wsp:rsid wsp:val=&quot;004242F1&quot;/&gt;&lt;wsp:rsid wsp:val=&quot;00426F30&quot;/&gt;&lt;wsp:rsid wsp:val=&quot;00444777&quot;/&gt;&lt;wsp:rsid wsp:val=&quot;0044792E&quot;/&gt;&lt;wsp:rsid wsp:val=&quot;004501E5&quot;/&gt;&lt;wsp:rsid wsp:val=&quot;00456FAD&quot;/&gt;&lt;wsp:rsid wsp:val=&quot;00470C60&quot;/&gt;&lt;wsp:rsid wsp:val=&quot;00476CF0&quot;/&gt;&lt;wsp:rsid wsp:val=&quot;004A0633&quot;/&gt;&lt;wsp:rsid wsp:val=&quot;004B75B7&quot;/&gt;&lt;wsp:rsid wsp:val=&quot;004C25C7&quot;/&gt;&lt;wsp:rsid wsp:val=&quot;004C41D1&quot;/&gt;&lt;wsp:rsid wsp:val=&quot;004D2EAD&quot;/&gt;&lt;wsp:rsid wsp:val=&quot;004D7D41&quot;/&gt;&lt;wsp:rsid wsp:val=&quot;004F316F&quot;/&gt;&lt;wsp:rsid wsp:val=&quot;00512EFE&quot;/&gt;&lt;wsp:rsid wsp:val=&quot;0051580D&quot;/&gt;&lt;wsp:rsid wsp:val=&quot;005331EF&quot;/&gt;&lt;wsp:rsid wsp:val=&quot;005418B7&quot;/&gt;&lt;wsp:rsid wsp:val=&quot;00562AF3&quot;/&gt;&lt;wsp:rsid wsp:val=&quot;00592D74&quot;/&gt;&lt;wsp:rsid wsp:val=&quot;005B17F3&quot;/&gt;&lt;wsp:rsid wsp:val=&quot;005B329C&quot;/&gt;&lt;wsp:rsid wsp:val=&quot;005C79FB&quot;/&gt;&lt;wsp:rsid wsp:val=&quot;005D4514&quot;/&gt;&lt;wsp:rsid wsp:val=&quot;005D6EBB&quot;/&gt;&lt;wsp:rsid wsp:val=&quot;005E2C44&quot;/&gt;&lt;wsp:rsid wsp:val=&quot;005E2D27&quot;/&gt;&lt;wsp:rsid wsp:val=&quot;005F44FD&quot;/&gt;&lt;wsp:rsid wsp:val=&quot;005F6ED1&quot;/&gt;&lt;wsp:rsid wsp:val=&quot;00603E3E&quot;/&gt;&lt;wsp:rsid wsp:val=&quot;00605378&quot;/&gt;&lt;wsp:rsid wsp:val=&quot;00610A8A&quot;/&gt;&lt;wsp:rsid wsp:val=&quot;006170F9&quot;/&gt;&lt;wsp:rsid wsp:val=&quot;00621188&quot;/&gt;&lt;wsp:rsid wsp:val=&quot;006257ED&quot;/&gt;&lt;wsp:rsid wsp:val=&quot;00626618&quot;/&gt;&lt;wsp:rsid wsp:val=&quot;00650DE4&quot;/&gt;&lt;wsp:rsid wsp:val=&quot;00651759&quot;/&gt;&lt;wsp:rsid wsp:val=&quot;006564C3&quot;/&gt;&lt;wsp:rsid wsp:val=&quot;00674351&quot;/&gt;&lt;wsp:rsid wsp:val=&quot;00677750&quot;/&gt;&lt;wsp:rsid wsp:val=&quot;00683442&quot;/&gt;&lt;wsp:rsid wsp:val=&quot;00695808&quot;/&gt;&lt;wsp:rsid wsp:val=&quot;006B46FB&quot;/&gt;&lt;wsp:rsid wsp:val=&quot;006C5D79&quot;/&gt;&lt;wsp:rsid wsp:val=&quot;006E21FB&quot;/&gt;&lt;wsp:rsid wsp:val=&quot;006E651B&quot;/&gt;&lt;wsp:rsid wsp:val=&quot;006F035C&quot;/&gt;&lt;wsp:rsid wsp:val=&quot;00705D3A&quot;/&gt;&lt;wsp:rsid wsp:val=&quot;00707513&quot;/&gt;&lt;wsp:rsid wsp:val=&quot;0072238B&quot;/&gt;&lt;wsp:rsid wsp:val=&quot;00740F59&quot;/&gt;&lt;wsp:rsid wsp:val=&quot;00775FBB&quot;/&gt;&lt;wsp:rsid wsp:val=&quot;00776B3C&quot;/&gt;&lt;wsp:rsid wsp:val=&quot;007838A7&quot;/&gt;&lt;wsp:rsid wsp:val=&quot;00792342&quot;/&gt;&lt;wsp:rsid wsp:val=&quot;00796265&quot;/&gt;&lt;wsp:rsid wsp:val=&quot;007A7ACD&quot;/&gt;&lt;wsp:rsid wsp:val=&quot;007B512A&quot;/&gt;&lt;wsp:rsid wsp:val=&quot;007B7FEC&quot;/&gt;&lt;wsp:rsid wsp:val=&quot;007C2097&quot;/&gt;&lt;wsp:rsid wsp:val=&quot;007D1371&quot;/&gt;&lt;wsp:rsid wsp:val=&quot;007D6A07&quot;/&gt;&lt;wsp:rsid wsp:val=&quot;007D766B&quot;/&gt;&lt;wsp:rsid wsp:val=&quot;007E616D&quot;/&gt;&lt;wsp:rsid wsp:val=&quot;007F2EDA&quot;/&gt;&lt;wsp:rsid wsp:val=&quot;008279FA&quot;/&gt;&lt;wsp:rsid wsp:val=&quot;00832794&quot;/&gt;&lt;wsp:rsid wsp:val=&quot;008626E7&quot;/&gt;&lt;wsp:rsid wsp:val=&quot;008651E7&quot;/&gt;&lt;wsp:rsid wsp:val=&quot;008665E3&quot;/&gt;&lt;wsp:rsid wsp:val=&quot;00870EE4&quot;/&gt;&lt;wsp:rsid wsp:val=&quot;00870EE7&quot;/&gt;&lt;wsp:rsid wsp:val=&quot;00880B3B&quot;/&gt;&lt;wsp:rsid wsp:val=&quot;008854D1&quot;/&gt;&lt;wsp:rsid wsp:val=&quot;00896078&quot;/&gt;&lt;wsp:rsid wsp:val=&quot;008D6E71&quot;/&gt;&lt;wsp:rsid wsp:val=&quot;008F0853&quot;/&gt;&lt;wsp:rsid wsp:val=&quot;008F5B8F&quot;/&gt;&lt;wsp:rsid wsp:val=&quot;008F686C&quot;/&gt;&lt;wsp:rsid wsp:val=&quot;00901D8D&quot;/&gt;&lt;wsp:rsid wsp:val=&quot;00912CFB&quot;/&gt;&lt;wsp:rsid wsp:val=&quot;009209A0&quot;/&gt;&lt;wsp:rsid wsp:val=&quot;00956D23&quot;/&gt;&lt;wsp:rsid wsp:val=&quot;009705AB&quot;/&gt;&lt;wsp:rsid wsp:val=&quot;00971A3E&quot;/&gt;&lt;wsp:rsid wsp:val=&quot;009777D9&quot;/&gt;&lt;wsp:rsid wsp:val=&quot;00991B88&quot;/&gt;&lt;wsp:rsid wsp:val=&quot;009A579D&quot;/&gt;&lt;wsp:rsid wsp:val=&quot;009B6DFD&quot;/&gt;&lt;wsp:rsid wsp:val=&quot;009C4A58&quot;/&gt;&lt;wsp:rsid wsp:val=&quot;009C6E0D&quot;/&gt;&lt;wsp:rsid wsp:val=&quot;009D7D52&quot;/&gt;&lt;wsp:rsid wsp:val=&quot;009E3297&quot;/&gt;&lt;wsp:rsid wsp:val=&quot;009F23B7&quot;/&gt;&lt;wsp:rsid wsp:val=&quot;009F3C4C&quot;/&gt;&lt;wsp:rsid wsp:val=&quot;009F643B&quot;/&gt;&lt;wsp:rsid wsp:val=&quot;009F734F&quot;/&gt;&lt;wsp:rsid wsp:val=&quot;00A03A82&quot;/&gt;&lt;wsp:rsid wsp:val=&quot;00A07628&quot;/&gt;&lt;wsp:rsid wsp:val=&quot;00A246B6&quot;/&gt;&lt;wsp:rsid wsp:val=&quot;00A26543&quot;/&gt;&lt;wsp:rsid wsp:val=&quot;00A464AD&quot;/&gt;&lt;wsp:rsid wsp:val=&quot;00A47E70&quot;/&gt;&lt;wsp:rsid wsp:val=&quot;00A716DC&quot;/&gt;&lt;wsp:rsid wsp:val=&quot;00A7671C&quot;/&gt;&lt;wsp:rsid wsp:val=&quot;00AA15DE&quot;/&gt;&lt;wsp:rsid wsp:val=&quot;00AD1CD8&quot;/&gt;&lt;wsp:rsid wsp:val=&quot;00AD5737&quot;/&gt;&lt;wsp:rsid wsp:val=&quot;00AD79BC&quot;/&gt;&lt;wsp:rsid wsp:val=&quot;00AE4C6D&quot;/&gt;&lt;wsp:rsid wsp:val=&quot;00B258BB&quot;/&gt;&lt;wsp:rsid wsp:val=&quot;00B25A42&quot;/&gt;&lt;wsp:rsid wsp:val=&quot;00B443E0&quot;/&gt;&lt;wsp:rsid wsp:val=&quot;00B461B5&quot;/&gt;&lt;wsp:rsid wsp:val=&quot;00B67B97&quot;/&gt;&lt;wsp:rsid wsp:val=&quot;00B716F8&quot;/&gt;&lt;wsp:rsid wsp:val=&quot;00B733B1&quot;/&gt;&lt;wsp:rsid wsp:val=&quot;00B91E04&quot;/&gt;&lt;wsp:rsid wsp:val=&quot;00B968C8&quot;/&gt;&lt;wsp:rsid wsp:val=&quot;00BA3EC5&quot;/&gt;&lt;wsp:rsid wsp:val=&quot;00BA469A&quot;/&gt;&lt;wsp:rsid wsp:val=&quot;00BB5DFC&quot;/&gt;&lt;wsp:rsid wsp:val=&quot;00BD16EA&quot;/&gt;&lt;wsp:rsid wsp:val=&quot;00BD279D&quot;/&gt;&lt;wsp:rsid wsp:val=&quot;00BD59A5&quot;/&gt;&lt;wsp:rsid wsp:val=&quot;00BD6BB8&quot;/&gt;&lt;wsp:rsid wsp:val=&quot;00BE0516&quot;/&gt;&lt;wsp:rsid wsp:val=&quot;00BE0D5D&quot;/&gt;&lt;wsp:rsid wsp:val=&quot;00BE393D&quot;/&gt;&lt;wsp:rsid wsp:val=&quot;00BE5782&quot;/&gt;&lt;wsp:rsid wsp:val=&quot;00BE7E99&quot;/&gt;&lt;wsp:rsid wsp:val=&quot;00BF6B66&quot;/&gt;&lt;wsp:rsid wsp:val=&quot;00C00E38&quot;/&gt;&lt;wsp:rsid wsp:val=&quot;00C04C32&quot;/&gt;&lt;wsp:rsid wsp:val=&quot;00C07FD0&quot;/&gt;&lt;wsp:rsid wsp:val=&quot;00C34021&quot;/&gt;&lt;wsp:rsid wsp:val=&quot;00C77A90&quot;/&gt;&lt;wsp:rsid wsp:val=&quot;00C95985&quot;/&gt;&lt;wsp:rsid wsp:val=&quot;00CC5026&quot;/&gt;&lt;wsp:rsid wsp:val=&quot;00CF054E&quot;/&gt;&lt;wsp:rsid wsp:val=&quot;00CF5983&quot;/&gt;&lt;wsp:rsid wsp:val=&quot;00CF714E&quot;/&gt;&lt;wsp:rsid wsp:val=&quot;00D03F9A&quot;/&gt;&lt;wsp:rsid wsp:val=&quot;00D040B6&quot;/&gt;&lt;wsp:rsid wsp:val=&quot;00D21F73&quot;/&gt;&lt;wsp:rsid wsp:val=&quot;00D24265&quot;/&gt;&lt;wsp:rsid wsp:val=&quot;00D94329&quot;/&gt;&lt;wsp:rsid wsp:val=&quot;00DE34CF&quot;/&gt;&lt;wsp:rsid wsp:val=&quot;00DE3C4C&quot;/&gt;&lt;wsp:rsid wsp:val=&quot;00DE74D9&quot;/&gt;&lt;wsp:rsid wsp:val=&quot;00DF19A5&quot;/&gt;&lt;wsp:rsid wsp:val=&quot;00DF4102&quot;/&gt;&lt;wsp:rsid wsp:val=&quot;00E03047&quot;/&gt;&lt;wsp:rsid wsp:val=&quot;00E04B67&quot;/&gt;&lt;wsp:rsid wsp:val=&quot;00E250E3&quot;/&gt;&lt;wsp:rsid wsp:val=&quot;00E31AF6&quot;/&gt;&lt;wsp:rsid wsp:val=&quot;00E33479&quot;/&gt;&lt;wsp:rsid wsp:val=&quot;00E345BA&quot;/&gt;&lt;wsp:rsid wsp:val=&quot;00E410E3&quot;/&gt;&lt;wsp:rsid wsp:val=&quot;00E5640B&quot;/&gt;&lt;wsp:rsid wsp:val=&quot;00EB2C95&quot;/&gt;&lt;wsp:rsid wsp:val=&quot;00EB58D5&quot;/&gt;&lt;wsp:rsid wsp:val=&quot;00EB6CB1&quot;/&gt;&lt;wsp:rsid wsp:val=&quot;00ED764E&quot;/&gt;&lt;wsp:rsid wsp:val=&quot;00EE0187&quot;/&gt;&lt;wsp:rsid wsp:val=&quot;00EE6409&quot;/&gt;&lt;wsp:rsid wsp:val=&quot;00EE7D7C&quot;/&gt;&lt;wsp:rsid wsp:val=&quot;00EF7326&quot;/&gt;&lt;wsp:rsid wsp:val=&quot;00F05249&quot;/&gt;&lt;wsp:rsid wsp:val=&quot;00F25D98&quot;/&gt;&lt;wsp:rsid wsp:val=&quot;00F300FB&quot;/&gt;&lt;wsp:rsid wsp:val=&quot;00F33285&quot;/&gt;&lt;wsp:rsid wsp:val=&quot;00F46A79&quot;/&gt;&lt;wsp:rsid wsp:val=&quot;00F558C6&quot;/&gt;&lt;wsp:rsid wsp:val=&quot;00F63B01&quot;/&gt;&lt;wsp:rsid wsp:val=&quot;00F6450E&quot;/&gt;&lt;wsp:rsid wsp:val=&quot;00F75A1B&quot;/&gt;&lt;wsp:rsid wsp:val=&quot;00F75D59&quot;/&gt;&lt;wsp:rsid wsp:val=&quot;00F835DE&quot;/&gt;&lt;wsp:rsid wsp:val=&quot;00F93751&quot;/&gt;&lt;wsp:rsid wsp:val=&quot;00FA00D1&quot;/&gt;&lt;wsp:rsid wsp:val=&quot;00FA25E9&quot;/&gt;&lt;wsp:rsid wsp:val=&quot;00FB0B2F&quot;/&gt;&lt;wsp:rsid wsp:val=&quot;00FB6386&quot;/&gt;&lt;wsp:rsid wsp:val=&quot;00FB6E51&quot;/&gt;&lt;wsp:rsid wsp:val=&quot;00FD27B8&quot;/&gt;&lt;wsp:rsid wsp:val=&quot;00FD2809&quot;/&gt;&lt;wsp:rsid wsp:val=&quot;00FE6620&quot;/&gt;&lt;/wsp:rsids&gt;&lt;/w:docPr&gt;&lt;w:body&gt;&lt;wx:sect&gt;&lt;w:p wsp:rsidR=&quot;00000000&quot; wsp:rsidRDefault=&quot;007F2EDA&quot; wsp:rsidP=&quot;007F2EDA&quot;&gt;&lt;m:oMathPara&gt;&lt;m:oMath&gt;&lt;m:sSub&gt;&lt;m:sSubPr&gt;&lt;m:ctrlPr&gt;&lt;aml:annotation aml:id=&quot;0&quot; w:type=&quot;Word.Insertion&quot; aml:author=&quot;Adrian Murtaza&quot; aml:createdate=&quot;2018-07-10T11:57:00Z&quot;&gt;&lt;aml:content&gt;&lt;w:rPr&gt;&lt;w:rFonts w:ascii=&quot;Cambria Math&quot; w:fareast=&quot;Times New Roman&quot; w:h-ansi=&quot;Cambria Math&quot;/&gt;&lt;wx:font wx:val=&quot;Cambria Math&quot;/&gt;&lt;w:lang w:val=&quot;EN-US&quot;/&gt;&lt;/w:rPr&gt;&lt;/aml:content&gt;&lt;/aml:annotation&gt;&lt;/m:ctrlPr&gt;&lt;/m:sSubPr&gt;&lt;m:e&gt;&lt;m:r&gt;&lt;aml:annotation aml:id=&quot;1&quot; w:type=&quot;Word.Insertion&quot; aml:author=&quot;Adrian Murtaza&quot; aml:createdate=&quot;2018-07-10T11:57:00Z&quot;&gt;&lt;aml:content&gt;&lt;m:rPr&gt;&lt;m:sty m:val=&quot;p&quot;/&gt;&lt;/m:rPr&gt;&lt;w:rPr&gt;&lt;w:rFonts w:ascii=&quot;Cambria Math&quot; w:fareast=&quot;Times New Roman&quot; w:h-ansi=&quot;Cambria Math&quot;/&gt;&lt;wx:font wx:val=&quot;Cambria Math&quot;/&gt;&lt;w:lang w:val=&quot;EN-US&quot;/&gt;&lt;/w:rPr&gt;&lt;m:t&gt;n&lt;/m:t&gt;&lt;/aml:content&gt;&lt;/aml:annotation&gt;&lt;/m:r&gt;&lt;/m:e&gt;&lt;m:sub&gt;&lt;m:r&gt;&lt;aml:annotation aml:id=&quot;2&quot; w:type=&quot;Word.Insertion&quot; aml:author=&quot;Adrian Murtaza&quot; aml:createdate=&quot;2018-07-10T11:57:00Z&quot;&gt;&lt;aml:content&gt;&lt;m:rPr&gt;&lt;m:nor/&gt;&lt;/m:rPr&gt;&lt;w:rPr&gt;&lt;w:rFonts w:fareast=&quot;Times New Roman&quot;/&gt;&lt;w:lang w:val=&quot;EN-US&quot;/&gt;&lt;/w:rPr&gt;&lt;m:t&gt;HOA, out&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sidRPr="00D21F73">
        <w:rPr>
          <w:rFonts w:eastAsia="Times New Roman"/>
          <w:lang w:val="en-US"/>
        </w:rPr>
        <w:instrText xml:space="preserve"> </w:instrText>
      </w:r>
      <w:r w:rsidRPr="00D21F73">
        <w:rPr>
          <w:rFonts w:eastAsia="Times New Roman"/>
          <w:lang w:val="en-US"/>
        </w:rPr>
        <w:fldChar w:fldCharType="separate"/>
      </w:r>
      <w:ins w:id="294" w:author="Adrian Murtaza" w:date="2018-07-10T11:57:00Z">
        <w:del w:id="295" w:author="Adrian Murtaza" w:date="2018-07-10T11:57:00Z">
          <w:r w:rsidR="0003194B">
            <w:rPr>
              <w:noProof/>
              <w:position w:val="-6"/>
            </w:rPr>
            <w:pict>
              <v:shape id="_x0000_i1078" type="#_x0000_t75" alt="" style="width:34.05pt;height:12.65pt;mso-width-percent:0;mso-height-percent:0;mso-width-percent:0;mso-height-percent:0" equationxml="&lt;?xml version=&quot;1.0&quot; encoding=&quot;UTF-8&quot; standalone=&quot;yes&quot;?&gt;&#13;&#13;&#10;&lt;?mso-application progid=&quot;Word.Document&quot;?&gt;&#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shapeDefaults&gt;&lt;o:shapedefaults v:ext=&quot;edit&quot; spidmax=&quot;1026&quot;/&gt;&lt;o:shapelayout v:ext=&quot;edit&quot;&gt;&lt;o:idmap v:ext=&quot;edit&quot; data=&quot;1&quot;/&gt;&lt;/o:shapelayout&gt;&lt;/w:shapeDefaults&gt;&lt;w:docPr&gt;&lt;w:view w:val=&quot;print&quot;/&gt;&lt;w:zoom w:percent=&quot;156&quot;/&gt;&lt;w:printFractionalCharacterWidth/&gt;&lt;w:hideSpellingErrors/&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15985&quot;/&gt;&lt;wsp:rsid wsp:val=&quot;00022E4A&quot;/&gt;&lt;wsp:rsid wsp:val=&quot;00090E38&quot;/&gt;&lt;wsp:rsid wsp:val=&quot;00091FF7&quot;/&gt;&lt;wsp:rsid wsp:val=&quot;000A6394&quot;/&gt;&lt;wsp:rsid wsp:val=&quot;000C038A&quot;/&gt;&lt;wsp:rsid wsp:val=&quot;000C1349&quot;/&gt;&lt;wsp:rsid wsp:val=&quot;000C36E1&quot;/&gt;&lt;wsp:rsid wsp:val=&quot;000C6598&quot;/&gt;&lt;wsp:rsid wsp:val=&quot;000C7E2E&quot;/&gt;&lt;wsp:rsid wsp:val=&quot;000E156E&quot;/&gt;&lt;wsp:rsid wsp:val=&quot;000F7CB3&quot;/&gt;&lt;wsp:rsid wsp:val=&quot;00103D04&quot;/&gt;&lt;wsp:rsid wsp:val=&quot;00107586&quot;/&gt;&lt;wsp:rsid wsp:val=&quot;00111ABF&quot;/&gt;&lt;wsp:rsid wsp:val=&quot;00126802&quot;/&gt;&lt;wsp:rsid wsp:val=&quot;001366A8&quot;/&gt;&lt;wsp:rsid wsp:val=&quot;001435ED&quot;/&gt;&lt;wsp:rsid wsp:val=&quot;001458BB&quot;/&gt;&lt;wsp:rsid wsp:val=&quot;00145D43&quot;/&gt;&lt;wsp:rsid wsp:val=&quot;00147829&quot;/&gt;&lt;wsp:rsid wsp:val=&quot;0016088E&quot;/&gt;&lt;wsp:rsid wsp:val=&quot;00165379&quot;/&gt;&lt;wsp:rsid wsp:val=&quot;001823ED&quot;/&gt;&lt;wsp:rsid wsp:val=&quot;00183408&quot;/&gt;&lt;wsp:rsid wsp:val=&quot;00192C46&quot;/&gt;&lt;wsp:rsid wsp:val=&quot;00196415&quot;/&gt;&lt;wsp:rsid wsp:val=&quot;001A1287&quot;/&gt;&lt;wsp:rsid wsp:val=&quot;001A7B60&quot;/&gt;&lt;wsp:rsid wsp:val=&quot;001B0E56&quot;/&gt;&lt;wsp:rsid wsp:val=&quot;001B12E5&quot;/&gt;&lt;wsp:rsid wsp:val=&quot;001B25DF&quot;/&gt;&lt;wsp:rsid wsp:val=&quot;001B783F&quot;/&gt;&lt;wsp:rsid wsp:val=&quot;001B7A65&quot;/&gt;&lt;wsp:rsid wsp:val=&quot;001C5477&quot;/&gt;&lt;wsp:rsid wsp:val=&quot;001E41F3&quot;/&gt;&lt;wsp:rsid wsp:val=&quot;001F4EC3&quot;/&gt;&lt;wsp:rsid wsp:val=&quot;00217F8F&quot;/&gt;&lt;wsp:rsid wsp:val=&quot;00233241&quot;/&gt;&lt;wsp:rsid wsp:val=&quot;0024390A&quot;/&gt;&lt;wsp:rsid wsp:val=&quot;00255F99&quot;/&gt;&lt;wsp:rsid wsp:val=&quot;0026004D&quot;/&gt;&lt;wsp:rsid wsp:val=&quot;00275D12&quot;/&gt;&lt;wsp:rsid wsp:val=&quot;002860C4&quot;/&gt;&lt;wsp:rsid wsp:val=&quot;0029496E&quot;/&gt;&lt;wsp:rsid wsp:val=&quot;002A01CC&quot;/&gt;&lt;wsp:rsid wsp:val=&quot;002B1AF3&quot;/&gt;&lt;wsp:rsid wsp:val=&quot;002B5741&quot;/&gt;&lt;wsp:rsid wsp:val=&quot;002C7B12&quot;/&gt;&lt;wsp:rsid wsp:val=&quot;002D53E6&quot;/&gt;&lt;wsp:rsid wsp:val=&quot;002D6903&quot;/&gt;&lt;wsp:rsid wsp:val=&quot;002D6B76&quot;/&gt;&lt;wsp:rsid wsp:val=&quot;00305409&quot;/&gt;&lt;wsp:rsid wsp:val=&quot;0034413B&quot;/&gt;&lt;wsp:rsid wsp:val=&quot;00345311&quot;/&gt;&lt;wsp:rsid wsp:val=&quot;0036144D&quot;/&gt;&lt;wsp:rsid wsp:val=&quot;00383EE2&quot;/&gt;&lt;wsp:rsid wsp:val=&quot;0039584F&quot;/&gt;&lt;wsp:rsid wsp:val=&quot;003A1E13&quot;/&gt;&lt;wsp:rsid wsp:val=&quot;003B56A1&quot;/&gt;&lt;wsp:rsid wsp:val=&quot;003D68D6&quot;/&gt;&lt;wsp:rsid wsp:val=&quot;003E1940&quot;/&gt;&lt;wsp:rsid wsp:val=&quot;003E1A36&quot;/&gt;&lt;wsp:rsid wsp:val=&quot;00402083&quot;/&gt;&lt;wsp:rsid wsp:val=&quot;004163D0&quot;/&gt;&lt;wsp:rsid wsp:val=&quot;004242F1&quot;/&gt;&lt;wsp:rsid wsp:val=&quot;00426F30&quot;/&gt;&lt;wsp:rsid wsp:val=&quot;00444777&quot;/&gt;&lt;wsp:rsid wsp:val=&quot;0044792E&quot;/&gt;&lt;wsp:rsid wsp:val=&quot;004501E5&quot;/&gt;&lt;wsp:rsid wsp:val=&quot;00456FAD&quot;/&gt;&lt;wsp:rsid wsp:val=&quot;00470C60&quot;/&gt;&lt;wsp:rsid wsp:val=&quot;00476CF0&quot;/&gt;&lt;wsp:rsid wsp:val=&quot;004A0633&quot;/&gt;&lt;wsp:rsid wsp:val=&quot;004B75B7&quot;/&gt;&lt;wsp:rsid wsp:val=&quot;004C25C7&quot;/&gt;&lt;wsp:rsid wsp:val=&quot;004C41D1&quot;/&gt;&lt;wsp:rsid wsp:val=&quot;004D2EAD&quot;/&gt;&lt;wsp:rsid wsp:val=&quot;004D7D41&quot;/&gt;&lt;wsp:rsid wsp:val=&quot;004F316F&quot;/&gt;&lt;wsp:rsid wsp:val=&quot;00512EFE&quot;/&gt;&lt;wsp:rsid wsp:val=&quot;0051580D&quot;/&gt;&lt;wsp:rsid wsp:val=&quot;005331EF&quot;/&gt;&lt;wsp:rsid wsp:val=&quot;005418B7&quot;/&gt;&lt;wsp:rsid wsp:val=&quot;00562AF3&quot;/&gt;&lt;wsp:rsid wsp:val=&quot;00592D74&quot;/&gt;&lt;wsp:rsid wsp:val=&quot;005B17F3&quot;/&gt;&lt;wsp:rsid wsp:val=&quot;005B329C&quot;/&gt;&lt;wsp:rsid wsp:val=&quot;005C79FB&quot;/&gt;&lt;wsp:rsid wsp:val=&quot;005D4514&quot;/&gt;&lt;wsp:rsid wsp:val=&quot;005D6EBB&quot;/&gt;&lt;wsp:rsid wsp:val=&quot;005E2C44&quot;/&gt;&lt;wsp:rsid wsp:val=&quot;005E2D27&quot;/&gt;&lt;wsp:rsid wsp:val=&quot;005F44FD&quot;/&gt;&lt;wsp:rsid wsp:val=&quot;005F6ED1&quot;/&gt;&lt;wsp:rsid wsp:val=&quot;00603E3E&quot;/&gt;&lt;wsp:rsid wsp:val=&quot;00605378&quot;/&gt;&lt;wsp:rsid wsp:val=&quot;00610A8A&quot;/&gt;&lt;wsp:rsid wsp:val=&quot;006170F9&quot;/&gt;&lt;wsp:rsid wsp:val=&quot;00621188&quot;/&gt;&lt;wsp:rsid wsp:val=&quot;006257ED&quot;/&gt;&lt;wsp:rsid wsp:val=&quot;00626618&quot;/&gt;&lt;wsp:rsid wsp:val=&quot;00650DE4&quot;/&gt;&lt;wsp:rsid wsp:val=&quot;00651759&quot;/&gt;&lt;wsp:rsid wsp:val=&quot;006564C3&quot;/&gt;&lt;wsp:rsid wsp:val=&quot;00674351&quot;/&gt;&lt;wsp:rsid wsp:val=&quot;00677750&quot;/&gt;&lt;wsp:rsid wsp:val=&quot;00683442&quot;/&gt;&lt;wsp:rsid wsp:val=&quot;00695808&quot;/&gt;&lt;wsp:rsid wsp:val=&quot;006B46FB&quot;/&gt;&lt;wsp:rsid wsp:val=&quot;006C5D79&quot;/&gt;&lt;wsp:rsid wsp:val=&quot;006E21FB&quot;/&gt;&lt;wsp:rsid wsp:val=&quot;006E651B&quot;/&gt;&lt;wsp:rsid wsp:val=&quot;006F035C&quot;/&gt;&lt;wsp:rsid wsp:val=&quot;00705D3A&quot;/&gt;&lt;wsp:rsid wsp:val=&quot;00707513&quot;/&gt;&lt;wsp:rsid wsp:val=&quot;0072238B&quot;/&gt;&lt;wsp:rsid wsp:val=&quot;00740F59&quot;/&gt;&lt;wsp:rsid wsp:val=&quot;00775FBB&quot;/&gt;&lt;wsp:rsid wsp:val=&quot;00776B3C&quot;/&gt;&lt;wsp:rsid wsp:val=&quot;007838A7&quot;/&gt;&lt;wsp:rsid wsp:val=&quot;00792342&quot;/&gt;&lt;wsp:rsid wsp:val=&quot;00796265&quot;/&gt;&lt;wsp:rsid wsp:val=&quot;007A7ACD&quot;/&gt;&lt;wsp:rsid wsp:val=&quot;007B512A&quot;/&gt;&lt;wsp:rsid wsp:val=&quot;007B7FEC&quot;/&gt;&lt;wsp:rsid wsp:val=&quot;007C2097&quot;/&gt;&lt;wsp:rsid wsp:val=&quot;007D1371&quot;/&gt;&lt;wsp:rsid wsp:val=&quot;007D6A07&quot;/&gt;&lt;wsp:rsid wsp:val=&quot;007D766B&quot;/&gt;&lt;wsp:rsid wsp:val=&quot;007E616D&quot;/&gt;&lt;wsp:rsid wsp:val=&quot;007F2EDA&quot;/&gt;&lt;wsp:rsid wsp:val=&quot;008279FA&quot;/&gt;&lt;wsp:rsid wsp:val=&quot;00832794&quot;/&gt;&lt;wsp:rsid wsp:val=&quot;008626E7&quot;/&gt;&lt;wsp:rsid wsp:val=&quot;008651E7&quot;/&gt;&lt;wsp:rsid wsp:val=&quot;008665E3&quot;/&gt;&lt;wsp:rsid wsp:val=&quot;00870EE4&quot;/&gt;&lt;wsp:rsid wsp:val=&quot;00870EE7&quot;/&gt;&lt;wsp:rsid wsp:val=&quot;00880B3B&quot;/&gt;&lt;wsp:rsid wsp:val=&quot;008854D1&quot;/&gt;&lt;wsp:rsid wsp:val=&quot;00896078&quot;/&gt;&lt;wsp:rsid wsp:val=&quot;008D6E71&quot;/&gt;&lt;wsp:rsid wsp:val=&quot;008F0853&quot;/&gt;&lt;wsp:rsid wsp:val=&quot;008F5B8F&quot;/&gt;&lt;wsp:rsid wsp:val=&quot;008F686C&quot;/&gt;&lt;wsp:rsid wsp:val=&quot;00901D8D&quot;/&gt;&lt;wsp:rsid wsp:val=&quot;00912CFB&quot;/&gt;&lt;wsp:rsid wsp:val=&quot;009209A0&quot;/&gt;&lt;wsp:rsid wsp:val=&quot;00956D23&quot;/&gt;&lt;wsp:rsid wsp:val=&quot;009705AB&quot;/&gt;&lt;wsp:rsid wsp:val=&quot;00971A3E&quot;/&gt;&lt;wsp:rsid wsp:val=&quot;009777D9&quot;/&gt;&lt;wsp:rsid wsp:val=&quot;00991B88&quot;/&gt;&lt;wsp:rsid wsp:val=&quot;009A579D&quot;/&gt;&lt;wsp:rsid wsp:val=&quot;009B6DFD&quot;/&gt;&lt;wsp:rsid wsp:val=&quot;009C4A58&quot;/&gt;&lt;wsp:rsid wsp:val=&quot;009C6E0D&quot;/&gt;&lt;wsp:rsid wsp:val=&quot;009D7D52&quot;/&gt;&lt;wsp:rsid wsp:val=&quot;009E3297&quot;/&gt;&lt;wsp:rsid wsp:val=&quot;009F23B7&quot;/&gt;&lt;wsp:rsid wsp:val=&quot;009F3C4C&quot;/&gt;&lt;wsp:rsid wsp:val=&quot;009F643B&quot;/&gt;&lt;wsp:rsid wsp:val=&quot;009F734F&quot;/&gt;&lt;wsp:rsid wsp:val=&quot;00A03A82&quot;/&gt;&lt;wsp:rsid wsp:val=&quot;00A07628&quot;/&gt;&lt;wsp:rsid wsp:val=&quot;00A246B6&quot;/&gt;&lt;wsp:rsid wsp:val=&quot;00A26543&quot;/&gt;&lt;wsp:rsid wsp:val=&quot;00A464AD&quot;/&gt;&lt;wsp:rsid wsp:val=&quot;00A47E70&quot;/&gt;&lt;wsp:rsid wsp:val=&quot;00A716DC&quot;/&gt;&lt;wsp:rsid wsp:val=&quot;00A7671C&quot;/&gt;&lt;wsp:rsid wsp:val=&quot;00AA15DE&quot;/&gt;&lt;wsp:rsid wsp:val=&quot;00AD1CD8&quot;/&gt;&lt;wsp:rsid wsp:val=&quot;00AD5737&quot;/&gt;&lt;wsp:rsid wsp:val=&quot;00AD79BC&quot;/&gt;&lt;wsp:rsid wsp:val=&quot;00AE4C6D&quot;/&gt;&lt;wsp:rsid wsp:val=&quot;00B258BB&quot;/&gt;&lt;wsp:rsid wsp:val=&quot;00B25A42&quot;/&gt;&lt;wsp:rsid wsp:val=&quot;00B443E0&quot;/&gt;&lt;wsp:rsid wsp:val=&quot;00B461B5&quot;/&gt;&lt;wsp:rsid wsp:val=&quot;00B67B97&quot;/&gt;&lt;wsp:rsid wsp:val=&quot;00B716F8&quot;/&gt;&lt;wsp:rsid wsp:val=&quot;00B733B1&quot;/&gt;&lt;wsp:rsid wsp:val=&quot;00B91E04&quot;/&gt;&lt;wsp:rsid wsp:val=&quot;00B968C8&quot;/&gt;&lt;wsp:rsid wsp:val=&quot;00BA3EC5&quot;/&gt;&lt;wsp:rsid wsp:val=&quot;00BA469A&quot;/&gt;&lt;wsp:rsid wsp:val=&quot;00BB5DFC&quot;/&gt;&lt;wsp:rsid wsp:val=&quot;00BD16EA&quot;/&gt;&lt;wsp:rsid wsp:val=&quot;00BD279D&quot;/&gt;&lt;wsp:rsid wsp:val=&quot;00BD59A5&quot;/&gt;&lt;wsp:rsid wsp:val=&quot;00BD6BB8&quot;/&gt;&lt;wsp:rsid wsp:val=&quot;00BE0516&quot;/&gt;&lt;wsp:rsid wsp:val=&quot;00BE0D5D&quot;/&gt;&lt;wsp:rsid wsp:val=&quot;00BE393D&quot;/&gt;&lt;wsp:rsid wsp:val=&quot;00BE5782&quot;/&gt;&lt;wsp:rsid wsp:val=&quot;00BE7E99&quot;/&gt;&lt;wsp:rsid wsp:val=&quot;00BF6B66&quot;/&gt;&lt;wsp:rsid wsp:val=&quot;00C00E38&quot;/&gt;&lt;wsp:rsid wsp:val=&quot;00C04C32&quot;/&gt;&lt;wsp:rsid wsp:val=&quot;00C07FD0&quot;/&gt;&lt;wsp:rsid wsp:val=&quot;00C34021&quot;/&gt;&lt;wsp:rsid wsp:val=&quot;00C77A90&quot;/&gt;&lt;wsp:rsid wsp:val=&quot;00C95985&quot;/&gt;&lt;wsp:rsid wsp:val=&quot;00CC5026&quot;/&gt;&lt;wsp:rsid wsp:val=&quot;00CF054E&quot;/&gt;&lt;wsp:rsid wsp:val=&quot;00CF5983&quot;/&gt;&lt;wsp:rsid wsp:val=&quot;00CF714E&quot;/&gt;&lt;wsp:rsid wsp:val=&quot;00D03F9A&quot;/&gt;&lt;wsp:rsid wsp:val=&quot;00D040B6&quot;/&gt;&lt;wsp:rsid wsp:val=&quot;00D21F73&quot;/&gt;&lt;wsp:rsid wsp:val=&quot;00D24265&quot;/&gt;&lt;wsp:rsid wsp:val=&quot;00D94329&quot;/&gt;&lt;wsp:rsid wsp:val=&quot;00DE34CF&quot;/&gt;&lt;wsp:rsid wsp:val=&quot;00DE3C4C&quot;/&gt;&lt;wsp:rsid wsp:val=&quot;00DE74D9&quot;/&gt;&lt;wsp:rsid wsp:val=&quot;00DF19A5&quot;/&gt;&lt;wsp:rsid wsp:val=&quot;00DF4102&quot;/&gt;&lt;wsp:rsid wsp:val=&quot;00E03047&quot;/&gt;&lt;wsp:rsid wsp:val=&quot;00E04B67&quot;/&gt;&lt;wsp:rsid wsp:val=&quot;00E250E3&quot;/&gt;&lt;wsp:rsid wsp:val=&quot;00E31AF6&quot;/&gt;&lt;wsp:rsid wsp:val=&quot;00E33479&quot;/&gt;&lt;wsp:rsid wsp:val=&quot;00E345BA&quot;/&gt;&lt;wsp:rsid wsp:val=&quot;00E410E3&quot;/&gt;&lt;wsp:rsid wsp:val=&quot;00E5640B&quot;/&gt;&lt;wsp:rsid wsp:val=&quot;00EB2C95&quot;/&gt;&lt;wsp:rsid wsp:val=&quot;00EB58D5&quot;/&gt;&lt;wsp:rsid wsp:val=&quot;00EB6CB1&quot;/&gt;&lt;wsp:rsid wsp:val=&quot;00ED764E&quot;/&gt;&lt;wsp:rsid wsp:val=&quot;00EE0187&quot;/&gt;&lt;wsp:rsid wsp:val=&quot;00EE6409&quot;/&gt;&lt;wsp:rsid wsp:val=&quot;00EE7D7C&quot;/&gt;&lt;wsp:rsid wsp:val=&quot;00EF7326&quot;/&gt;&lt;wsp:rsid wsp:val=&quot;00F05249&quot;/&gt;&lt;wsp:rsid wsp:val=&quot;00F25D98&quot;/&gt;&lt;wsp:rsid wsp:val=&quot;00F300FB&quot;/&gt;&lt;wsp:rsid wsp:val=&quot;00F33285&quot;/&gt;&lt;wsp:rsid wsp:val=&quot;00F46A79&quot;/&gt;&lt;wsp:rsid wsp:val=&quot;00F558C6&quot;/&gt;&lt;wsp:rsid wsp:val=&quot;00F63B01&quot;/&gt;&lt;wsp:rsid wsp:val=&quot;00F6450E&quot;/&gt;&lt;wsp:rsid wsp:val=&quot;00F75A1B&quot;/&gt;&lt;wsp:rsid wsp:val=&quot;00F75D59&quot;/&gt;&lt;wsp:rsid wsp:val=&quot;00F835DE&quot;/&gt;&lt;wsp:rsid wsp:val=&quot;00F93751&quot;/&gt;&lt;wsp:rsid wsp:val=&quot;00FA00D1&quot;/&gt;&lt;wsp:rsid wsp:val=&quot;00FA25E9&quot;/&gt;&lt;wsp:rsid wsp:val=&quot;00FB0B2F&quot;/&gt;&lt;wsp:rsid wsp:val=&quot;00FB6386&quot;/&gt;&lt;wsp:rsid wsp:val=&quot;00FB6E51&quot;/&gt;&lt;wsp:rsid wsp:val=&quot;00FD27B8&quot;/&gt;&lt;wsp:rsid wsp:val=&quot;00FD2809&quot;/&gt;&lt;wsp:rsid wsp:val=&quot;00FE6620&quot;/&gt;&lt;/wsp:rsids&gt;&lt;/w:docPr&gt;&lt;w:body&gt;&lt;wx:sect&gt;&lt;w:p wsp:rsidR=&quot;00000000&quot; wsp:rsidRDefault=&quot;007F2EDA&quot; wsp:rsidP=&quot;007F2EDA&quot;&gt;&lt;m:oMathPara&gt;&lt;m:oMath&gt;&lt;m:sSub&gt;&lt;m:sSubPr&gt;&lt;m:ctrlPr&gt;&lt;aml:annotation aml:id=&quot;0&quot; w:type=&quot;Word.Insertion&quot; aml:author=&quot;Adrian Murtaza&quot; aml:createdate=&quot;2018-07-10T11:57:00Z&quot;&gt;&lt;aml:content&gt;&lt;w:rPr&gt;&lt;w:rFonts w:ascii=&quot;Cambria Math&quot; w:fareast=&quot;Times New Roman&quot; w:h-ansi=&quot;Cambria Math&quot;/&gt;&lt;wx:font wx:val=&quot;Cambria Math&quot;/&gt;&lt;w:lang w:val=&quot;EN-US&quot;/&gt;&lt;/w:rPr&gt;&lt;/aml:content&gt;&lt;/aml:annotation&gt;&lt;/m:ctrlPr&gt;&lt;/m:sSubPr&gt;&lt;m:e&gt;&lt;m:r&gt;&lt;aml:annotation aml:id=&quot;1&quot; w:type=&quot;Word.Insertion&quot; aml:author=&quot;Adrian Murtaza&quot; aml:createdate=&quot;2018-07-10T11:57:00Z&quot;&gt;&lt;aml:content&gt;&lt;m:rPr&gt;&lt;m:sty m:val=&quot;p&quot;/&gt;&lt;/m:rPr&gt;&lt;w:rPr&gt;&lt;w:rFonts w:ascii=&quot;Cambria Math&quot; w:fareast=&quot;Times New Roman&quot; w:h-ansi=&quot;Cambria Math&quot;/&gt;&lt;wx:font wx:val=&quot;Cambria Math&quot;/&gt;&lt;w:lang w:val=&quot;EN-US&quot;/&gt;&lt;/w:rPr&gt;&lt;m:t&gt;n&lt;/m:t&gt;&lt;/aml:content&gt;&lt;/aml:annotation&gt;&lt;/m:r&gt;&lt;/m:e&gt;&lt;m:sub&gt;&lt;m:r&gt;&lt;aml:annotation aml:id=&quot;2&quot; w:type=&quot;Word.Insertion&quot; aml:author=&quot;Adrian Murtaza&quot; aml:createdate=&quot;2018-07-10T11:57:00Z&quot;&gt;&lt;aml:content&gt;&lt;m:rPr&gt;&lt;m:nor/&gt;&lt;/m:rPr&gt;&lt;w:rPr&gt;&lt;w:rFonts w:fareast=&quot;Times New Roman&quot;/&gt;&lt;w:lang w:val=&quot;EN-US&quot;/&gt;&lt;/w:rPr&gt;&lt;m:t&gt;HOA, out&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del>
      </w:ins>
      <w:r w:rsidRPr="00D21F73">
        <w:rPr>
          <w:rFonts w:eastAsia="Times New Roman"/>
          <w:lang w:val="en-US"/>
        </w:rPr>
        <w:fldChar w:fldCharType="end"/>
      </w:r>
      <w:ins w:id="296" w:author="Adrian Murtaza" w:date="2018-07-10T11:57:00Z">
        <w:r w:rsidRPr="00D21F73">
          <w:rPr>
            <w:rFonts w:eastAsia="Times New Roman"/>
            <w:lang w:val="en-US"/>
          </w:rPr>
          <w:t xml:space="preserve"> HOA audio PCM data which number is indicated in the HOA metadata interface via the HOA order (e.g. 16 signals for HOA order 3). The HOA audio PCM data in the HOA output interface is provided in the so-called Equivalent Spatial Domain (ESD) representation. The conversion from the HOA domain into the ESD representation and vice versa is described in ISO/IEC 23008-3, Annex C.5.1 [</w:t>
        </w:r>
        <w:r w:rsidRPr="00D21F73">
          <w:rPr>
            <w:rFonts w:eastAsia="Candara"/>
            <w:lang w:val="en-US"/>
          </w:rPr>
          <w:fldChar w:fldCharType="begin"/>
        </w:r>
        <w:r w:rsidRPr="00D21F73">
          <w:rPr>
            <w:rFonts w:eastAsia="Candara"/>
            <w:lang w:val="en-US"/>
          </w:rPr>
          <w:instrText xml:space="preserve"> REF M3DA \h  \* MERGEFORMAT </w:instrText>
        </w:r>
      </w:ins>
      <w:r w:rsidRPr="00D21F73">
        <w:rPr>
          <w:rFonts w:eastAsia="Candara"/>
          <w:lang w:val="en-US"/>
        </w:rPr>
      </w:r>
      <w:ins w:id="297" w:author="Adrian Murtaza" w:date="2018-07-10T11:57:00Z">
        <w:r w:rsidRPr="00D21F73">
          <w:rPr>
            <w:rFonts w:eastAsia="Candara"/>
            <w:lang w:val="en-US"/>
          </w:rPr>
          <w:fldChar w:fldCharType="separate"/>
        </w:r>
        <w:r w:rsidRPr="00D21F73">
          <w:rPr>
            <w:rFonts w:eastAsia="Candara"/>
            <w:lang w:val="en-US"/>
          </w:rPr>
          <w:t>X2</w:t>
        </w:r>
        <w:r w:rsidRPr="00D21F73">
          <w:rPr>
            <w:rFonts w:eastAsia="Candara"/>
            <w:lang w:val="en-US"/>
          </w:rPr>
          <w:fldChar w:fldCharType="end"/>
        </w:r>
        <w:r w:rsidRPr="00D21F73">
          <w:rPr>
            <w:rFonts w:eastAsia="Times New Roman"/>
            <w:lang w:val="en-US"/>
          </w:rPr>
          <w:t>].</w:t>
        </w:r>
      </w:ins>
    </w:p>
    <w:p w:rsidR="00740F59" w:rsidRPr="002331F1" w:rsidRDefault="00D21F73">
      <w:pPr>
        <w:jc w:val="both"/>
        <w:rPr>
          <w:lang w:val="en-US"/>
          <w:rPrChange w:id="298" w:author="Adrian Murtaza" w:date="2018-07-10T12:49:00Z">
            <w:rPr/>
          </w:rPrChange>
        </w:rPr>
        <w:pPrChange w:id="299" w:author="Adrian Murtaza" w:date="2018-07-10T12:49:00Z">
          <w:pPr/>
        </w:pPrChange>
      </w:pPr>
      <w:ins w:id="300" w:author="Adrian Murtaza" w:date="2018-07-10T11:57:00Z">
        <w:r w:rsidRPr="00D21F73">
          <w:rPr>
            <w:rFonts w:eastAsia="Times New Roman"/>
            <w:lang w:val="en-US"/>
          </w:rPr>
          <w:t xml:space="preserve">The metadata for channels, objects, and HOA is available once per frame and their syntax is specified in </w:t>
        </w:r>
        <w:r w:rsidRPr="00D21F73">
          <w:rPr>
            <w:rFonts w:ascii="Courier New" w:eastAsia="Times New Roman" w:hAnsi="Courier New" w:cs="Courier New"/>
            <w:lang w:val="en-US"/>
          </w:rPr>
          <w:t>mpegh3da_getChannelMetadata()</w:t>
        </w:r>
        <w:r w:rsidRPr="00D21F73">
          <w:rPr>
            <w:rFonts w:eastAsia="Times New Roman"/>
            <w:lang w:val="en-US"/>
          </w:rPr>
          <w:t xml:space="preserve">, </w:t>
        </w:r>
        <w:r w:rsidRPr="00D21F73">
          <w:rPr>
            <w:rFonts w:ascii="Courier New" w:eastAsia="Times New Roman" w:hAnsi="Courier New" w:cs="Courier New"/>
            <w:lang w:val="en-US"/>
          </w:rPr>
          <w:t>mpegh3da_getObjectAudioAndMetadata()</w:t>
        </w:r>
        <w:r w:rsidRPr="00D21F73">
          <w:rPr>
            <w:rFonts w:eastAsia="Times New Roman"/>
            <w:lang w:val="en-US"/>
          </w:rPr>
          <w:t xml:space="preserve">, and </w:t>
        </w:r>
        <w:r w:rsidRPr="00D21F73">
          <w:rPr>
            <w:rFonts w:ascii="Courier New" w:eastAsia="Times New Roman" w:hAnsi="Courier New" w:cs="Courier New"/>
            <w:lang w:val="en-US"/>
          </w:rPr>
          <w:t>mpegh3da_getHoaMetadata()</w:t>
        </w:r>
        <w:r w:rsidRPr="00D21F73">
          <w:rPr>
            <w:rFonts w:eastAsia="Times New Roman"/>
            <w:lang w:val="en-US"/>
          </w:rPr>
          <w:t xml:space="preserve"> respectively. The metadata and PCM data shall be aligned for an external renderer to match each metadata element with the respective PCM frame.</w:t>
        </w:r>
      </w:ins>
    </w:p>
    <w:p w:rsidR="009705AB" w:rsidRDefault="009705AB" w:rsidP="009705AB">
      <w:pPr>
        <w:pStyle w:val="Heading2"/>
      </w:pPr>
      <w:r w:rsidRPr="006129A7">
        <w:t>6.</w:t>
      </w:r>
      <w:r>
        <w:t>2</w:t>
      </w:r>
      <w:r w:rsidRPr="006129A7">
        <w:tab/>
      </w:r>
      <w:r>
        <w:t>Audio Media Profiles</w:t>
      </w:r>
    </w:p>
    <w:p w:rsidR="00091FF7" w:rsidRPr="006129A7" w:rsidRDefault="00091FF7" w:rsidP="00091FF7">
      <w:pPr>
        <w:pStyle w:val="Heading3"/>
      </w:pPr>
      <w:bookmarkStart w:id="301" w:name="_Toc513209174"/>
      <w:r>
        <w:t>6</w:t>
      </w:r>
      <w:r w:rsidRPr="003F1B29">
        <w:t>.</w:t>
      </w:r>
      <w:r>
        <w:t>2</w:t>
      </w:r>
      <w:r w:rsidRPr="003F1B29">
        <w:t>.1</w:t>
      </w:r>
      <w:r w:rsidRPr="003F1B29">
        <w:tab/>
        <w:t>Introduction and Overview</w:t>
      </w:r>
      <w:bookmarkEnd w:id="301"/>
    </w:p>
    <w:p w:rsidR="00091FF7" w:rsidRPr="006129A7" w:rsidRDefault="00091FF7" w:rsidP="00091FF7">
      <w:r w:rsidRPr="006129A7">
        <w:t xml:space="preserve">This clause defines the media profiles for </w:t>
      </w:r>
      <w:r>
        <w:t>audio</w:t>
      </w:r>
      <w:r w:rsidRPr="006129A7">
        <w:t>. Media profiles include specification on the following:</w:t>
      </w:r>
    </w:p>
    <w:p w:rsidR="00091FF7" w:rsidRPr="006129A7" w:rsidRDefault="00091FF7" w:rsidP="00091FF7">
      <w:pPr>
        <w:pStyle w:val="B10"/>
      </w:pPr>
      <w:r w:rsidRPr="006129A7">
        <w:t>-</w:t>
      </w:r>
      <w:r w:rsidRPr="006129A7">
        <w:tab/>
        <w:t xml:space="preserve">Elementary stream constraints based on the </w:t>
      </w:r>
      <w:r>
        <w:t>audio</w:t>
      </w:r>
      <w:r w:rsidRPr="006129A7">
        <w:t xml:space="preserve"> operation points defined in clause </w:t>
      </w:r>
      <w:r>
        <w:t>6</w:t>
      </w:r>
      <w:r w:rsidRPr="006129A7">
        <w:t>.</w:t>
      </w:r>
      <w:r w:rsidRPr="00740F59">
        <w:rPr>
          <w:lang w:val="en-US"/>
        </w:rPr>
        <w:t>1</w:t>
      </w:r>
      <w:r>
        <w:t>.</w:t>
      </w:r>
    </w:p>
    <w:p w:rsidR="00091FF7" w:rsidRPr="006129A7" w:rsidRDefault="00091FF7" w:rsidP="00091FF7">
      <w:pPr>
        <w:pStyle w:val="B10"/>
      </w:pPr>
      <w:r w:rsidRPr="006129A7">
        <w:t>-</w:t>
      </w:r>
      <w:r w:rsidRPr="006129A7">
        <w:tab/>
        <w:t>File format encapsulation constraints and signalling including capability signalling. The defines to a 3GPP VR Track as defined above.</w:t>
      </w:r>
    </w:p>
    <w:p w:rsidR="00091FF7" w:rsidRPr="006129A7" w:rsidRDefault="00091FF7" w:rsidP="00091FF7">
      <w:pPr>
        <w:pStyle w:val="B10"/>
      </w:pPr>
      <w:r w:rsidRPr="006129A7">
        <w:t>-</w:t>
      </w:r>
      <w:r w:rsidRPr="006129A7">
        <w:tab/>
        <w:t>DASH Adaptation Set constraints and signalling including capability signalling. This defines a DASH content format profile.</w:t>
      </w:r>
    </w:p>
    <w:p w:rsidR="00091FF7" w:rsidRPr="006129A7" w:rsidRDefault="00091FF7" w:rsidP="00091FF7">
      <w:r w:rsidRPr="006129A7">
        <w:t xml:space="preserve">Table </w:t>
      </w:r>
      <w:r>
        <w:t>6</w:t>
      </w:r>
      <w:r w:rsidRPr="006129A7">
        <w:t>.</w:t>
      </w:r>
      <w:r>
        <w:t>2</w:t>
      </w:r>
      <w:r w:rsidRPr="006129A7">
        <w:t xml:space="preserve">-1 provides an overview of the Media Profiles in defined in the remainder of clause </w:t>
      </w:r>
      <w:r>
        <w:t>6.2</w:t>
      </w:r>
      <w:r w:rsidRPr="006129A7">
        <w:t>.</w:t>
      </w:r>
    </w:p>
    <w:p w:rsidR="00091FF7" w:rsidRPr="006129A7" w:rsidRDefault="00091FF7" w:rsidP="00091FF7">
      <w:pPr>
        <w:pStyle w:val="Heading3"/>
      </w:pPr>
      <w:bookmarkStart w:id="302" w:name="_Toc513209175"/>
      <w:r>
        <w:t>6</w:t>
      </w:r>
      <w:r w:rsidRPr="006129A7">
        <w:t>.</w:t>
      </w:r>
      <w:r>
        <w:t>2</w:t>
      </w:r>
      <w:r w:rsidRPr="006129A7">
        <w:t>.2</w:t>
      </w:r>
      <w:r w:rsidRPr="006129A7">
        <w:tab/>
      </w:r>
      <w:bookmarkEnd w:id="302"/>
      <w:del w:id="303" w:author="Adrian Murtaza" w:date="2018-07-10T11:32:00Z">
        <w:r w:rsidDel="00740F59">
          <w:delText>Audio 1</w:delText>
        </w:r>
      </w:del>
      <w:ins w:id="304" w:author="Adrian Murtaza" w:date="2018-07-10T11:32:00Z">
        <w:r w:rsidR="00740F59">
          <w:t>OMAF 3D Audio Baseline</w:t>
        </w:r>
      </w:ins>
      <w:r>
        <w:t xml:space="preserve"> Media Profile</w:t>
      </w:r>
    </w:p>
    <w:p w:rsidR="00091FF7" w:rsidRPr="006129A7" w:rsidRDefault="00091FF7" w:rsidP="00091FF7">
      <w:pPr>
        <w:pStyle w:val="Heading4"/>
      </w:pPr>
      <w:bookmarkStart w:id="305" w:name="_Toc513209176"/>
      <w:r>
        <w:t>6</w:t>
      </w:r>
      <w:r w:rsidRPr="006129A7">
        <w:t>.</w:t>
      </w:r>
      <w:r>
        <w:t>2</w:t>
      </w:r>
      <w:r w:rsidRPr="006129A7">
        <w:t>.2.1</w:t>
      </w:r>
      <w:r w:rsidRPr="006129A7">
        <w:tab/>
        <w:t>Overview</w:t>
      </w:r>
      <w:bookmarkEnd w:id="305"/>
    </w:p>
    <w:p w:rsidR="00740F59" w:rsidRPr="007C56BA" w:rsidRDefault="00740F59" w:rsidP="00740F59">
      <w:pPr>
        <w:spacing w:after="160"/>
        <w:jc w:val="both"/>
        <w:rPr>
          <w:ins w:id="306" w:author="Adrian Murtaza" w:date="2018-07-10T11:31:00Z"/>
          <w:rFonts w:eastAsia="Candara"/>
          <w:lang w:val="en-US"/>
        </w:rPr>
      </w:pPr>
      <w:ins w:id="307" w:author="Adrian Murtaza" w:date="2018-07-10T11:31:00Z">
        <w:r w:rsidRPr="007C56BA">
          <w:rPr>
            <w:rFonts w:eastAsia="Candara"/>
            <w:lang w:val="en-US"/>
          </w:rPr>
          <w:t>MPEG-H 3D Audio [</w:t>
        </w:r>
        <w:r w:rsidRPr="007C56BA">
          <w:rPr>
            <w:rFonts w:eastAsia="Candara"/>
            <w:lang w:val="en-US"/>
          </w:rPr>
          <w:fldChar w:fldCharType="begin"/>
        </w:r>
        <w:r w:rsidRPr="007C56BA">
          <w:rPr>
            <w:rFonts w:eastAsia="Candara"/>
            <w:lang w:val="en-US"/>
          </w:rPr>
          <w:instrText xml:space="preserve"> REF M3DA \h </w:instrText>
        </w:r>
      </w:ins>
      <w:r w:rsidRPr="007C56BA">
        <w:rPr>
          <w:rFonts w:eastAsia="Candara"/>
          <w:lang w:val="en-US"/>
        </w:rPr>
      </w:r>
      <w:ins w:id="308" w:author="Adrian Murtaza" w:date="2018-07-10T11:31:00Z">
        <w:r w:rsidRPr="007C56BA">
          <w:rPr>
            <w:rFonts w:eastAsia="Candara"/>
            <w:lang w:val="en-US"/>
          </w:rPr>
          <w:fldChar w:fldCharType="separate"/>
        </w:r>
        <w:r>
          <w:rPr>
            <w:lang w:val="en-US"/>
          </w:rPr>
          <w:t>X2</w:t>
        </w:r>
        <w:r w:rsidRPr="007C56BA">
          <w:rPr>
            <w:rFonts w:eastAsia="Candara"/>
            <w:lang w:val="en-US"/>
          </w:rPr>
          <w:fldChar w:fldCharType="end"/>
        </w:r>
        <w:r w:rsidRPr="007C56BA">
          <w:rPr>
            <w:rFonts w:eastAsia="Candara"/>
            <w:lang w:val="en-US"/>
          </w:rPr>
          <w:t xml:space="preserve">] specifies coding of immersive audio material and the storage of the coded representation in an ISOBMFF track. The MPEG-H 3D Audio decoder has a constant latency, see </w:t>
        </w:r>
        <w:r w:rsidRPr="00B52B14">
          <w:rPr>
            <w:rFonts w:eastAsia="Candara"/>
            <w:i/>
            <w:lang w:val="en-US"/>
          </w:rPr>
          <w:t xml:space="preserve">Table 1 — </w:t>
        </w:r>
        <w:r>
          <w:rPr>
            <w:rFonts w:eastAsia="Candara"/>
            <w:i/>
            <w:lang w:val="en-US"/>
          </w:rPr>
          <w:t>"</w:t>
        </w:r>
        <w:r w:rsidRPr="00B52B14">
          <w:rPr>
            <w:rFonts w:eastAsia="Candara"/>
            <w:i/>
            <w:lang w:val="en-US"/>
          </w:rPr>
          <w:t>MPEG-H 3DA functional blocks and internal processing domain</w:t>
        </w:r>
        <w:r>
          <w:rPr>
            <w:rFonts w:eastAsia="Candara"/>
            <w:i/>
            <w:lang w:val="en-US"/>
          </w:rPr>
          <w:t>"</w:t>
        </w:r>
        <w:r>
          <w:rPr>
            <w:rFonts w:eastAsia="Candara"/>
            <w:lang w:val="en-US"/>
          </w:rPr>
          <w:t>,</w:t>
        </w:r>
        <w:r w:rsidRPr="00AA708E" w:rsidDel="00AA708E">
          <w:rPr>
            <w:rFonts w:eastAsia="Candara"/>
            <w:lang w:val="en-US"/>
          </w:rPr>
          <w:t xml:space="preserve"> </w:t>
        </w:r>
        <w:r w:rsidRPr="007C56BA">
          <w:rPr>
            <w:rFonts w:eastAsia="Candara"/>
            <w:lang w:val="en-US"/>
          </w:rPr>
          <w:t>of ISO/IEC 23008-3 [</w:t>
        </w:r>
        <w:r w:rsidRPr="007C56BA">
          <w:rPr>
            <w:rFonts w:eastAsia="Candara"/>
            <w:lang w:val="en-US"/>
          </w:rPr>
          <w:fldChar w:fldCharType="begin"/>
        </w:r>
        <w:r w:rsidRPr="007C56BA">
          <w:rPr>
            <w:rFonts w:eastAsia="Candara"/>
            <w:lang w:val="en-US"/>
          </w:rPr>
          <w:instrText xml:space="preserve"> REF M3DA \h </w:instrText>
        </w:r>
      </w:ins>
      <w:r w:rsidRPr="007C56BA">
        <w:rPr>
          <w:rFonts w:eastAsia="Candara"/>
          <w:lang w:val="en-US"/>
        </w:rPr>
      </w:r>
      <w:ins w:id="309" w:author="Adrian Murtaza" w:date="2018-07-10T11:31:00Z">
        <w:r w:rsidRPr="007C56BA">
          <w:rPr>
            <w:rFonts w:eastAsia="Candara"/>
            <w:lang w:val="en-US"/>
          </w:rPr>
          <w:fldChar w:fldCharType="separate"/>
        </w:r>
        <w:r>
          <w:rPr>
            <w:lang w:val="en-US"/>
          </w:rPr>
          <w:t>X2</w:t>
        </w:r>
        <w:r w:rsidRPr="007C56BA">
          <w:rPr>
            <w:rFonts w:eastAsia="Candara"/>
            <w:lang w:val="en-US"/>
          </w:rPr>
          <w:fldChar w:fldCharType="end"/>
        </w:r>
        <w:r w:rsidRPr="007C56BA">
          <w:rPr>
            <w:rFonts w:eastAsia="Candara"/>
            <w:lang w:val="en-US"/>
          </w:rPr>
          <w:t>]. With this information, content authors could synchronize audio and video portions of a media presentation, e.g. ensuring lip-synch.</w:t>
        </w:r>
      </w:ins>
    </w:p>
    <w:p w:rsidR="00740F59" w:rsidRDefault="00BA056A">
      <w:pPr>
        <w:jc w:val="both"/>
        <w:rPr>
          <w:ins w:id="310" w:author="Adrian Murtaza" w:date="2018-07-10T11:31:00Z"/>
          <w:highlight w:val="yellow"/>
        </w:rPr>
        <w:pPrChange w:id="311" w:author="Adrian Murtaza" w:date="2018-07-10T12:03:00Z">
          <w:pPr/>
        </w:pPrChange>
      </w:pPr>
      <w:ins w:id="312" w:author="Adrian Murtaza" w:date="2018-07-10T12:03:00Z">
        <w:r w:rsidRPr="007C56BA">
          <w:rPr>
            <w:rFonts w:eastAsia="Calibri"/>
            <w:lang w:val="en-US"/>
          </w:rPr>
          <w:t xml:space="preserve">ISO BMFF integration for this profile </w:t>
        </w:r>
        <w:r w:rsidRPr="007C56BA">
          <w:rPr>
            <w:sz w:val="22"/>
            <w:szCs w:val="22"/>
            <w:lang w:val="en-US"/>
          </w:rPr>
          <w:t xml:space="preserve">is provided following the requirements and recommendations </w:t>
        </w:r>
        <w:r w:rsidRPr="007C56BA">
          <w:rPr>
            <w:rFonts w:eastAsia="Calibri"/>
            <w:lang w:val="en-US"/>
          </w:rPr>
          <w:t>in</w:t>
        </w:r>
        <w:r>
          <w:rPr>
            <w:rFonts w:eastAsia="Calibri"/>
            <w:lang w:val="en-US"/>
          </w:rPr>
          <w:t xml:space="preserve"> </w:t>
        </w:r>
        <w:r w:rsidRPr="007C56BA">
          <w:rPr>
            <w:lang w:val="en-US"/>
          </w:rPr>
          <w:t>ISO/IEC 23090-2</w:t>
        </w:r>
        <w:r>
          <w:rPr>
            <w:lang w:val="en-US"/>
          </w:rPr>
          <w:t xml:space="preserve">, </w:t>
        </w:r>
        <w:r>
          <w:rPr>
            <w:rFonts w:eastAsia="Candara"/>
            <w:lang w:val="en-US"/>
          </w:rPr>
          <w:t xml:space="preserve">clause </w:t>
        </w:r>
        <w:r w:rsidRPr="007C56BA">
          <w:rPr>
            <w:rFonts w:eastAsia="Candara"/>
            <w:lang w:val="en-US"/>
          </w:rPr>
          <w:t>10.2.2.</w:t>
        </w:r>
        <w:r>
          <w:rPr>
            <w:rFonts w:eastAsia="Candara"/>
            <w:lang w:val="en-US"/>
          </w:rPr>
          <w:t>3</w:t>
        </w:r>
        <w:r w:rsidRPr="007C56BA">
          <w:rPr>
            <w:rFonts w:eastAsia="Candara"/>
            <w:lang w:val="en-US"/>
          </w:rPr>
          <w:t xml:space="preserve"> [</w:t>
        </w:r>
        <w:r w:rsidRPr="007C56BA">
          <w:rPr>
            <w:rFonts w:eastAsia="Candara"/>
            <w:lang w:val="en-US"/>
          </w:rPr>
          <w:fldChar w:fldCharType="begin"/>
        </w:r>
        <w:r w:rsidRPr="007C56BA">
          <w:rPr>
            <w:rFonts w:eastAsia="Candara"/>
            <w:lang w:val="en-US"/>
          </w:rPr>
          <w:instrText xml:space="preserve"> REF MPEG_OMAF \h </w:instrText>
        </w:r>
      </w:ins>
      <w:r>
        <w:rPr>
          <w:rFonts w:eastAsia="Candara"/>
          <w:lang w:val="en-US"/>
        </w:rPr>
        <w:instrText xml:space="preserve"> \* MERGEFORMAT </w:instrText>
      </w:r>
      <w:r w:rsidRPr="007C56BA">
        <w:rPr>
          <w:rFonts w:eastAsia="Candara"/>
          <w:lang w:val="en-US"/>
        </w:rPr>
      </w:r>
      <w:ins w:id="313" w:author="Adrian Murtaza" w:date="2018-07-10T12:03:00Z">
        <w:r w:rsidRPr="007C56BA">
          <w:rPr>
            <w:rFonts w:eastAsia="Candara"/>
            <w:lang w:val="en-US"/>
          </w:rPr>
          <w:fldChar w:fldCharType="separate"/>
        </w:r>
        <w:r>
          <w:rPr>
            <w:lang w:val="en-US"/>
          </w:rPr>
          <w:t>X1</w:t>
        </w:r>
        <w:r w:rsidRPr="007C56BA">
          <w:rPr>
            <w:rFonts w:eastAsia="Candara"/>
            <w:lang w:val="en-US"/>
          </w:rPr>
          <w:fldChar w:fldCharType="end"/>
        </w:r>
        <w:r w:rsidRPr="007C56BA">
          <w:rPr>
            <w:rFonts w:eastAsia="Candara"/>
            <w:lang w:val="en-US"/>
          </w:rPr>
          <w:t>]</w:t>
        </w:r>
        <w:r>
          <w:rPr>
            <w:rFonts w:eastAsia="Candara"/>
            <w:lang w:val="en-US"/>
          </w:rPr>
          <w:t>.</w:t>
        </w:r>
      </w:ins>
    </w:p>
    <w:p w:rsidR="00091FF7" w:rsidRPr="006129A7" w:rsidDel="002331F1" w:rsidRDefault="00091FF7" w:rsidP="00091FF7">
      <w:pPr>
        <w:rPr>
          <w:del w:id="314" w:author="Adrian Murtaza" w:date="2018-07-10T12:49:00Z"/>
        </w:rPr>
      </w:pPr>
      <w:del w:id="315" w:author="Adrian Murtaza" w:date="2018-07-10T12:49:00Z">
        <w:r w:rsidRPr="00740F59" w:rsidDel="002331F1">
          <w:rPr>
            <w:highlight w:val="yellow"/>
          </w:rPr>
          <w:lastRenderedPageBreak/>
          <w:delText>&lt;Provide an overview from a system/DASH perspective&gt;</w:delText>
        </w:r>
      </w:del>
    </w:p>
    <w:p w:rsidR="00091FF7" w:rsidRDefault="00091FF7" w:rsidP="00091FF7">
      <w:pPr>
        <w:pStyle w:val="Heading4"/>
      </w:pPr>
      <w:bookmarkStart w:id="316" w:name="_Toc513209177"/>
      <w:r>
        <w:t>6</w:t>
      </w:r>
      <w:r w:rsidRPr="006129A7">
        <w:t>.</w:t>
      </w:r>
      <w:r>
        <w:t>2</w:t>
      </w:r>
      <w:r w:rsidRPr="006129A7">
        <w:t>.2.2</w:t>
      </w:r>
      <w:r w:rsidRPr="006129A7">
        <w:tab/>
        <w:t>File Format Signaling and Encapsulation</w:t>
      </w:r>
      <w:bookmarkEnd w:id="316"/>
    </w:p>
    <w:p w:rsidR="00091FF7" w:rsidRDefault="00091FF7" w:rsidP="00091FF7">
      <w:r w:rsidRPr="006129A7">
        <w:t>3GP VR Tracks conforming to this media profile used in the context of the specification shall conform to the 3GP File Format [</w:t>
      </w:r>
      <w:r>
        <w:t>7</w:t>
      </w:r>
      <w:r w:rsidRPr="006129A7">
        <w:t xml:space="preserve">] with the following further requirements: </w:t>
      </w:r>
    </w:p>
    <w:p w:rsidR="00091FF7" w:rsidRDefault="00091FF7" w:rsidP="00091FF7">
      <w:pPr>
        <w:pStyle w:val="B10"/>
        <w:rPr>
          <w:shd w:val="clear" w:color="auto" w:fill="FFFFFF"/>
        </w:rPr>
      </w:pPr>
      <w:r w:rsidRPr="006129A7">
        <w:rPr>
          <w:shd w:val="clear" w:color="auto" w:fill="FFFFFF"/>
        </w:rPr>
        <w:t>-</w:t>
      </w:r>
      <w:r w:rsidRPr="006129A7">
        <w:rPr>
          <w:shd w:val="clear" w:color="auto" w:fill="FFFFFF"/>
        </w:rPr>
        <w:tab/>
        <w:t xml:space="preserve">The </w:t>
      </w:r>
      <w:r>
        <w:rPr>
          <w:shd w:val="clear" w:color="auto" w:fill="FFFFFF"/>
        </w:rPr>
        <w:t>audio</w:t>
      </w:r>
      <w:r w:rsidRPr="006129A7">
        <w:rPr>
          <w:shd w:val="clear" w:color="auto" w:fill="FFFFFF"/>
        </w:rPr>
        <w:t xml:space="preserve"> track shall comply to the Bitstream requirements and recommendations for the Operation Point as defined in clause </w:t>
      </w:r>
      <w:r>
        <w:rPr>
          <w:shd w:val="clear" w:color="auto" w:fill="FFFFFF"/>
        </w:rPr>
        <w:t>6.1</w:t>
      </w:r>
      <w:r w:rsidRPr="006129A7">
        <w:rPr>
          <w:shd w:val="clear" w:color="auto" w:fill="FFFFFF"/>
        </w:rPr>
        <w:t xml:space="preserve">. </w:t>
      </w:r>
    </w:p>
    <w:p w:rsidR="00091FF7" w:rsidRPr="00BA056A" w:rsidRDefault="00091FF7">
      <w:pPr>
        <w:pStyle w:val="B10"/>
        <w:jc w:val="both"/>
        <w:rPr>
          <w:lang w:val="en-US"/>
          <w:rPrChange w:id="317" w:author="Adrian Murtaza" w:date="2018-07-10T12:10:00Z">
            <w:rPr>
              <w:lang w:eastAsia="ko-KR"/>
            </w:rPr>
          </w:rPrChange>
        </w:rPr>
        <w:pPrChange w:id="318" w:author="Adrian Murtaza" w:date="2018-07-10T12:10:00Z">
          <w:pPr>
            <w:pStyle w:val="B10"/>
          </w:pPr>
        </w:pPrChange>
      </w:pPr>
      <w:r>
        <w:t>-</w:t>
      </w:r>
      <w:r>
        <w:tab/>
      </w:r>
      <w:ins w:id="319" w:author="Adrian Murtaza" w:date="2018-07-10T12:08:00Z">
        <w:r w:rsidR="00BA056A" w:rsidRPr="00BA056A">
          <w:rPr>
            <w:lang w:val="en-US"/>
          </w:rPr>
          <w:t xml:space="preserve">The sample entry </w:t>
        </w:r>
        <w:r w:rsidR="00BA056A" w:rsidRPr="00BA056A">
          <w:rPr>
            <w:rFonts w:ascii="Courier" w:hAnsi="Courier"/>
            <w:highlight w:val="yellow"/>
            <w:lang w:eastAsia="ko-KR"/>
            <w:rPrChange w:id="320" w:author="Adrian Murtaza" w:date="2018-07-10T12:09:00Z">
              <w:rPr>
                <w:lang w:val="en-US"/>
              </w:rPr>
            </w:rPrChange>
          </w:rPr>
          <w:t>'mhm1'</w:t>
        </w:r>
      </w:ins>
      <w:ins w:id="321" w:author="Adrian Murtaza" w:date="2018-07-10T12:09:00Z">
        <w:r w:rsidR="00BA056A">
          <w:rPr>
            <w:rFonts w:ascii="Courier" w:hAnsi="Courier"/>
            <w:lang w:eastAsia="ko-KR"/>
          </w:rPr>
          <w:t xml:space="preserve"> </w:t>
        </w:r>
      </w:ins>
      <w:ins w:id="322" w:author="Adrian Murtaza" w:date="2018-07-10T12:08:00Z">
        <w:r w:rsidR="00BA056A" w:rsidRPr="00BA056A">
          <w:rPr>
            <w:lang w:val="en-US"/>
          </w:rPr>
          <w:t>shall be used for encapsulation of MHAS packets into ISOBMFF files, per ISO/IEC 23008</w:t>
        </w:r>
        <w:r w:rsidR="00BA056A" w:rsidRPr="00BA056A">
          <w:rPr>
            <w:lang w:val="en-US"/>
          </w:rPr>
          <w:noBreakHyphen/>
          <w:t xml:space="preserve">3, clause 20.6 </w:t>
        </w:r>
        <w:r w:rsidR="00BA056A" w:rsidRPr="007C56BA">
          <w:rPr>
            <w:rFonts w:eastAsia="Candara"/>
            <w:lang w:val="en-US"/>
          </w:rPr>
          <w:t>[</w:t>
        </w:r>
        <w:r w:rsidR="00BA056A" w:rsidRPr="007C56BA">
          <w:rPr>
            <w:rFonts w:eastAsia="Candara"/>
            <w:lang w:val="en-US"/>
          </w:rPr>
          <w:fldChar w:fldCharType="begin"/>
        </w:r>
        <w:r w:rsidR="00BA056A" w:rsidRPr="007C56BA">
          <w:rPr>
            <w:rFonts w:eastAsia="Candara"/>
            <w:lang w:val="en-US"/>
          </w:rPr>
          <w:instrText xml:space="preserve"> REF M3DA \h </w:instrText>
        </w:r>
      </w:ins>
      <w:r w:rsidR="00BA056A" w:rsidRPr="007C56BA">
        <w:rPr>
          <w:rFonts w:eastAsia="Candara"/>
          <w:lang w:val="en-US"/>
        </w:rPr>
      </w:r>
      <w:ins w:id="323" w:author="Adrian Murtaza" w:date="2018-07-10T12:08:00Z">
        <w:r w:rsidR="00BA056A" w:rsidRPr="007C56BA">
          <w:rPr>
            <w:rFonts w:eastAsia="Candara"/>
            <w:lang w:val="en-US"/>
          </w:rPr>
          <w:fldChar w:fldCharType="separate"/>
        </w:r>
        <w:r w:rsidR="00BA056A">
          <w:rPr>
            <w:lang w:val="en-US"/>
          </w:rPr>
          <w:t>X2</w:t>
        </w:r>
        <w:r w:rsidR="00BA056A" w:rsidRPr="007C56BA">
          <w:rPr>
            <w:rFonts w:eastAsia="Candara"/>
            <w:lang w:val="en-US"/>
          </w:rPr>
          <w:fldChar w:fldCharType="end"/>
        </w:r>
        <w:r w:rsidR="00BA056A" w:rsidRPr="007C56BA">
          <w:rPr>
            <w:rFonts w:eastAsia="Candara"/>
            <w:lang w:val="en-US"/>
          </w:rPr>
          <w:t>]</w:t>
        </w:r>
        <w:r w:rsidR="00BA056A" w:rsidRPr="00BA056A">
          <w:rPr>
            <w:lang w:val="en-US"/>
          </w:rPr>
          <w:t>.</w:t>
        </w:r>
      </w:ins>
      <w:ins w:id="324" w:author="Adrian Murtaza" w:date="2018-07-10T12:10:00Z">
        <w:r w:rsidR="00BA056A">
          <w:rPr>
            <w:lang w:val="en-US"/>
          </w:rPr>
          <w:t xml:space="preserve"> </w:t>
        </w:r>
      </w:ins>
      <w:del w:id="325" w:author="Adrian Murtaza" w:date="2018-07-10T12:10:00Z">
        <w:r w:rsidRPr="006129A7" w:rsidDel="00BA056A">
          <w:rPr>
            <w:lang w:eastAsia="ko-KR"/>
          </w:rPr>
          <w:delText xml:space="preserve">At least one sample entry type of each sample entry of the track shall be equal to </w:delText>
        </w:r>
        <w:r w:rsidRPr="00740F59" w:rsidDel="00BA056A">
          <w:rPr>
            <w:rFonts w:ascii="Courier" w:hAnsi="Courier"/>
            <w:highlight w:val="yellow"/>
            <w:lang w:eastAsia="ko-KR"/>
          </w:rPr>
          <w:delText>'resv'</w:delText>
        </w:r>
        <w:r w:rsidRPr="006129A7" w:rsidDel="00BA056A">
          <w:rPr>
            <w:lang w:eastAsia="ko-KR"/>
          </w:rPr>
          <w:delText>.</w:delText>
        </w:r>
      </w:del>
    </w:p>
    <w:p w:rsidR="00BA056A" w:rsidRDefault="00091FF7">
      <w:pPr>
        <w:pStyle w:val="B10"/>
        <w:rPr>
          <w:ins w:id="326" w:author="Adrian Murtaza" w:date="2018-07-10T12:04:00Z"/>
          <w:rFonts w:eastAsia="Calibri"/>
          <w:lang w:val="en-US"/>
        </w:rPr>
        <w:pPrChange w:id="327" w:author="Adrian Murtaza" w:date="2018-07-10T12:04:00Z">
          <w:pPr>
            <w:spacing w:after="160"/>
            <w:jc w:val="both"/>
          </w:pPr>
        </w:pPrChange>
      </w:pPr>
      <w:del w:id="328" w:author="Adrian Murtaza" w:date="2018-07-10T12:05:00Z">
        <w:r w:rsidRPr="006129A7" w:rsidDel="00BA056A">
          <w:rPr>
            <w:lang w:eastAsia="ko-KR"/>
          </w:rPr>
          <w:delText>-</w:delText>
        </w:r>
        <w:r w:rsidRPr="006129A7" w:rsidDel="00BA056A">
          <w:rPr>
            <w:lang w:eastAsia="ko-KR"/>
          </w:rPr>
          <w:tab/>
          <w:delText xml:space="preserve">The untransformed sample entry type shall be equal to </w:delText>
        </w:r>
        <w:r w:rsidRPr="00740F59" w:rsidDel="00BA056A">
          <w:rPr>
            <w:rFonts w:ascii="Courier" w:hAnsi="Courier"/>
            <w:highlight w:val="yellow"/>
            <w:lang w:eastAsia="ko-KR"/>
          </w:rPr>
          <w:delText>'avc1'</w:delText>
        </w:r>
        <w:r w:rsidRPr="006129A7" w:rsidDel="00BA056A">
          <w:rPr>
            <w:rFonts w:ascii="Courier" w:hAnsi="Courier"/>
            <w:lang w:eastAsia="ko-KR"/>
          </w:rPr>
          <w:delText xml:space="preserve"> </w:delText>
        </w:r>
      </w:del>
      <w:ins w:id="329" w:author="Adrian Murtaza" w:date="2018-07-10T12:04:00Z">
        <w:r w:rsidR="00BA056A">
          <w:rPr>
            <w:rFonts w:eastAsia="Calibri"/>
            <w:lang w:val="en-US"/>
          </w:rPr>
          <w:t xml:space="preserve">-     All </w:t>
        </w:r>
        <w:r w:rsidR="00BA056A" w:rsidRPr="008D70A0">
          <w:rPr>
            <w:rFonts w:eastAsia="Calibri"/>
            <w:lang w:val="en-US"/>
          </w:rPr>
          <w:t>ISO Base Media File Format constraints</w:t>
        </w:r>
        <w:r w:rsidR="00BA056A">
          <w:rPr>
            <w:rFonts w:eastAsia="Calibri"/>
            <w:lang w:val="en-US"/>
          </w:rPr>
          <w:t xml:space="preserve"> specified in </w:t>
        </w:r>
        <w:r w:rsidR="00BA056A" w:rsidRPr="007C56BA">
          <w:rPr>
            <w:lang w:val="en-US"/>
          </w:rPr>
          <w:t>ISO/IEC 23090-2</w:t>
        </w:r>
        <w:r w:rsidR="00BA056A">
          <w:rPr>
            <w:lang w:val="en-US"/>
          </w:rPr>
          <w:t xml:space="preserve">, </w:t>
        </w:r>
        <w:r w:rsidR="00BA056A">
          <w:rPr>
            <w:rFonts w:eastAsia="Candara"/>
            <w:lang w:val="en-US"/>
          </w:rPr>
          <w:t xml:space="preserve">clause </w:t>
        </w:r>
        <w:r w:rsidR="00BA056A" w:rsidRPr="007C56BA">
          <w:rPr>
            <w:rFonts w:eastAsia="Candara"/>
            <w:lang w:val="en-US"/>
          </w:rPr>
          <w:t>10.2.2.</w:t>
        </w:r>
        <w:r w:rsidR="00BA056A">
          <w:rPr>
            <w:rFonts w:eastAsia="Candara"/>
            <w:lang w:val="en-US"/>
          </w:rPr>
          <w:t>3</w:t>
        </w:r>
        <w:r w:rsidR="00BA056A" w:rsidRPr="007C56BA">
          <w:rPr>
            <w:rFonts w:eastAsia="Candara"/>
            <w:lang w:val="en-US"/>
          </w:rPr>
          <w:t xml:space="preserve"> [</w:t>
        </w:r>
        <w:r w:rsidR="00BA056A" w:rsidRPr="007C56BA">
          <w:rPr>
            <w:rFonts w:eastAsia="Candara"/>
            <w:lang w:val="en-US"/>
          </w:rPr>
          <w:fldChar w:fldCharType="begin"/>
        </w:r>
        <w:r w:rsidR="00BA056A" w:rsidRPr="007C56BA">
          <w:rPr>
            <w:rFonts w:eastAsia="Candara"/>
            <w:lang w:val="en-US"/>
          </w:rPr>
          <w:instrText xml:space="preserve"> REF MPEG_OMAF \h </w:instrText>
        </w:r>
      </w:ins>
      <w:r w:rsidR="00BA056A" w:rsidRPr="007C56BA">
        <w:rPr>
          <w:rFonts w:eastAsia="Candara"/>
          <w:lang w:val="en-US"/>
        </w:rPr>
      </w:r>
      <w:ins w:id="330" w:author="Adrian Murtaza" w:date="2018-07-10T12:04:00Z">
        <w:r w:rsidR="00BA056A" w:rsidRPr="007C56BA">
          <w:rPr>
            <w:rFonts w:eastAsia="Candara"/>
            <w:lang w:val="en-US"/>
          </w:rPr>
          <w:fldChar w:fldCharType="separate"/>
        </w:r>
        <w:r w:rsidR="00BA056A">
          <w:rPr>
            <w:lang w:val="en-US"/>
          </w:rPr>
          <w:t>X1</w:t>
        </w:r>
        <w:r w:rsidR="00BA056A" w:rsidRPr="007C56BA">
          <w:rPr>
            <w:rFonts w:eastAsia="Candara"/>
            <w:lang w:val="en-US"/>
          </w:rPr>
          <w:fldChar w:fldCharType="end"/>
        </w:r>
        <w:r w:rsidR="00BA056A" w:rsidRPr="007C56BA">
          <w:rPr>
            <w:rFonts w:eastAsia="Candara"/>
            <w:lang w:val="en-US"/>
          </w:rPr>
          <w:t>]</w:t>
        </w:r>
        <w:r w:rsidR="00BA056A">
          <w:rPr>
            <w:rFonts w:eastAsia="Candara"/>
            <w:lang w:val="en-US"/>
          </w:rPr>
          <w:t xml:space="preserve"> </w:t>
        </w:r>
        <w:r w:rsidR="00BA056A">
          <w:rPr>
            <w:rFonts w:eastAsia="Calibri"/>
            <w:lang w:val="en-US"/>
          </w:rPr>
          <w:t>shall apply</w:t>
        </w:r>
        <w:r w:rsidR="00BA056A" w:rsidRPr="006F314B">
          <w:rPr>
            <w:rFonts w:eastAsia="Calibri"/>
            <w:lang w:val="en-US"/>
          </w:rPr>
          <w:t>.</w:t>
        </w:r>
      </w:ins>
    </w:p>
    <w:p w:rsidR="00BA056A" w:rsidRDefault="00BA056A">
      <w:pPr>
        <w:pStyle w:val="B10"/>
        <w:rPr>
          <w:ins w:id="331" w:author="Adrian Murtaza" w:date="2018-07-10T12:05:00Z"/>
          <w:rFonts w:eastAsia="Candara"/>
          <w:lang w:val="en-US"/>
        </w:rPr>
        <w:pPrChange w:id="332" w:author="Adrian Murtaza" w:date="2018-07-10T12:04:00Z">
          <w:pPr>
            <w:spacing w:after="160"/>
            <w:jc w:val="both"/>
          </w:pPr>
        </w:pPrChange>
      </w:pPr>
      <w:ins w:id="333" w:author="Adrian Murtaza" w:date="2018-07-10T12:04:00Z">
        <w:r>
          <w:rPr>
            <w:rFonts w:eastAsia="Calibri"/>
            <w:lang w:val="en-US"/>
          </w:rPr>
          <w:t>-</w:t>
        </w:r>
      </w:ins>
      <w:ins w:id="334" w:author="Adrian Murtaza" w:date="2018-07-10T12:05:00Z">
        <w:r>
          <w:rPr>
            <w:rFonts w:eastAsia="Calibri"/>
            <w:lang w:val="en-US"/>
          </w:rPr>
          <w:tab/>
        </w:r>
      </w:ins>
      <w:ins w:id="335" w:author="Adrian Murtaza" w:date="2018-07-10T12:04:00Z">
        <w:r w:rsidRPr="007C56BA">
          <w:rPr>
            <w:rFonts w:eastAsia="Calibri"/>
            <w:lang w:val="en-US"/>
          </w:rPr>
          <w:t xml:space="preserve">ISO BMFF Tracks shall be encoded following the requirements in </w:t>
        </w:r>
        <w:r w:rsidRPr="007C56BA">
          <w:rPr>
            <w:lang w:val="en-US"/>
          </w:rPr>
          <w:t>ISO/IEC 23090-2</w:t>
        </w:r>
        <w:r>
          <w:rPr>
            <w:lang w:val="en-US"/>
          </w:rPr>
          <w:t xml:space="preserve">, </w:t>
        </w:r>
        <w:r>
          <w:rPr>
            <w:rFonts w:eastAsia="Candara"/>
            <w:lang w:val="en-US"/>
          </w:rPr>
          <w:t xml:space="preserve">clause </w:t>
        </w:r>
        <w:r w:rsidRPr="007C56BA">
          <w:rPr>
            <w:rFonts w:eastAsia="Candara"/>
            <w:lang w:val="en-US"/>
          </w:rPr>
          <w:t>10.2.2.</w:t>
        </w:r>
        <w:r>
          <w:rPr>
            <w:rFonts w:eastAsia="Candara"/>
            <w:lang w:val="en-US"/>
          </w:rPr>
          <w:t>3.1</w:t>
        </w:r>
        <w:r w:rsidRPr="007C56BA">
          <w:rPr>
            <w:rFonts w:eastAsia="Candara"/>
            <w:lang w:val="en-US"/>
          </w:rPr>
          <w:t xml:space="preserve"> [</w:t>
        </w:r>
        <w:r w:rsidRPr="007C56BA">
          <w:rPr>
            <w:rFonts w:eastAsia="Candara"/>
            <w:lang w:val="en-US"/>
          </w:rPr>
          <w:fldChar w:fldCharType="begin"/>
        </w:r>
        <w:r w:rsidRPr="007C56BA">
          <w:rPr>
            <w:rFonts w:eastAsia="Candara"/>
            <w:lang w:val="en-US"/>
          </w:rPr>
          <w:instrText xml:space="preserve"> REF MPEG_OMAF \h </w:instrText>
        </w:r>
      </w:ins>
      <w:r w:rsidRPr="007C56BA">
        <w:rPr>
          <w:rFonts w:eastAsia="Candara"/>
          <w:lang w:val="en-US"/>
        </w:rPr>
      </w:r>
      <w:ins w:id="336" w:author="Adrian Murtaza" w:date="2018-07-10T12:04:00Z">
        <w:r w:rsidRPr="007C56BA">
          <w:rPr>
            <w:rFonts w:eastAsia="Candara"/>
            <w:lang w:val="en-US"/>
          </w:rPr>
          <w:fldChar w:fldCharType="separate"/>
        </w:r>
        <w:r>
          <w:rPr>
            <w:lang w:val="en-US"/>
          </w:rPr>
          <w:t>X1</w:t>
        </w:r>
        <w:r w:rsidRPr="007C56BA">
          <w:rPr>
            <w:rFonts w:eastAsia="Candara"/>
            <w:lang w:val="en-US"/>
          </w:rPr>
          <w:fldChar w:fldCharType="end"/>
        </w:r>
        <w:r w:rsidRPr="007C56BA">
          <w:rPr>
            <w:rFonts w:eastAsia="Candara"/>
            <w:lang w:val="en-US"/>
          </w:rPr>
          <w:t>]</w:t>
        </w:r>
        <w:r>
          <w:rPr>
            <w:rFonts w:eastAsia="Candara"/>
            <w:lang w:val="en-US"/>
          </w:rPr>
          <w:t xml:space="preserve">. </w:t>
        </w:r>
      </w:ins>
    </w:p>
    <w:p w:rsidR="00BA056A" w:rsidRPr="00BA056A" w:rsidRDefault="00BA056A">
      <w:pPr>
        <w:pStyle w:val="B10"/>
        <w:rPr>
          <w:rFonts w:ascii="Courier" w:hAnsi="Courier"/>
          <w:lang w:eastAsia="ko-KR"/>
          <w:rPrChange w:id="337" w:author="Adrian Murtaza" w:date="2018-07-10T12:05:00Z">
            <w:rPr/>
          </w:rPrChange>
        </w:rPr>
      </w:pPr>
      <w:ins w:id="338" w:author="Adrian Murtaza" w:date="2018-07-10T12:05:00Z">
        <w:r>
          <w:rPr>
            <w:rFonts w:eastAsia="Candara"/>
            <w:lang w:val="en-US"/>
          </w:rPr>
          <w:t>-</w:t>
        </w:r>
        <w:r>
          <w:rPr>
            <w:rFonts w:eastAsia="Candara"/>
            <w:lang w:val="en-US"/>
          </w:rPr>
          <w:tab/>
        </w:r>
      </w:ins>
      <w:ins w:id="339" w:author="Adrian Murtaza" w:date="2018-07-10T12:04:00Z">
        <w:r w:rsidRPr="007C56BA">
          <w:rPr>
            <w:rFonts w:eastAsia="Calibri"/>
            <w:lang w:val="en-US"/>
          </w:rPr>
          <w:t xml:space="preserve">The ISO BMFF track should be identified by the brand </w:t>
        </w:r>
        <w:r>
          <w:rPr>
            <w:rFonts w:eastAsia="Calibri"/>
            <w:lang w:val="en-US"/>
          </w:rPr>
          <w:t>'</w:t>
        </w:r>
        <w:r w:rsidRPr="00B52B14">
          <w:rPr>
            <w:rFonts w:ascii="Courier New" w:hAnsi="Courier New" w:cs="Courier New"/>
            <w:lang w:val="en-US"/>
          </w:rPr>
          <w:t>oabl</w:t>
        </w:r>
        <w:r>
          <w:rPr>
            <w:rFonts w:eastAsia="Calibri"/>
            <w:lang w:val="en-US"/>
          </w:rPr>
          <w:t>'</w:t>
        </w:r>
        <w:r w:rsidRPr="007C56BA">
          <w:rPr>
            <w:rFonts w:eastAsia="Calibri"/>
            <w:lang w:val="en-US"/>
          </w:rPr>
          <w:t>.</w:t>
        </w:r>
      </w:ins>
    </w:p>
    <w:p w:rsidR="00091FF7" w:rsidRPr="00740F59" w:rsidRDefault="00091FF7" w:rsidP="00740F59">
      <w:pPr>
        <w:pStyle w:val="B10"/>
        <w:ind w:left="0" w:firstLine="0"/>
      </w:pPr>
      <w:r>
        <w:tab/>
      </w:r>
      <w:r w:rsidRPr="00740F59">
        <w:rPr>
          <w:highlight w:val="yellow"/>
        </w:rPr>
        <w:t>-</w:t>
      </w:r>
      <w:r w:rsidRPr="00740F59">
        <w:rPr>
          <w:highlight w:val="yellow"/>
        </w:rPr>
        <w:tab/>
        <w:t>and possibly more requirements</w:t>
      </w:r>
    </w:p>
    <w:p w:rsidR="00091FF7" w:rsidRDefault="00091FF7" w:rsidP="00091FF7">
      <w:pPr>
        <w:rPr>
          <w:ins w:id="340" w:author="Adrian Murtaza" w:date="2018-07-10T12:06:00Z"/>
          <w:highlight w:val="yellow"/>
        </w:rPr>
      </w:pPr>
      <w:r w:rsidRPr="00AD5927">
        <w:rPr>
          <w:highlight w:val="yellow"/>
        </w:rPr>
        <w:t>&lt;Provide an overview from a system/DASH perspective&gt;</w:t>
      </w:r>
    </w:p>
    <w:p w:rsidR="00BA056A" w:rsidRPr="00BA056A" w:rsidRDefault="00BA056A" w:rsidP="00BA056A">
      <w:pPr>
        <w:keepNext/>
        <w:keepLines/>
        <w:spacing w:before="120"/>
        <w:ind w:left="1418" w:hanging="1418"/>
        <w:outlineLvl w:val="3"/>
        <w:rPr>
          <w:ins w:id="341" w:author="Adrian Murtaza" w:date="2018-07-10T12:11:00Z"/>
          <w:rFonts w:ascii="Arial" w:eastAsia="Candara" w:hAnsi="Arial"/>
          <w:sz w:val="24"/>
          <w:lang w:val="en-US"/>
        </w:rPr>
      </w:pPr>
      <w:ins w:id="342" w:author="Adrian Murtaza" w:date="2018-07-10T12:11:00Z">
        <w:r w:rsidRPr="00BA056A">
          <w:rPr>
            <w:rFonts w:ascii="Arial" w:eastAsia="Candara" w:hAnsi="Arial"/>
            <w:sz w:val="24"/>
            <w:lang w:val="en-US"/>
          </w:rPr>
          <w:t>6.</w:t>
        </w:r>
        <w:r>
          <w:rPr>
            <w:rFonts w:ascii="Arial" w:eastAsia="Candara" w:hAnsi="Arial"/>
            <w:sz w:val="24"/>
            <w:lang w:val="en-US"/>
          </w:rPr>
          <w:t>2.2.2.1</w:t>
        </w:r>
        <w:r w:rsidRPr="00BA056A">
          <w:rPr>
            <w:rFonts w:ascii="Arial" w:eastAsia="Candara" w:hAnsi="Arial"/>
            <w:sz w:val="24"/>
            <w:lang w:val="en-US"/>
          </w:rPr>
          <w:tab/>
          <w:t>Configuration change constraints</w:t>
        </w:r>
      </w:ins>
    </w:p>
    <w:p w:rsidR="00BA056A" w:rsidRPr="00BA056A" w:rsidRDefault="00BA056A" w:rsidP="00BA056A">
      <w:pPr>
        <w:spacing w:after="160"/>
        <w:jc w:val="both"/>
        <w:rPr>
          <w:ins w:id="343" w:author="Adrian Murtaza" w:date="2018-07-10T12:11:00Z"/>
          <w:rFonts w:eastAsia="Calibri"/>
          <w:lang w:val="en-US"/>
        </w:rPr>
      </w:pPr>
      <w:ins w:id="344" w:author="Adrian Murtaza" w:date="2018-07-10T12:11:00Z">
        <w:r w:rsidRPr="00BA056A">
          <w:rPr>
            <w:rFonts w:eastAsia="Calibri"/>
            <w:lang w:val="en-US"/>
          </w:rPr>
          <w:t xml:space="preserve">A configuration change takes place in an audio stream when the content setup or the Audio Scene Information changes (e.g., when changes occur in the channel layout, the number of objects etc.), and therefore new </w:t>
        </w:r>
        <w:r w:rsidRPr="00BA056A">
          <w:rPr>
            <w:rFonts w:ascii="Courier New" w:eastAsia="Times New Roman" w:hAnsi="Courier New" w:cs="Courier New"/>
            <w:lang w:val="en-US"/>
          </w:rPr>
          <w:t>PACTYP_MPEGH3DACFG</w:t>
        </w:r>
        <w:r w:rsidRPr="00BA056A">
          <w:rPr>
            <w:rFonts w:eastAsia="Calibri"/>
            <w:lang w:val="en-US"/>
          </w:rPr>
          <w:t xml:space="preserve"> and </w:t>
        </w:r>
        <w:r w:rsidRPr="00BA056A">
          <w:rPr>
            <w:rFonts w:ascii="Courier New" w:eastAsia="Times New Roman" w:hAnsi="Courier New" w:cs="Courier New"/>
            <w:lang w:val="en-US"/>
          </w:rPr>
          <w:t>PACTYP_AUDIOSCENEINFO</w:t>
        </w:r>
        <w:r w:rsidRPr="00BA056A">
          <w:rPr>
            <w:rFonts w:eastAsia="Calibri"/>
            <w:lang w:val="en-US"/>
          </w:rPr>
          <w:t xml:space="preserve"> packets are required upon such occurrences. A configuration change usually happens at program boundaries, but it may also occur within a program.</w:t>
        </w:r>
      </w:ins>
    </w:p>
    <w:p w:rsidR="00BA056A" w:rsidRPr="00BA056A" w:rsidRDefault="00BA056A" w:rsidP="00BA056A">
      <w:pPr>
        <w:spacing w:after="160"/>
        <w:jc w:val="both"/>
        <w:rPr>
          <w:ins w:id="345" w:author="Adrian Murtaza" w:date="2018-07-10T12:11:00Z"/>
          <w:rFonts w:eastAsia="Calibri"/>
          <w:lang w:val="en-US"/>
        </w:rPr>
      </w:pPr>
      <w:ins w:id="346" w:author="Adrian Murtaza" w:date="2018-07-10T12:11:00Z">
        <w:r w:rsidRPr="00BA056A">
          <w:rPr>
            <w:rFonts w:eastAsia="Calibri"/>
            <w:lang w:val="en-US"/>
          </w:rPr>
          <w:t xml:space="preserve">Configuration change constraints specified in </w:t>
        </w:r>
        <w:r w:rsidRPr="00BA056A">
          <w:rPr>
            <w:rFonts w:eastAsia="Times New Roman"/>
            <w:lang w:val="en-US"/>
          </w:rPr>
          <w:t xml:space="preserve">ISO/IEC 23090-2, </w:t>
        </w:r>
        <w:r w:rsidRPr="00BA056A">
          <w:rPr>
            <w:rFonts w:eastAsia="Candara"/>
            <w:lang w:val="en-US"/>
          </w:rPr>
          <w:t>clause 10.2.2.3.2 [</w:t>
        </w:r>
        <w:r w:rsidRPr="00BA056A">
          <w:rPr>
            <w:rFonts w:eastAsia="Candara"/>
            <w:lang w:val="en-US"/>
          </w:rPr>
          <w:fldChar w:fldCharType="begin"/>
        </w:r>
        <w:r w:rsidRPr="00BA056A">
          <w:rPr>
            <w:rFonts w:eastAsia="Candara"/>
            <w:lang w:val="en-US"/>
          </w:rPr>
          <w:instrText xml:space="preserve"> REF MPEG_OMAF \h </w:instrText>
        </w:r>
      </w:ins>
      <w:r w:rsidRPr="00BA056A">
        <w:rPr>
          <w:rFonts w:eastAsia="Candara"/>
          <w:lang w:val="en-US"/>
        </w:rPr>
      </w:r>
      <w:ins w:id="347" w:author="Adrian Murtaza" w:date="2018-07-10T12:11:00Z">
        <w:r w:rsidRPr="00BA056A">
          <w:rPr>
            <w:rFonts w:eastAsia="Candara"/>
            <w:lang w:val="en-US"/>
          </w:rPr>
          <w:fldChar w:fldCharType="separate"/>
        </w:r>
        <w:r w:rsidRPr="00BA056A">
          <w:rPr>
            <w:rFonts w:eastAsia="Times New Roman"/>
            <w:lang w:val="en-US"/>
          </w:rPr>
          <w:t>X1</w:t>
        </w:r>
        <w:r w:rsidRPr="00BA056A">
          <w:rPr>
            <w:rFonts w:eastAsia="Candara"/>
            <w:lang w:val="en-US"/>
          </w:rPr>
          <w:fldChar w:fldCharType="end"/>
        </w:r>
        <w:r w:rsidRPr="00BA056A">
          <w:rPr>
            <w:rFonts w:eastAsia="Candara"/>
            <w:lang w:val="en-US"/>
          </w:rPr>
          <w:t xml:space="preserve">] </w:t>
        </w:r>
        <w:r w:rsidRPr="00BA056A">
          <w:rPr>
            <w:rFonts w:eastAsia="Calibri"/>
            <w:lang w:val="en-US"/>
          </w:rPr>
          <w:t>shall apply.</w:t>
        </w:r>
      </w:ins>
    </w:p>
    <w:p w:rsidR="00BA056A" w:rsidRPr="00BA056A" w:rsidRDefault="00BA056A" w:rsidP="00BA056A">
      <w:pPr>
        <w:keepNext/>
        <w:keepLines/>
        <w:spacing w:before="120"/>
        <w:ind w:left="1418" w:hanging="1418"/>
        <w:outlineLvl w:val="3"/>
        <w:rPr>
          <w:ins w:id="348" w:author="Adrian Murtaza" w:date="2018-07-10T12:11:00Z"/>
          <w:rFonts w:ascii="Arial" w:eastAsia="Candara" w:hAnsi="Arial"/>
          <w:sz w:val="24"/>
          <w:lang w:val="en-US"/>
        </w:rPr>
      </w:pPr>
      <w:ins w:id="349" w:author="Adrian Murtaza" w:date="2018-07-10T12:11:00Z">
        <w:r w:rsidRPr="00BA056A">
          <w:rPr>
            <w:rFonts w:ascii="Arial" w:eastAsia="Candara" w:hAnsi="Arial"/>
            <w:sz w:val="24"/>
            <w:lang w:val="en-US"/>
          </w:rPr>
          <w:t>6.3.1.2</w:t>
        </w:r>
        <w:r w:rsidRPr="00BA056A">
          <w:rPr>
            <w:rFonts w:ascii="Arial" w:eastAsia="Candara" w:hAnsi="Arial"/>
            <w:sz w:val="24"/>
            <w:lang w:val="en-US"/>
          </w:rPr>
          <w:tab/>
          <w:t>Multi-stream constraints</w:t>
        </w:r>
      </w:ins>
    </w:p>
    <w:p w:rsidR="00BA056A" w:rsidRPr="00BA056A" w:rsidRDefault="00BA056A" w:rsidP="00BA056A">
      <w:pPr>
        <w:spacing w:after="160"/>
        <w:jc w:val="both"/>
        <w:rPr>
          <w:ins w:id="350" w:author="Adrian Murtaza" w:date="2018-07-10T12:11:00Z"/>
          <w:rFonts w:eastAsia="Calibri"/>
          <w:lang w:val="en-US"/>
        </w:rPr>
      </w:pPr>
      <w:ins w:id="351" w:author="Adrian Murtaza" w:date="2018-07-10T12:11:00Z">
        <w:r w:rsidRPr="00BA056A">
          <w:rPr>
            <w:rFonts w:eastAsia="Candara" w:cs="Tahoma"/>
            <w:lang w:val="en-US"/>
          </w:rPr>
          <w:t>The multi-stream-enabled MPEG</w:t>
        </w:r>
        <w:r w:rsidRPr="00BA056A">
          <w:rPr>
            <w:rFonts w:eastAsia="Candara" w:cs="Tahoma"/>
            <w:lang w:val="en-US"/>
          </w:rPr>
          <w:noBreakHyphen/>
          <w:t>H Audio System is capable of handling Audio Programme Components delivered in several different elementary streams (e.g., the main MHAS stream containing one complete audio main, and one or more auxiliary MHAS streams, containing different languages and audio descriptions). The MPEG-H Audio Metadata information (MAE) allows the MPEG</w:t>
        </w:r>
        <w:r w:rsidRPr="00BA056A">
          <w:rPr>
            <w:rFonts w:eastAsia="Candara" w:cs="Tahoma"/>
            <w:lang w:val="en-US"/>
          </w:rPr>
          <w:noBreakHyphen/>
          <w:t>H Audio Decoder to correctly decode several MHAS streams.</w:t>
        </w:r>
      </w:ins>
    </w:p>
    <w:p w:rsidR="00BA056A" w:rsidRPr="00BA056A" w:rsidRDefault="00BA056A">
      <w:pPr>
        <w:spacing w:after="160"/>
        <w:jc w:val="both"/>
        <w:rPr>
          <w:rFonts w:eastAsia="Candara" w:cs="Tahoma"/>
          <w:lang w:val="en-US"/>
          <w:rPrChange w:id="352" w:author="Adrian Murtaza" w:date="2018-07-10T12:11:00Z">
            <w:rPr>
              <w:highlight w:val="yellow"/>
            </w:rPr>
          </w:rPrChange>
        </w:rPr>
        <w:pPrChange w:id="353" w:author="Adrian Murtaza" w:date="2018-07-10T12:11:00Z">
          <w:pPr/>
        </w:pPrChange>
      </w:pPr>
      <w:ins w:id="354" w:author="Adrian Murtaza" w:date="2018-07-10T12:11:00Z">
        <w:r w:rsidRPr="00BA056A">
          <w:rPr>
            <w:rFonts w:eastAsia="Candara" w:cs="Tahoma"/>
            <w:lang w:val="en-US"/>
          </w:rPr>
          <w:t xml:space="preserve">The sample entry </w:t>
        </w:r>
        <w:r w:rsidRPr="00BA056A">
          <w:rPr>
            <w:rFonts w:ascii="Courier New" w:eastAsia="Times New Roman" w:hAnsi="Courier New" w:cs="Courier New"/>
            <w:lang w:val="en-US"/>
          </w:rPr>
          <w:t>'mhm2'</w:t>
        </w:r>
        <w:r w:rsidRPr="00BA056A">
          <w:rPr>
            <w:rFonts w:eastAsia="Candara" w:cs="Tahoma"/>
            <w:lang w:val="en-US"/>
          </w:rPr>
          <w:t xml:space="preserve"> shall be used in cases of multi-stream delivery, i.e., the MPEG</w:t>
        </w:r>
        <w:r w:rsidRPr="00BA056A">
          <w:rPr>
            <w:rFonts w:eastAsia="Candara" w:cs="Tahoma"/>
            <w:lang w:val="en-US"/>
          </w:rPr>
          <w:noBreakHyphen/>
          <w:t xml:space="preserve">H Audio Scene is split into two or more streams for delivery as described in ISO/IEC 23008-3, clause 14.6 </w:t>
        </w:r>
        <w:r w:rsidRPr="00BA056A">
          <w:rPr>
            <w:rFonts w:eastAsia="Calibri"/>
            <w:lang w:val="en-US"/>
          </w:rPr>
          <w:t>[</w:t>
        </w:r>
        <w:r w:rsidRPr="00BA056A">
          <w:rPr>
            <w:rFonts w:eastAsia="Calibri"/>
            <w:lang w:val="en-US"/>
          </w:rPr>
          <w:fldChar w:fldCharType="begin"/>
        </w:r>
        <w:r w:rsidRPr="00BA056A">
          <w:rPr>
            <w:rFonts w:eastAsia="Calibri"/>
            <w:lang w:val="en-US"/>
          </w:rPr>
          <w:instrText xml:space="preserve"> REF M3DA \h  \* MERGEFORMAT </w:instrText>
        </w:r>
      </w:ins>
      <w:r w:rsidRPr="00BA056A">
        <w:rPr>
          <w:rFonts w:eastAsia="Calibri"/>
          <w:lang w:val="en-US"/>
        </w:rPr>
      </w:r>
      <w:ins w:id="355" w:author="Adrian Murtaza" w:date="2018-07-10T12:11:00Z">
        <w:r w:rsidRPr="00BA056A">
          <w:rPr>
            <w:rFonts w:eastAsia="Calibri"/>
            <w:lang w:val="en-US"/>
          </w:rPr>
          <w:fldChar w:fldCharType="separate"/>
        </w:r>
        <w:r w:rsidRPr="00BA056A">
          <w:rPr>
            <w:rFonts w:eastAsia="MS Mincho"/>
            <w:lang w:val="en-US"/>
          </w:rPr>
          <w:t>X2</w:t>
        </w:r>
        <w:r w:rsidRPr="00BA056A">
          <w:rPr>
            <w:rFonts w:eastAsia="Calibri"/>
            <w:lang w:val="en-US"/>
          </w:rPr>
          <w:fldChar w:fldCharType="end"/>
        </w:r>
        <w:r w:rsidRPr="00BA056A">
          <w:rPr>
            <w:rFonts w:eastAsia="Calibri"/>
            <w:lang w:val="en-US"/>
          </w:rPr>
          <w:t>].</w:t>
        </w:r>
        <w:r>
          <w:rPr>
            <w:rFonts w:eastAsia="Candara" w:cs="Tahoma"/>
            <w:lang w:val="en-US"/>
          </w:rPr>
          <w:t xml:space="preserve"> </w:t>
        </w:r>
        <w:r w:rsidRPr="00BA056A">
          <w:rPr>
            <w:rFonts w:eastAsia="Candara" w:cs="Tahoma"/>
            <w:lang w:val="en-US"/>
          </w:rPr>
          <w:t xml:space="preserve">All constraints for file formats using the sample entry </w:t>
        </w:r>
        <w:r w:rsidRPr="00BA056A">
          <w:rPr>
            <w:rFonts w:ascii="Courier New" w:eastAsia="Times New Roman" w:hAnsi="Courier New" w:cs="Courier New"/>
            <w:lang w:val="en-US"/>
          </w:rPr>
          <w:t>'mhm2'</w:t>
        </w:r>
        <w:r w:rsidRPr="00BA056A">
          <w:rPr>
            <w:rFonts w:eastAsia="Candara" w:cs="Tahoma"/>
            <w:lang w:val="en-US"/>
          </w:rPr>
          <w:t xml:space="preserve"> specified in </w:t>
        </w:r>
        <w:r w:rsidRPr="00BA056A">
          <w:rPr>
            <w:rFonts w:eastAsia="Times New Roman"/>
            <w:lang w:val="en-US"/>
          </w:rPr>
          <w:t xml:space="preserve">ISO/IEC 23090-2, </w:t>
        </w:r>
        <w:r w:rsidRPr="00BA056A">
          <w:rPr>
            <w:rFonts w:eastAsia="Candara"/>
            <w:lang w:val="en-US"/>
          </w:rPr>
          <w:t>clause 10.2.2.3.3 [</w:t>
        </w:r>
        <w:r w:rsidRPr="00BA056A">
          <w:rPr>
            <w:rFonts w:eastAsia="Candara"/>
            <w:lang w:val="en-US"/>
          </w:rPr>
          <w:fldChar w:fldCharType="begin"/>
        </w:r>
        <w:r w:rsidRPr="00BA056A">
          <w:rPr>
            <w:rFonts w:eastAsia="Candara"/>
            <w:lang w:val="en-US"/>
          </w:rPr>
          <w:instrText xml:space="preserve"> REF MPEG_OMAF \h </w:instrText>
        </w:r>
      </w:ins>
      <w:r w:rsidRPr="00BA056A">
        <w:rPr>
          <w:rFonts w:eastAsia="Candara"/>
          <w:lang w:val="en-US"/>
        </w:rPr>
      </w:r>
      <w:ins w:id="356" w:author="Adrian Murtaza" w:date="2018-07-10T12:11:00Z">
        <w:r w:rsidRPr="00BA056A">
          <w:rPr>
            <w:rFonts w:eastAsia="Candara"/>
            <w:lang w:val="en-US"/>
          </w:rPr>
          <w:fldChar w:fldCharType="separate"/>
        </w:r>
        <w:r w:rsidRPr="00BA056A">
          <w:rPr>
            <w:rFonts w:eastAsia="Times New Roman"/>
            <w:lang w:val="en-US"/>
          </w:rPr>
          <w:t>X1</w:t>
        </w:r>
        <w:r w:rsidRPr="00BA056A">
          <w:rPr>
            <w:rFonts w:eastAsia="Candara"/>
            <w:lang w:val="en-US"/>
          </w:rPr>
          <w:fldChar w:fldCharType="end"/>
        </w:r>
        <w:r w:rsidRPr="00BA056A">
          <w:rPr>
            <w:rFonts w:eastAsia="Candara"/>
            <w:lang w:val="en-US"/>
          </w:rPr>
          <w:t xml:space="preserve">] </w:t>
        </w:r>
        <w:r w:rsidRPr="00BA056A">
          <w:rPr>
            <w:rFonts w:eastAsia="Calibri"/>
            <w:lang w:val="en-US"/>
          </w:rPr>
          <w:t>shall apply.</w:t>
        </w:r>
      </w:ins>
    </w:p>
    <w:p w:rsidR="00BE7E99" w:rsidRDefault="00BE7E99" w:rsidP="00BE7E99">
      <w:pPr>
        <w:pStyle w:val="Heading4"/>
        <w:rPr>
          <w:ins w:id="357" w:author="Adrian Murtaza" w:date="2018-07-10T12:12:00Z"/>
        </w:rPr>
      </w:pPr>
      <w:bookmarkStart w:id="358" w:name="_Toc513209178"/>
      <w:r>
        <w:t>6</w:t>
      </w:r>
      <w:r w:rsidRPr="006129A7">
        <w:t>.</w:t>
      </w:r>
      <w:r>
        <w:t>2</w:t>
      </w:r>
      <w:r w:rsidRPr="006129A7">
        <w:t>.2.3</w:t>
      </w:r>
      <w:r w:rsidRPr="006129A7">
        <w:tab/>
        <w:t>Additional Restrictions for DASH Representations</w:t>
      </w:r>
      <w:bookmarkEnd w:id="358"/>
    </w:p>
    <w:p w:rsidR="00217B1D" w:rsidRPr="00217B1D" w:rsidRDefault="00217B1D" w:rsidP="00217B1D">
      <w:pPr>
        <w:jc w:val="both"/>
        <w:rPr>
          <w:ins w:id="359" w:author="Adrian Murtaza" w:date="2018-07-10T12:12:00Z"/>
          <w:rFonts w:eastAsia="Times New Roman"/>
          <w:sz w:val="22"/>
          <w:szCs w:val="22"/>
          <w:lang w:val="en-US"/>
        </w:rPr>
      </w:pPr>
      <w:ins w:id="360" w:author="Adrian Murtaza" w:date="2018-07-10T12:12:00Z">
        <w:r w:rsidRPr="00217B1D">
          <w:rPr>
            <w:rFonts w:eastAsia="Times New Roman"/>
            <w:sz w:val="22"/>
            <w:szCs w:val="22"/>
            <w:lang w:val="en-US"/>
          </w:rPr>
          <w:t xml:space="preserve">DASH Integration is provided following the requirements and recommendations in </w:t>
        </w:r>
        <w:r w:rsidRPr="00217B1D">
          <w:rPr>
            <w:rFonts w:eastAsia="Times New Roman"/>
            <w:lang w:val="en-US"/>
          </w:rPr>
          <w:t xml:space="preserve">ISO/IEC 23090-2, </w:t>
        </w:r>
        <w:r w:rsidRPr="00217B1D">
          <w:rPr>
            <w:rFonts w:eastAsia="Candara"/>
            <w:lang w:val="en-US"/>
          </w:rPr>
          <w:t xml:space="preserve">clause </w:t>
        </w:r>
        <w:r w:rsidRPr="00217B1D">
          <w:rPr>
            <w:rFonts w:eastAsia="Times New Roman"/>
            <w:lang w:val="en-US"/>
          </w:rPr>
          <w:t>B.2.1</w:t>
        </w:r>
        <w:r w:rsidRPr="00217B1D">
          <w:rPr>
            <w:rFonts w:eastAsia="Candara"/>
            <w:lang w:val="en-US"/>
          </w:rPr>
          <w:t xml:space="preserve"> [</w:t>
        </w:r>
        <w:r w:rsidRPr="00217B1D">
          <w:rPr>
            <w:rFonts w:eastAsia="Candara"/>
            <w:lang w:val="en-US"/>
          </w:rPr>
          <w:fldChar w:fldCharType="begin"/>
        </w:r>
        <w:r w:rsidRPr="00217B1D">
          <w:rPr>
            <w:rFonts w:eastAsia="Candara"/>
            <w:lang w:val="en-US"/>
          </w:rPr>
          <w:instrText xml:space="preserve"> REF MPEG_OMAF \h </w:instrText>
        </w:r>
      </w:ins>
      <w:r w:rsidRPr="00217B1D">
        <w:rPr>
          <w:rFonts w:eastAsia="Candara"/>
          <w:lang w:val="en-US"/>
        </w:rPr>
      </w:r>
      <w:ins w:id="361" w:author="Adrian Murtaza" w:date="2018-07-10T12:12:00Z">
        <w:r w:rsidRPr="00217B1D">
          <w:rPr>
            <w:rFonts w:eastAsia="Candara"/>
            <w:lang w:val="en-US"/>
          </w:rPr>
          <w:fldChar w:fldCharType="separate"/>
        </w:r>
        <w:r w:rsidRPr="00217B1D">
          <w:rPr>
            <w:rFonts w:eastAsia="Times New Roman"/>
            <w:lang w:val="en-US"/>
          </w:rPr>
          <w:t>X1</w:t>
        </w:r>
        <w:r w:rsidRPr="00217B1D">
          <w:rPr>
            <w:rFonts w:eastAsia="Candara"/>
            <w:lang w:val="en-US"/>
          </w:rPr>
          <w:fldChar w:fldCharType="end"/>
        </w:r>
        <w:r w:rsidRPr="00217B1D">
          <w:rPr>
            <w:rFonts w:eastAsia="Candara"/>
            <w:lang w:val="en-US"/>
          </w:rPr>
          <w:t>].</w:t>
        </w:r>
        <w:r w:rsidRPr="00217B1D">
          <w:rPr>
            <w:rFonts w:eastAsia="Times New Roman"/>
            <w:sz w:val="22"/>
            <w:szCs w:val="22"/>
            <w:lang w:val="en-US"/>
          </w:rPr>
          <w:t xml:space="preserve"> All constraints in </w:t>
        </w:r>
        <w:r w:rsidRPr="00217B1D">
          <w:rPr>
            <w:rFonts w:eastAsia="Times New Roman"/>
            <w:lang w:val="en-US"/>
          </w:rPr>
          <w:t xml:space="preserve">ISO/IEC 23090-2, </w:t>
        </w:r>
        <w:r w:rsidRPr="00217B1D">
          <w:rPr>
            <w:rFonts w:eastAsia="Candara"/>
            <w:lang w:val="en-US"/>
          </w:rPr>
          <w:t xml:space="preserve">clause </w:t>
        </w:r>
        <w:r w:rsidRPr="00217B1D">
          <w:rPr>
            <w:rFonts w:eastAsia="Times New Roman"/>
            <w:lang w:val="en-US"/>
          </w:rPr>
          <w:t>B.2.1</w:t>
        </w:r>
        <w:r w:rsidRPr="00217B1D">
          <w:rPr>
            <w:rFonts w:eastAsia="Candara"/>
            <w:lang w:val="en-US"/>
          </w:rPr>
          <w:t xml:space="preserve"> [</w:t>
        </w:r>
        <w:r w:rsidRPr="00217B1D">
          <w:rPr>
            <w:rFonts w:eastAsia="Candara"/>
            <w:lang w:val="en-US"/>
          </w:rPr>
          <w:fldChar w:fldCharType="begin"/>
        </w:r>
        <w:r w:rsidRPr="00217B1D">
          <w:rPr>
            <w:rFonts w:eastAsia="Candara"/>
            <w:lang w:val="en-US"/>
          </w:rPr>
          <w:instrText xml:space="preserve"> REF MPEG_OMAF \h </w:instrText>
        </w:r>
      </w:ins>
      <w:r w:rsidRPr="00217B1D">
        <w:rPr>
          <w:rFonts w:eastAsia="Candara"/>
          <w:lang w:val="en-US"/>
        </w:rPr>
      </w:r>
      <w:ins w:id="362" w:author="Adrian Murtaza" w:date="2018-07-10T12:12:00Z">
        <w:r w:rsidRPr="00217B1D">
          <w:rPr>
            <w:rFonts w:eastAsia="Candara"/>
            <w:lang w:val="en-US"/>
          </w:rPr>
          <w:fldChar w:fldCharType="separate"/>
        </w:r>
        <w:r w:rsidRPr="00217B1D">
          <w:rPr>
            <w:rFonts w:eastAsia="Times New Roman"/>
            <w:lang w:val="en-US"/>
          </w:rPr>
          <w:t>X1</w:t>
        </w:r>
        <w:r w:rsidRPr="00217B1D">
          <w:rPr>
            <w:rFonts w:eastAsia="Candara"/>
            <w:lang w:val="en-US"/>
          </w:rPr>
          <w:fldChar w:fldCharType="end"/>
        </w:r>
        <w:r w:rsidRPr="00217B1D">
          <w:rPr>
            <w:rFonts w:eastAsia="Candara"/>
            <w:lang w:val="en-US"/>
          </w:rPr>
          <w:t>] shall apply.</w:t>
        </w:r>
      </w:ins>
    </w:p>
    <w:p w:rsidR="00217B1D" w:rsidRPr="002C7DCB" w:rsidDel="00217B1D" w:rsidRDefault="00217B1D">
      <w:pPr>
        <w:jc w:val="both"/>
        <w:rPr>
          <w:del w:id="363" w:author="Adrian Murtaza" w:date="2018-07-10T12:17:00Z"/>
        </w:rPr>
        <w:pPrChange w:id="364" w:author="Adrian Murtaza" w:date="2018-07-10T12:13:00Z">
          <w:pPr>
            <w:pStyle w:val="Heading4"/>
          </w:pPr>
        </w:pPrChange>
      </w:pPr>
    </w:p>
    <w:p w:rsidR="005D4514" w:rsidRPr="006129A7" w:rsidRDefault="00832794" w:rsidP="005D4514">
      <w:pPr>
        <w:pStyle w:val="Heading4"/>
      </w:pPr>
      <w:bookmarkStart w:id="365" w:name="_Toc513209179"/>
      <w:r>
        <w:t>6</w:t>
      </w:r>
      <w:r w:rsidR="005D4514" w:rsidRPr="006129A7">
        <w:t>.</w:t>
      </w:r>
      <w:r w:rsidR="005D4514">
        <w:t>2.2.4</w:t>
      </w:r>
      <w:r w:rsidR="005D4514" w:rsidRPr="006129A7">
        <w:tab/>
        <w:t>DASH Adaptation Set Constraints</w:t>
      </w:r>
      <w:bookmarkEnd w:id="365"/>
    </w:p>
    <w:p w:rsidR="00217B1D" w:rsidRPr="00217B1D" w:rsidRDefault="00217B1D" w:rsidP="00217B1D">
      <w:pPr>
        <w:spacing w:after="160"/>
        <w:jc w:val="both"/>
        <w:rPr>
          <w:ins w:id="366" w:author="Adrian Murtaza" w:date="2018-07-10T12:17:00Z"/>
          <w:rFonts w:eastAsia="Candara" w:cs="Tahoma"/>
          <w:lang w:val="en-US"/>
        </w:rPr>
      </w:pPr>
      <w:ins w:id="367" w:author="Adrian Murtaza" w:date="2018-07-10T12:17:00Z">
        <w:r w:rsidRPr="00217B1D">
          <w:rPr>
            <w:lang w:val="en-US" w:eastAsia="ko-KR"/>
          </w:rPr>
          <w:t>An instatiation of an OMAF 3D Audio Baseline Profile in DASH should be represented as one Adaptation Set. If so the Adaptation Set should provide the following signalling a</w:t>
        </w:r>
        <w:r w:rsidRPr="00217B1D">
          <w:rPr>
            <w:rFonts w:eastAsia="Candara" w:cs="Tahoma"/>
            <w:lang w:val="en-US"/>
          </w:rPr>
          <w:t>ccording to [</w:t>
        </w:r>
        <w:r w:rsidRPr="00217B1D">
          <w:rPr>
            <w:rFonts w:eastAsia="Candara" w:cs="Tahoma"/>
            <w:lang w:val="en-US"/>
          </w:rPr>
          <w:fldChar w:fldCharType="begin"/>
        </w:r>
        <w:r w:rsidRPr="00217B1D">
          <w:rPr>
            <w:rFonts w:eastAsia="Candara" w:cs="Tahoma"/>
            <w:lang w:val="en-US"/>
          </w:rPr>
          <w:instrText xml:space="preserve"> REF RFC6381 \h </w:instrText>
        </w:r>
      </w:ins>
      <w:r w:rsidRPr="00217B1D">
        <w:rPr>
          <w:rFonts w:eastAsia="Candara" w:cs="Tahoma"/>
          <w:lang w:val="en-US"/>
        </w:rPr>
      </w:r>
      <w:ins w:id="368" w:author="Adrian Murtaza" w:date="2018-07-10T12:17:00Z">
        <w:r w:rsidRPr="00217B1D">
          <w:rPr>
            <w:rFonts w:eastAsia="Candara" w:cs="Tahoma"/>
            <w:lang w:val="en-US"/>
          </w:rPr>
          <w:fldChar w:fldCharType="separate"/>
        </w:r>
        <w:r w:rsidRPr="00217B1D">
          <w:rPr>
            <w:rFonts w:eastAsia="Candara"/>
            <w:lang w:val="en-US"/>
          </w:rPr>
          <w:t>X3</w:t>
        </w:r>
        <w:r w:rsidRPr="00217B1D">
          <w:rPr>
            <w:rFonts w:eastAsia="Candara" w:cs="Tahoma"/>
            <w:lang w:val="en-US"/>
          </w:rPr>
          <w:fldChar w:fldCharType="end"/>
        </w:r>
        <w:r w:rsidRPr="00217B1D">
          <w:rPr>
            <w:rFonts w:eastAsia="Candara" w:cs="Tahoma"/>
            <w:lang w:val="en-US"/>
          </w:rPr>
          <w:t>] and ISO/IEC 23008</w:t>
        </w:r>
        <w:r w:rsidRPr="00217B1D">
          <w:rPr>
            <w:rFonts w:eastAsia="Candara" w:cs="Tahoma"/>
            <w:lang w:val="en-US"/>
          </w:rPr>
          <w:noBreakHyphen/>
          <w:t>3, clause 21 [</w:t>
        </w:r>
        <w:r w:rsidRPr="00217B1D">
          <w:rPr>
            <w:rFonts w:eastAsia="Candara" w:cs="Tahoma"/>
            <w:lang w:val="en-US"/>
          </w:rPr>
          <w:fldChar w:fldCharType="begin"/>
        </w:r>
        <w:r w:rsidRPr="00217B1D">
          <w:rPr>
            <w:rFonts w:eastAsia="Candara" w:cs="Tahoma"/>
            <w:lang w:val="en-US"/>
          </w:rPr>
          <w:instrText xml:space="preserve"> REF M3DA \h </w:instrText>
        </w:r>
      </w:ins>
      <w:r w:rsidRPr="00217B1D">
        <w:rPr>
          <w:rFonts w:eastAsia="Candara" w:cs="Tahoma"/>
          <w:lang w:val="en-US"/>
        </w:rPr>
      </w:r>
      <w:ins w:id="369" w:author="Adrian Murtaza" w:date="2018-07-10T12:17:00Z">
        <w:r w:rsidRPr="00217B1D">
          <w:rPr>
            <w:rFonts w:eastAsia="Candara" w:cs="Tahoma"/>
            <w:lang w:val="en-US"/>
          </w:rPr>
          <w:fldChar w:fldCharType="separate"/>
        </w:r>
        <w:r w:rsidRPr="00217B1D">
          <w:rPr>
            <w:rFonts w:eastAsia="Times New Roman"/>
            <w:lang w:val="en-US"/>
          </w:rPr>
          <w:t>X2</w:t>
        </w:r>
        <w:r w:rsidRPr="00217B1D">
          <w:rPr>
            <w:rFonts w:eastAsia="Candara" w:cs="Tahoma"/>
            <w:lang w:val="en-US"/>
          </w:rPr>
          <w:fldChar w:fldCharType="end"/>
        </w:r>
        <w:r w:rsidRPr="00217B1D">
          <w:rPr>
            <w:rFonts w:eastAsia="Candara" w:cs="Tahoma"/>
            <w:lang w:val="en-US"/>
          </w:rPr>
          <w:t>] as shown in Table B.1</w:t>
        </w:r>
        <w:r w:rsidRPr="00217B1D">
          <w:rPr>
            <w:lang w:val="en-US" w:eastAsia="ko-KR"/>
          </w:rPr>
          <w:t>.</w:t>
        </w:r>
      </w:ins>
    </w:p>
    <w:p w:rsidR="00217B1D" w:rsidRPr="00217B1D" w:rsidRDefault="00217B1D" w:rsidP="00217B1D">
      <w:pPr>
        <w:keepNext/>
        <w:spacing w:before="240" w:after="240"/>
        <w:jc w:val="center"/>
        <w:rPr>
          <w:ins w:id="370" w:author="Adrian Murtaza" w:date="2018-07-10T12:17:00Z"/>
          <w:rFonts w:eastAsia="Times New Roman"/>
          <w:b/>
          <w:bCs/>
          <w:lang w:val="en-US"/>
        </w:rPr>
      </w:pPr>
      <w:ins w:id="371" w:author="Adrian Murtaza" w:date="2018-07-10T12:17:00Z">
        <w:r w:rsidRPr="00217B1D">
          <w:rPr>
            <w:rFonts w:eastAsia="Times New Roman"/>
            <w:b/>
            <w:bCs/>
            <w:lang w:val="en-US"/>
          </w:rPr>
          <w:lastRenderedPageBreak/>
          <w:t>Table B.</w:t>
        </w:r>
        <w:r w:rsidRPr="00217B1D">
          <w:rPr>
            <w:rFonts w:eastAsia="Times New Roman"/>
            <w:b/>
            <w:bCs/>
            <w:lang w:val="en-US"/>
          </w:rPr>
          <w:fldChar w:fldCharType="begin"/>
        </w:r>
        <w:r w:rsidRPr="00217B1D">
          <w:rPr>
            <w:rFonts w:eastAsia="Times New Roman"/>
            <w:b/>
            <w:bCs/>
            <w:lang w:val="en-US"/>
          </w:rPr>
          <w:instrText xml:space="preserve"> SEQ Table \* ARABIC \r 1 </w:instrText>
        </w:r>
        <w:r w:rsidRPr="00217B1D">
          <w:rPr>
            <w:rFonts w:eastAsia="Times New Roman"/>
            <w:b/>
            <w:bCs/>
            <w:lang w:val="en-US"/>
          </w:rPr>
          <w:fldChar w:fldCharType="separate"/>
        </w:r>
        <w:r w:rsidRPr="00217B1D">
          <w:rPr>
            <w:rFonts w:eastAsia="Times New Roman"/>
            <w:b/>
            <w:bCs/>
            <w:noProof/>
            <w:lang w:val="en-US"/>
          </w:rPr>
          <w:t>1</w:t>
        </w:r>
        <w:r w:rsidRPr="00217B1D">
          <w:rPr>
            <w:rFonts w:eastAsia="Times New Roman"/>
            <w:b/>
            <w:bCs/>
            <w:lang w:val="en-US"/>
          </w:rPr>
          <w:fldChar w:fldCharType="end"/>
        </w:r>
        <w:r w:rsidRPr="00217B1D">
          <w:rPr>
            <w:rFonts w:eastAsia="Times New Roman"/>
            <w:b/>
            <w:bCs/>
            <w:lang w:val="en-US"/>
          </w:rPr>
          <w:t xml:space="preserve"> – </w:t>
        </w:r>
        <w:r w:rsidRPr="00217B1D">
          <w:rPr>
            <w:rFonts w:eastAsia="MS Mincho"/>
            <w:b/>
            <w:bCs/>
            <w:color w:val="000000"/>
            <w:lang w:val="en-US"/>
          </w:rPr>
          <w:t>MPEG-H Audio MIME parameter according to RFC 6381 and ISO/IEC 23008</w:t>
        </w:r>
        <w:r w:rsidRPr="00217B1D">
          <w:rPr>
            <w:rFonts w:eastAsia="MS Mincho"/>
            <w:b/>
            <w:bCs/>
            <w:color w:val="000000"/>
            <w:lang w:val="en-US"/>
          </w:rPr>
          <w:noBreakHyphen/>
          <w:t>3</w:t>
        </w:r>
      </w:ins>
    </w:p>
    <w:tbl>
      <w:tblPr>
        <w:tblW w:w="8639" w:type="dxa"/>
        <w:jc w:val="center"/>
        <w:tblLayout w:type="fixed"/>
        <w:tblCellMar>
          <w:left w:w="28" w:type="dxa"/>
          <w:right w:w="28" w:type="dxa"/>
        </w:tblCellMar>
        <w:tblLook w:val="0000" w:firstRow="0" w:lastRow="0" w:firstColumn="0" w:lastColumn="0" w:noHBand="0" w:noVBand="0"/>
      </w:tblPr>
      <w:tblGrid>
        <w:gridCol w:w="3862"/>
        <w:gridCol w:w="1085"/>
        <w:gridCol w:w="1090"/>
        <w:gridCol w:w="1043"/>
        <w:gridCol w:w="1559"/>
      </w:tblGrid>
      <w:tr w:rsidR="00217B1D" w:rsidRPr="00217B1D" w:rsidTr="000E2EC4">
        <w:trPr>
          <w:cantSplit/>
          <w:tblHeader/>
          <w:jc w:val="center"/>
          <w:ins w:id="372" w:author="Adrian Murtaza" w:date="2018-07-10T12:17:00Z"/>
        </w:trPr>
        <w:tc>
          <w:tcPr>
            <w:tcW w:w="3862" w:type="dxa"/>
            <w:tcBorders>
              <w:top w:val="single" w:sz="6" w:space="0" w:color="auto"/>
              <w:left w:val="single" w:sz="6" w:space="0" w:color="auto"/>
              <w:bottom w:val="single" w:sz="6" w:space="0" w:color="auto"/>
              <w:right w:val="single" w:sz="6" w:space="0" w:color="auto"/>
            </w:tcBorders>
            <w:vAlign w:val="center"/>
          </w:tcPr>
          <w:p w:rsidR="00217B1D" w:rsidRPr="00217B1D" w:rsidRDefault="00217B1D" w:rsidP="000E2EC4">
            <w:pPr>
              <w:keepNext/>
              <w:keepLines/>
              <w:spacing w:after="0"/>
              <w:jc w:val="center"/>
              <w:rPr>
                <w:ins w:id="373" w:author="Adrian Murtaza" w:date="2018-07-10T12:17:00Z"/>
                <w:rFonts w:ascii="Arial" w:eastAsia="MS Mincho" w:hAnsi="Arial"/>
                <w:b/>
                <w:sz w:val="18"/>
              </w:rPr>
            </w:pPr>
            <w:ins w:id="374" w:author="Adrian Murtaza" w:date="2018-07-10T12:17:00Z">
              <w:r w:rsidRPr="00217B1D">
                <w:rPr>
                  <w:rFonts w:ascii="Arial" w:eastAsia="MS Mincho" w:hAnsi="Arial"/>
                  <w:b/>
                  <w:sz w:val="18"/>
                </w:rPr>
                <w:br w:type="page"/>
                <w:t>Codec</w:t>
              </w:r>
            </w:ins>
          </w:p>
        </w:tc>
        <w:tc>
          <w:tcPr>
            <w:tcW w:w="1085" w:type="dxa"/>
            <w:tcBorders>
              <w:top w:val="single" w:sz="6" w:space="0" w:color="auto"/>
              <w:left w:val="single" w:sz="6" w:space="0" w:color="auto"/>
              <w:bottom w:val="single" w:sz="6" w:space="0" w:color="auto"/>
              <w:right w:val="single" w:sz="6" w:space="0" w:color="auto"/>
            </w:tcBorders>
            <w:vAlign w:val="center"/>
          </w:tcPr>
          <w:p w:rsidR="00217B1D" w:rsidRPr="00217B1D" w:rsidRDefault="00217B1D" w:rsidP="000E2EC4">
            <w:pPr>
              <w:keepNext/>
              <w:keepLines/>
              <w:spacing w:after="0"/>
              <w:jc w:val="center"/>
              <w:rPr>
                <w:ins w:id="375" w:author="Adrian Murtaza" w:date="2018-07-10T12:17:00Z"/>
                <w:rFonts w:ascii="Arial" w:eastAsia="MS Mincho" w:hAnsi="Arial"/>
                <w:b/>
                <w:sz w:val="18"/>
              </w:rPr>
            </w:pPr>
            <w:ins w:id="376" w:author="Adrian Murtaza" w:date="2018-07-10T12:17:00Z">
              <w:r w:rsidRPr="00217B1D">
                <w:rPr>
                  <w:rFonts w:ascii="Arial" w:eastAsia="MS Mincho" w:hAnsi="Arial"/>
                  <w:b/>
                  <w:sz w:val="18"/>
                </w:rPr>
                <w:t>MIME type</w:t>
              </w:r>
            </w:ins>
          </w:p>
        </w:tc>
        <w:tc>
          <w:tcPr>
            <w:tcW w:w="1090" w:type="dxa"/>
            <w:tcBorders>
              <w:top w:val="single" w:sz="6" w:space="0" w:color="auto"/>
              <w:left w:val="single" w:sz="6" w:space="0" w:color="auto"/>
              <w:bottom w:val="single" w:sz="6" w:space="0" w:color="auto"/>
              <w:right w:val="single" w:sz="6" w:space="0" w:color="auto"/>
            </w:tcBorders>
            <w:vAlign w:val="center"/>
          </w:tcPr>
          <w:p w:rsidR="00217B1D" w:rsidRPr="00217B1D" w:rsidRDefault="00217B1D" w:rsidP="000E2EC4">
            <w:pPr>
              <w:keepNext/>
              <w:keepLines/>
              <w:spacing w:after="0"/>
              <w:jc w:val="center"/>
              <w:rPr>
                <w:ins w:id="377" w:author="Adrian Murtaza" w:date="2018-07-10T12:17:00Z"/>
                <w:rFonts w:ascii="Arial" w:eastAsia="MS Mincho" w:hAnsi="Arial"/>
                <w:b/>
                <w:sz w:val="18"/>
              </w:rPr>
            </w:pPr>
            <w:ins w:id="378" w:author="Adrian Murtaza" w:date="2018-07-10T12:17:00Z">
              <w:r w:rsidRPr="00217B1D">
                <w:rPr>
                  <w:rFonts w:ascii="Arial" w:eastAsia="MS Mincho" w:hAnsi="Arial"/>
                  <w:b/>
                  <w:sz w:val="18"/>
                </w:rPr>
                <w:t>codecs parameter</w:t>
              </w:r>
            </w:ins>
          </w:p>
        </w:tc>
        <w:tc>
          <w:tcPr>
            <w:tcW w:w="1043" w:type="dxa"/>
            <w:tcBorders>
              <w:top w:val="single" w:sz="6" w:space="0" w:color="auto"/>
              <w:left w:val="single" w:sz="6" w:space="0" w:color="auto"/>
              <w:bottom w:val="single" w:sz="6" w:space="0" w:color="auto"/>
              <w:right w:val="single" w:sz="6" w:space="0" w:color="auto"/>
            </w:tcBorders>
          </w:tcPr>
          <w:p w:rsidR="00217B1D" w:rsidRPr="00217B1D" w:rsidRDefault="00217B1D" w:rsidP="000E2EC4">
            <w:pPr>
              <w:keepNext/>
              <w:keepLines/>
              <w:spacing w:after="0"/>
              <w:jc w:val="center"/>
              <w:rPr>
                <w:ins w:id="379" w:author="Adrian Murtaza" w:date="2018-07-10T12:17:00Z"/>
                <w:rFonts w:ascii="Arial" w:eastAsia="MS Mincho" w:hAnsi="Arial"/>
                <w:b/>
                <w:sz w:val="18"/>
              </w:rPr>
            </w:pPr>
            <w:ins w:id="380" w:author="Adrian Murtaza" w:date="2018-07-10T12:17:00Z">
              <w:r w:rsidRPr="00217B1D">
                <w:rPr>
                  <w:rFonts w:ascii="Arial" w:eastAsia="MS Mincho" w:hAnsi="Arial"/>
                  <w:b/>
                  <w:sz w:val="18"/>
                </w:rPr>
                <w:t>profiles</w:t>
              </w:r>
            </w:ins>
          </w:p>
        </w:tc>
        <w:tc>
          <w:tcPr>
            <w:tcW w:w="1559" w:type="dxa"/>
            <w:tcBorders>
              <w:top w:val="single" w:sz="6" w:space="0" w:color="auto"/>
              <w:left w:val="single" w:sz="6" w:space="0" w:color="auto"/>
              <w:bottom w:val="single" w:sz="6" w:space="0" w:color="auto"/>
              <w:right w:val="single" w:sz="6" w:space="0" w:color="auto"/>
            </w:tcBorders>
            <w:vAlign w:val="center"/>
          </w:tcPr>
          <w:p w:rsidR="00217B1D" w:rsidRPr="00217B1D" w:rsidRDefault="00217B1D" w:rsidP="000E2EC4">
            <w:pPr>
              <w:keepNext/>
              <w:keepLines/>
              <w:spacing w:after="0"/>
              <w:jc w:val="center"/>
              <w:rPr>
                <w:ins w:id="381" w:author="Adrian Murtaza" w:date="2018-07-10T12:17:00Z"/>
                <w:rFonts w:ascii="Arial" w:eastAsia="MS Mincho" w:hAnsi="Arial"/>
                <w:b/>
                <w:sz w:val="18"/>
              </w:rPr>
            </w:pPr>
            <w:ins w:id="382" w:author="Adrian Murtaza" w:date="2018-07-10T12:17:00Z">
              <w:r w:rsidRPr="00217B1D">
                <w:rPr>
                  <w:rFonts w:ascii="Arial" w:eastAsia="MS Mincho" w:hAnsi="Arial"/>
                  <w:b/>
                  <w:sz w:val="18"/>
                </w:rPr>
                <w:t>ISOBMFF Encapsulation</w:t>
              </w:r>
            </w:ins>
          </w:p>
        </w:tc>
      </w:tr>
      <w:tr w:rsidR="00217B1D" w:rsidRPr="00217B1D" w:rsidTr="000E2EC4">
        <w:trPr>
          <w:cantSplit/>
          <w:jc w:val="center"/>
          <w:ins w:id="383" w:author="Adrian Murtaza" w:date="2018-07-10T12:17:00Z"/>
        </w:trPr>
        <w:tc>
          <w:tcPr>
            <w:tcW w:w="3862" w:type="dxa"/>
            <w:tcBorders>
              <w:top w:val="single" w:sz="6" w:space="0" w:color="auto"/>
              <w:left w:val="single" w:sz="6" w:space="0" w:color="auto"/>
              <w:bottom w:val="single" w:sz="6" w:space="0" w:color="auto"/>
              <w:right w:val="single" w:sz="6" w:space="0" w:color="auto"/>
            </w:tcBorders>
          </w:tcPr>
          <w:p w:rsidR="00217B1D" w:rsidRPr="00217B1D" w:rsidRDefault="00217B1D" w:rsidP="000E2EC4">
            <w:pPr>
              <w:keepNext/>
              <w:keepLines/>
              <w:spacing w:after="0"/>
              <w:rPr>
                <w:ins w:id="384" w:author="Adrian Murtaza" w:date="2018-07-10T12:17:00Z"/>
                <w:rFonts w:ascii="Arial" w:eastAsia="MS Mincho" w:hAnsi="Arial"/>
                <w:sz w:val="18"/>
                <w:lang w:val="en-US"/>
              </w:rPr>
            </w:pPr>
            <w:ins w:id="385" w:author="Adrian Murtaza" w:date="2018-07-10T12:17:00Z">
              <w:r w:rsidRPr="00217B1D">
                <w:rPr>
                  <w:rFonts w:ascii="Arial" w:eastAsia="MS Mincho" w:hAnsi="Arial"/>
                  <w:sz w:val="18"/>
                  <w:lang w:val="en-US"/>
                </w:rPr>
                <w:t>MPEG-H Audio LC Profile Level 1</w:t>
              </w:r>
            </w:ins>
          </w:p>
        </w:tc>
        <w:tc>
          <w:tcPr>
            <w:tcW w:w="1085" w:type="dxa"/>
            <w:tcBorders>
              <w:top w:val="single" w:sz="6" w:space="0" w:color="auto"/>
              <w:left w:val="single" w:sz="6" w:space="0" w:color="auto"/>
              <w:bottom w:val="single" w:sz="6" w:space="0" w:color="auto"/>
              <w:right w:val="single" w:sz="6" w:space="0" w:color="auto"/>
            </w:tcBorders>
          </w:tcPr>
          <w:p w:rsidR="00217B1D" w:rsidRPr="00217B1D" w:rsidRDefault="00217B1D" w:rsidP="000E2EC4">
            <w:pPr>
              <w:keepNext/>
              <w:keepLines/>
              <w:spacing w:after="0"/>
              <w:rPr>
                <w:ins w:id="386" w:author="Adrian Murtaza" w:date="2018-07-10T12:17:00Z"/>
                <w:rFonts w:ascii="Courier" w:eastAsia="MS Mincho" w:hAnsi="Courier"/>
                <w:sz w:val="18"/>
                <w:lang w:val="en-US"/>
              </w:rPr>
            </w:pPr>
            <w:ins w:id="387" w:author="Adrian Murtaza" w:date="2018-07-10T12:17:00Z">
              <w:r w:rsidRPr="00217B1D">
                <w:rPr>
                  <w:rFonts w:ascii="Courier" w:eastAsia="MS Mincho" w:hAnsi="Courier"/>
                  <w:sz w:val="18"/>
                  <w:lang w:val="en-US"/>
                </w:rPr>
                <w:t>audio/mp4</w:t>
              </w:r>
            </w:ins>
          </w:p>
        </w:tc>
        <w:tc>
          <w:tcPr>
            <w:tcW w:w="1090" w:type="dxa"/>
            <w:tcBorders>
              <w:top w:val="single" w:sz="6" w:space="0" w:color="auto"/>
              <w:left w:val="single" w:sz="6" w:space="0" w:color="auto"/>
              <w:bottom w:val="single" w:sz="6" w:space="0" w:color="auto"/>
              <w:right w:val="single" w:sz="6" w:space="0" w:color="auto"/>
            </w:tcBorders>
          </w:tcPr>
          <w:p w:rsidR="00217B1D" w:rsidRPr="00217B1D" w:rsidRDefault="00217B1D" w:rsidP="000E2EC4">
            <w:pPr>
              <w:keepNext/>
              <w:keepLines/>
              <w:spacing w:after="0"/>
              <w:rPr>
                <w:ins w:id="388" w:author="Adrian Murtaza" w:date="2018-07-10T12:17:00Z"/>
                <w:rFonts w:ascii="Courier" w:eastAsia="MS Mincho" w:hAnsi="Courier"/>
                <w:sz w:val="18"/>
                <w:lang w:val="en-US"/>
              </w:rPr>
            </w:pPr>
            <w:ins w:id="389" w:author="Adrian Murtaza" w:date="2018-07-10T12:17:00Z">
              <w:r w:rsidRPr="00217B1D">
                <w:rPr>
                  <w:rFonts w:ascii="Courier" w:eastAsia="MS Mincho" w:hAnsi="Courier"/>
                  <w:sz w:val="18"/>
                  <w:lang w:val="en-US"/>
                </w:rPr>
                <w:t>mhm1.0x0B</w:t>
              </w:r>
            </w:ins>
          </w:p>
        </w:tc>
        <w:tc>
          <w:tcPr>
            <w:tcW w:w="1043" w:type="dxa"/>
            <w:tcBorders>
              <w:top w:val="single" w:sz="6" w:space="0" w:color="auto"/>
              <w:left w:val="single" w:sz="6" w:space="0" w:color="auto"/>
              <w:bottom w:val="single" w:sz="6" w:space="0" w:color="auto"/>
              <w:right w:val="single" w:sz="6" w:space="0" w:color="auto"/>
            </w:tcBorders>
          </w:tcPr>
          <w:p w:rsidR="00217B1D" w:rsidRPr="00217B1D" w:rsidRDefault="00217B1D" w:rsidP="000E2EC4">
            <w:pPr>
              <w:keepNext/>
              <w:keepLines/>
              <w:spacing w:after="0"/>
              <w:rPr>
                <w:ins w:id="390" w:author="Adrian Murtaza" w:date="2018-07-10T12:17:00Z"/>
                <w:rFonts w:ascii="Courier" w:eastAsia="MS Mincho" w:hAnsi="Courier"/>
                <w:sz w:val="18"/>
                <w:lang w:val="en-US"/>
              </w:rPr>
            </w:pPr>
            <w:ins w:id="391" w:author="Adrian Murtaza" w:date="2018-07-10T12:17:00Z">
              <w:r w:rsidRPr="00217B1D">
                <w:rPr>
                  <w:rFonts w:ascii="Courier" w:hAnsi="Courier"/>
                  <w:sz w:val="18"/>
                  <w:lang w:val="en-US" w:eastAsia="ko-KR"/>
                </w:rPr>
                <w:t>'</w:t>
              </w:r>
              <w:r w:rsidRPr="00217B1D">
                <w:rPr>
                  <w:rFonts w:ascii="Courier" w:eastAsia="MS Mincho" w:hAnsi="Courier"/>
                  <w:sz w:val="18"/>
                  <w:lang w:val="en-US"/>
                </w:rPr>
                <w:t>oabl</w:t>
              </w:r>
              <w:r w:rsidRPr="00217B1D">
                <w:rPr>
                  <w:rFonts w:ascii="Courier" w:hAnsi="Courier"/>
                  <w:sz w:val="18"/>
                  <w:lang w:val="en-US" w:eastAsia="ko-KR"/>
                </w:rPr>
                <w:t>'</w:t>
              </w:r>
            </w:ins>
          </w:p>
        </w:tc>
        <w:tc>
          <w:tcPr>
            <w:tcW w:w="1559" w:type="dxa"/>
            <w:tcBorders>
              <w:top w:val="single" w:sz="6" w:space="0" w:color="auto"/>
              <w:left w:val="single" w:sz="6" w:space="0" w:color="auto"/>
              <w:bottom w:val="single" w:sz="6" w:space="0" w:color="auto"/>
              <w:right w:val="single" w:sz="6" w:space="0" w:color="auto"/>
            </w:tcBorders>
          </w:tcPr>
          <w:p w:rsidR="00217B1D" w:rsidRPr="00217B1D" w:rsidRDefault="00217B1D" w:rsidP="000E2EC4">
            <w:pPr>
              <w:keepNext/>
              <w:keepLines/>
              <w:spacing w:after="0"/>
              <w:rPr>
                <w:ins w:id="392" w:author="Adrian Murtaza" w:date="2018-07-10T12:17:00Z"/>
                <w:rFonts w:ascii="Arial" w:eastAsia="MS Mincho" w:hAnsi="Arial"/>
                <w:sz w:val="18"/>
                <w:lang w:val="en-US"/>
              </w:rPr>
            </w:pPr>
            <w:ins w:id="393" w:author="Adrian Murtaza" w:date="2018-07-10T12:17:00Z">
              <w:r w:rsidRPr="00217B1D">
                <w:rPr>
                  <w:rFonts w:ascii="Arial" w:eastAsia="MS Mincho" w:hAnsi="Arial"/>
                  <w:sz w:val="18"/>
                  <w:lang w:val="en-US"/>
                </w:rPr>
                <w:t xml:space="preserve">ISO/IEC 23008-3 </w:t>
              </w:r>
            </w:ins>
          </w:p>
        </w:tc>
      </w:tr>
      <w:tr w:rsidR="00217B1D" w:rsidRPr="00217B1D" w:rsidTr="000E2EC4">
        <w:trPr>
          <w:cantSplit/>
          <w:jc w:val="center"/>
          <w:ins w:id="394" w:author="Adrian Murtaza" w:date="2018-07-10T12:17:00Z"/>
        </w:trPr>
        <w:tc>
          <w:tcPr>
            <w:tcW w:w="3862" w:type="dxa"/>
            <w:tcBorders>
              <w:top w:val="single" w:sz="6" w:space="0" w:color="auto"/>
              <w:left w:val="single" w:sz="6" w:space="0" w:color="auto"/>
              <w:bottom w:val="single" w:sz="6" w:space="0" w:color="auto"/>
              <w:right w:val="single" w:sz="6" w:space="0" w:color="auto"/>
            </w:tcBorders>
          </w:tcPr>
          <w:p w:rsidR="00217B1D" w:rsidRPr="00217B1D" w:rsidRDefault="00217B1D" w:rsidP="000E2EC4">
            <w:pPr>
              <w:keepNext/>
              <w:keepLines/>
              <w:spacing w:after="0"/>
              <w:rPr>
                <w:ins w:id="395" w:author="Adrian Murtaza" w:date="2018-07-10T12:17:00Z"/>
                <w:rFonts w:ascii="Arial" w:eastAsia="MS Mincho" w:hAnsi="Arial"/>
                <w:sz w:val="18"/>
                <w:lang w:val="en-US"/>
              </w:rPr>
            </w:pPr>
            <w:ins w:id="396" w:author="Adrian Murtaza" w:date="2018-07-10T12:17:00Z">
              <w:r w:rsidRPr="00217B1D">
                <w:rPr>
                  <w:rFonts w:ascii="Arial" w:eastAsia="MS Mincho" w:hAnsi="Arial"/>
                  <w:sz w:val="18"/>
                  <w:lang w:val="en-US"/>
                </w:rPr>
                <w:t>MPEG-H Audio LC Profile Level 2</w:t>
              </w:r>
            </w:ins>
          </w:p>
        </w:tc>
        <w:tc>
          <w:tcPr>
            <w:tcW w:w="1085" w:type="dxa"/>
            <w:tcBorders>
              <w:top w:val="single" w:sz="6" w:space="0" w:color="auto"/>
              <w:left w:val="single" w:sz="6" w:space="0" w:color="auto"/>
              <w:bottom w:val="single" w:sz="6" w:space="0" w:color="auto"/>
              <w:right w:val="single" w:sz="6" w:space="0" w:color="auto"/>
            </w:tcBorders>
          </w:tcPr>
          <w:p w:rsidR="00217B1D" w:rsidRPr="00217B1D" w:rsidRDefault="00217B1D" w:rsidP="000E2EC4">
            <w:pPr>
              <w:keepNext/>
              <w:keepLines/>
              <w:spacing w:after="0"/>
              <w:rPr>
                <w:ins w:id="397" w:author="Adrian Murtaza" w:date="2018-07-10T12:17:00Z"/>
                <w:rFonts w:ascii="Courier" w:eastAsia="MS Mincho" w:hAnsi="Courier"/>
                <w:sz w:val="18"/>
                <w:lang w:val="en-US"/>
              </w:rPr>
            </w:pPr>
            <w:ins w:id="398" w:author="Adrian Murtaza" w:date="2018-07-10T12:17:00Z">
              <w:r w:rsidRPr="00217B1D">
                <w:rPr>
                  <w:rFonts w:ascii="Courier" w:eastAsia="MS Mincho" w:hAnsi="Courier"/>
                  <w:sz w:val="18"/>
                  <w:lang w:val="en-US"/>
                </w:rPr>
                <w:t>audio/mp4</w:t>
              </w:r>
            </w:ins>
          </w:p>
        </w:tc>
        <w:tc>
          <w:tcPr>
            <w:tcW w:w="1090" w:type="dxa"/>
            <w:tcBorders>
              <w:top w:val="single" w:sz="6" w:space="0" w:color="auto"/>
              <w:left w:val="single" w:sz="6" w:space="0" w:color="auto"/>
              <w:bottom w:val="single" w:sz="6" w:space="0" w:color="auto"/>
              <w:right w:val="single" w:sz="6" w:space="0" w:color="auto"/>
            </w:tcBorders>
          </w:tcPr>
          <w:p w:rsidR="00217B1D" w:rsidRPr="00217B1D" w:rsidRDefault="00217B1D" w:rsidP="000E2EC4">
            <w:pPr>
              <w:keepNext/>
              <w:keepLines/>
              <w:spacing w:after="0"/>
              <w:rPr>
                <w:ins w:id="399" w:author="Adrian Murtaza" w:date="2018-07-10T12:17:00Z"/>
                <w:rFonts w:ascii="Courier" w:eastAsia="MS Mincho" w:hAnsi="Courier"/>
                <w:sz w:val="18"/>
                <w:lang w:val="en-US"/>
              </w:rPr>
            </w:pPr>
            <w:ins w:id="400" w:author="Adrian Murtaza" w:date="2018-07-10T12:17:00Z">
              <w:r w:rsidRPr="00217B1D">
                <w:rPr>
                  <w:rFonts w:ascii="Courier" w:eastAsia="MS Mincho" w:hAnsi="Courier"/>
                  <w:sz w:val="18"/>
                  <w:lang w:val="en-US"/>
                </w:rPr>
                <w:t>mhm1.0x0C</w:t>
              </w:r>
            </w:ins>
          </w:p>
        </w:tc>
        <w:tc>
          <w:tcPr>
            <w:tcW w:w="1043" w:type="dxa"/>
            <w:tcBorders>
              <w:top w:val="single" w:sz="6" w:space="0" w:color="auto"/>
              <w:left w:val="single" w:sz="6" w:space="0" w:color="auto"/>
              <w:bottom w:val="single" w:sz="6" w:space="0" w:color="auto"/>
              <w:right w:val="single" w:sz="6" w:space="0" w:color="auto"/>
            </w:tcBorders>
          </w:tcPr>
          <w:p w:rsidR="00217B1D" w:rsidRPr="00217B1D" w:rsidRDefault="00217B1D" w:rsidP="000E2EC4">
            <w:pPr>
              <w:keepNext/>
              <w:keepLines/>
              <w:spacing w:after="0"/>
              <w:rPr>
                <w:ins w:id="401" w:author="Adrian Murtaza" w:date="2018-07-10T12:17:00Z"/>
                <w:rFonts w:ascii="Courier" w:eastAsia="MS Mincho" w:hAnsi="Courier"/>
                <w:sz w:val="18"/>
                <w:lang w:val="en-US"/>
              </w:rPr>
            </w:pPr>
            <w:ins w:id="402" w:author="Adrian Murtaza" w:date="2018-07-10T12:17:00Z">
              <w:r w:rsidRPr="00217B1D">
                <w:rPr>
                  <w:rFonts w:ascii="Courier" w:hAnsi="Courier"/>
                  <w:sz w:val="18"/>
                  <w:lang w:val="en-US" w:eastAsia="ko-KR"/>
                </w:rPr>
                <w:t>'</w:t>
              </w:r>
              <w:r w:rsidRPr="00217B1D">
                <w:rPr>
                  <w:rFonts w:ascii="Courier" w:eastAsia="MS Mincho" w:hAnsi="Courier"/>
                  <w:sz w:val="18"/>
                  <w:lang w:val="en-US"/>
                </w:rPr>
                <w:t>oabl</w:t>
              </w:r>
              <w:r w:rsidRPr="00217B1D">
                <w:rPr>
                  <w:rFonts w:ascii="Courier" w:hAnsi="Courier"/>
                  <w:sz w:val="18"/>
                  <w:lang w:val="en-US" w:eastAsia="ko-KR"/>
                </w:rPr>
                <w:t>'</w:t>
              </w:r>
            </w:ins>
          </w:p>
        </w:tc>
        <w:tc>
          <w:tcPr>
            <w:tcW w:w="1559" w:type="dxa"/>
            <w:tcBorders>
              <w:top w:val="single" w:sz="6" w:space="0" w:color="auto"/>
              <w:left w:val="single" w:sz="6" w:space="0" w:color="auto"/>
              <w:bottom w:val="single" w:sz="6" w:space="0" w:color="auto"/>
              <w:right w:val="single" w:sz="6" w:space="0" w:color="auto"/>
            </w:tcBorders>
          </w:tcPr>
          <w:p w:rsidR="00217B1D" w:rsidRPr="00217B1D" w:rsidRDefault="00217B1D" w:rsidP="000E2EC4">
            <w:pPr>
              <w:keepNext/>
              <w:keepLines/>
              <w:spacing w:after="0"/>
              <w:rPr>
                <w:ins w:id="403" w:author="Adrian Murtaza" w:date="2018-07-10T12:17:00Z"/>
                <w:rFonts w:ascii="Arial" w:eastAsia="MS Mincho" w:hAnsi="Arial"/>
                <w:sz w:val="18"/>
                <w:lang w:val="en-US"/>
              </w:rPr>
            </w:pPr>
            <w:ins w:id="404" w:author="Adrian Murtaza" w:date="2018-07-10T12:17:00Z">
              <w:r w:rsidRPr="00217B1D">
                <w:rPr>
                  <w:rFonts w:ascii="Arial" w:eastAsia="MS Mincho" w:hAnsi="Arial"/>
                  <w:sz w:val="18"/>
                  <w:lang w:val="en-US"/>
                </w:rPr>
                <w:t xml:space="preserve">ISO/IEC 23008-3 </w:t>
              </w:r>
            </w:ins>
          </w:p>
        </w:tc>
      </w:tr>
      <w:tr w:rsidR="00217B1D" w:rsidRPr="00217B1D" w:rsidTr="000E2EC4">
        <w:trPr>
          <w:cantSplit/>
          <w:jc w:val="center"/>
          <w:ins w:id="405" w:author="Adrian Murtaza" w:date="2018-07-10T12:17:00Z"/>
        </w:trPr>
        <w:tc>
          <w:tcPr>
            <w:tcW w:w="3862" w:type="dxa"/>
            <w:tcBorders>
              <w:top w:val="single" w:sz="6" w:space="0" w:color="auto"/>
              <w:left w:val="single" w:sz="6" w:space="0" w:color="auto"/>
              <w:bottom w:val="single" w:sz="6" w:space="0" w:color="auto"/>
              <w:right w:val="single" w:sz="6" w:space="0" w:color="auto"/>
            </w:tcBorders>
          </w:tcPr>
          <w:p w:rsidR="00217B1D" w:rsidRPr="00217B1D" w:rsidRDefault="00217B1D" w:rsidP="000E2EC4">
            <w:pPr>
              <w:keepNext/>
              <w:keepLines/>
              <w:spacing w:after="0"/>
              <w:rPr>
                <w:ins w:id="406" w:author="Adrian Murtaza" w:date="2018-07-10T12:17:00Z"/>
                <w:rFonts w:ascii="Arial" w:eastAsia="MS Mincho" w:hAnsi="Arial"/>
                <w:sz w:val="18"/>
                <w:lang w:val="en-US"/>
              </w:rPr>
            </w:pPr>
            <w:ins w:id="407" w:author="Adrian Murtaza" w:date="2018-07-10T12:17:00Z">
              <w:r w:rsidRPr="00217B1D">
                <w:rPr>
                  <w:rFonts w:ascii="Arial" w:eastAsia="MS Mincho" w:hAnsi="Arial"/>
                  <w:sz w:val="18"/>
                  <w:lang w:val="en-US"/>
                </w:rPr>
                <w:t>MPEG-H Audio LC Profile Level 3</w:t>
              </w:r>
            </w:ins>
          </w:p>
        </w:tc>
        <w:tc>
          <w:tcPr>
            <w:tcW w:w="1085" w:type="dxa"/>
            <w:tcBorders>
              <w:top w:val="single" w:sz="6" w:space="0" w:color="auto"/>
              <w:left w:val="single" w:sz="6" w:space="0" w:color="auto"/>
              <w:bottom w:val="single" w:sz="6" w:space="0" w:color="auto"/>
              <w:right w:val="single" w:sz="6" w:space="0" w:color="auto"/>
            </w:tcBorders>
          </w:tcPr>
          <w:p w:rsidR="00217B1D" w:rsidRPr="00217B1D" w:rsidRDefault="00217B1D" w:rsidP="000E2EC4">
            <w:pPr>
              <w:keepNext/>
              <w:keepLines/>
              <w:spacing w:after="0"/>
              <w:rPr>
                <w:ins w:id="408" w:author="Adrian Murtaza" w:date="2018-07-10T12:17:00Z"/>
                <w:rFonts w:ascii="Courier" w:eastAsia="MS Mincho" w:hAnsi="Courier"/>
                <w:sz w:val="18"/>
                <w:lang w:val="en-US"/>
              </w:rPr>
            </w:pPr>
            <w:ins w:id="409" w:author="Adrian Murtaza" w:date="2018-07-10T12:17:00Z">
              <w:r w:rsidRPr="00217B1D">
                <w:rPr>
                  <w:rFonts w:ascii="Courier" w:eastAsia="MS Mincho" w:hAnsi="Courier"/>
                  <w:sz w:val="18"/>
                  <w:lang w:val="en-US"/>
                </w:rPr>
                <w:t>audio/mp4</w:t>
              </w:r>
            </w:ins>
          </w:p>
        </w:tc>
        <w:tc>
          <w:tcPr>
            <w:tcW w:w="1090" w:type="dxa"/>
            <w:tcBorders>
              <w:top w:val="single" w:sz="6" w:space="0" w:color="auto"/>
              <w:left w:val="single" w:sz="6" w:space="0" w:color="auto"/>
              <w:bottom w:val="single" w:sz="6" w:space="0" w:color="auto"/>
              <w:right w:val="single" w:sz="6" w:space="0" w:color="auto"/>
            </w:tcBorders>
          </w:tcPr>
          <w:p w:rsidR="00217B1D" w:rsidRPr="00217B1D" w:rsidRDefault="00217B1D" w:rsidP="000E2EC4">
            <w:pPr>
              <w:keepNext/>
              <w:keepLines/>
              <w:spacing w:after="0"/>
              <w:rPr>
                <w:ins w:id="410" w:author="Adrian Murtaza" w:date="2018-07-10T12:17:00Z"/>
                <w:rFonts w:ascii="Courier" w:eastAsia="MS Mincho" w:hAnsi="Courier"/>
                <w:sz w:val="18"/>
                <w:lang w:val="en-US"/>
              </w:rPr>
            </w:pPr>
            <w:ins w:id="411" w:author="Adrian Murtaza" w:date="2018-07-10T12:17:00Z">
              <w:r w:rsidRPr="00217B1D">
                <w:rPr>
                  <w:rFonts w:ascii="Courier" w:eastAsia="MS Mincho" w:hAnsi="Courier"/>
                  <w:sz w:val="18"/>
                  <w:lang w:val="en-US"/>
                </w:rPr>
                <w:t>mhm1.0x0D</w:t>
              </w:r>
            </w:ins>
          </w:p>
        </w:tc>
        <w:tc>
          <w:tcPr>
            <w:tcW w:w="1043" w:type="dxa"/>
            <w:tcBorders>
              <w:top w:val="single" w:sz="6" w:space="0" w:color="auto"/>
              <w:left w:val="single" w:sz="6" w:space="0" w:color="auto"/>
              <w:bottom w:val="single" w:sz="6" w:space="0" w:color="auto"/>
              <w:right w:val="single" w:sz="6" w:space="0" w:color="auto"/>
            </w:tcBorders>
          </w:tcPr>
          <w:p w:rsidR="00217B1D" w:rsidRPr="00217B1D" w:rsidRDefault="00217B1D" w:rsidP="000E2EC4">
            <w:pPr>
              <w:keepNext/>
              <w:keepLines/>
              <w:spacing w:after="0"/>
              <w:rPr>
                <w:ins w:id="412" w:author="Adrian Murtaza" w:date="2018-07-10T12:17:00Z"/>
                <w:rFonts w:ascii="Courier" w:eastAsia="MS Mincho" w:hAnsi="Courier"/>
                <w:sz w:val="18"/>
                <w:lang w:val="en-US"/>
              </w:rPr>
            </w:pPr>
            <w:ins w:id="413" w:author="Adrian Murtaza" w:date="2018-07-10T12:17:00Z">
              <w:r w:rsidRPr="00217B1D">
                <w:rPr>
                  <w:rFonts w:ascii="Courier" w:hAnsi="Courier"/>
                  <w:sz w:val="18"/>
                  <w:lang w:val="en-US" w:eastAsia="ko-KR"/>
                </w:rPr>
                <w:t>'</w:t>
              </w:r>
              <w:r w:rsidRPr="00217B1D">
                <w:rPr>
                  <w:rFonts w:ascii="Courier" w:eastAsia="MS Mincho" w:hAnsi="Courier"/>
                  <w:sz w:val="18"/>
                  <w:lang w:val="en-US"/>
                </w:rPr>
                <w:t>oabl</w:t>
              </w:r>
              <w:r w:rsidRPr="00217B1D">
                <w:rPr>
                  <w:rFonts w:ascii="Courier" w:hAnsi="Courier"/>
                  <w:sz w:val="18"/>
                  <w:lang w:val="en-US" w:eastAsia="ko-KR"/>
                </w:rPr>
                <w:t>'</w:t>
              </w:r>
            </w:ins>
          </w:p>
        </w:tc>
        <w:tc>
          <w:tcPr>
            <w:tcW w:w="1559" w:type="dxa"/>
            <w:tcBorders>
              <w:top w:val="single" w:sz="6" w:space="0" w:color="auto"/>
              <w:left w:val="single" w:sz="6" w:space="0" w:color="auto"/>
              <w:bottom w:val="single" w:sz="6" w:space="0" w:color="auto"/>
              <w:right w:val="single" w:sz="6" w:space="0" w:color="auto"/>
            </w:tcBorders>
          </w:tcPr>
          <w:p w:rsidR="00217B1D" w:rsidRPr="00217B1D" w:rsidRDefault="00217B1D" w:rsidP="000E2EC4">
            <w:pPr>
              <w:keepNext/>
              <w:keepLines/>
              <w:spacing w:after="0"/>
              <w:rPr>
                <w:ins w:id="414" w:author="Adrian Murtaza" w:date="2018-07-10T12:17:00Z"/>
                <w:rFonts w:ascii="Arial" w:eastAsia="MS Mincho" w:hAnsi="Arial"/>
                <w:sz w:val="18"/>
                <w:lang w:val="en-US"/>
              </w:rPr>
            </w:pPr>
            <w:ins w:id="415" w:author="Adrian Murtaza" w:date="2018-07-10T12:17:00Z">
              <w:r w:rsidRPr="00217B1D">
                <w:rPr>
                  <w:rFonts w:ascii="Arial" w:eastAsia="MS Mincho" w:hAnsi="Arial"/>
                  <w:sz w:val="18"/>
                  <w:lang w:val="en-US"/>
                </w:rPr>
                <w:t xml:space="preserve">ISO/IEC 23008-3 </w:t>
              </w:r>
            </w:ins>
          </w:p>
        </w:tc>
      </w:tr>
      <w:tr w:rsidR="00217B1D" w:rsidRPr="00217B1D" w:rsidTr="000E2EC4">
        <w:trPr>
          <w:cantSplit/>
          <w:jc w:val="center"/>
          <w:ins w:id="416" w:author="Adrian Murtaza" w:date="2018-07-10T12:17:00Z"/>
        </w:trPr>
        <w:tc>
          <w:tcPr>
            <w:tcW w:w="3862" w:type="dxa"/>
            <w:tcBorders>
              <w:top w:val="single" w:sz="6" w:space="0" w:color="auto"/>
              <w:left w:val="single" w:sz="6" w:space="0" w:color="auto"/>
              <w:bottom w:val="single" w:sz="6" w:space="0" w:color="auto"/>
              <w:right w:val="single" w:sz="6" w:space="0" w:color="auto"/>
            </w:tcBorders>
          </w:tcPr>
          <w:p w:rsidR="00217B1D" w:rsidRPr="00217B1D" w:rsidRDefault="00217B1D" w:rsidP="000E2EC4">
            <w:pPr>
              <w:keepNext/>
              <w:keepLines/>
              <w:spacing w:after="0"/>
              <w:rPr>
                <w:ins w:id="417" w:author="Adrian Murtaza" w:date="2018-07-10T12:17:00Z"/>
                <w:rFonts w:ascii="Arial" w:eastAsia="MS Mincho" w:hAnsi="Arial"/>
                <w:sz w:val="18"/>
                <w:lang w:val="en-US"/>
              </w:rPr>
            </w:pPr>
            <w:ins w:id="418" w:author="Adrian Murtaza" w:date="2018-07-10T12:17:00Z">
              <w:r w:rsidRPr="00217B1D">
                <w:rPr>
                  <w:rFonts w:ascii="Arial" w:eastAsia="MS Mincho" w:hAnsi="Arial"/>
                  <w:sz w:val="18"/>
                  <w:lang w:val="en-US"/>
                </w:rPr>
                <w:t>MPEG-H Audio LC Profile Level 1, multi-stream</w:t>
              </w:r>
            </w:ins>
          </w:p>
        </w:tc>
        <w:tc>
          <w:tcPr>
            <w:tcW w:w="1085" w:type="dxa"/>
            <w:tcBorders>
              <w:top w:val="single" w:sz="6" w:space="0" w:color="auto"/>
              <w:left w:val="single" w:sz="6" w:space="0" w:color="auto"/>
              <w:bottom w:val="single" w:sz="6" w:space="0" w:color="auto"/>
              <w:right w:val="single" w:sz="6" w:space="0" w:color="auto"/>
            </w:tcBorders>
          </w:tcPr>
          <w:p w:rsidR="00217B1D" w:rsidRPr="00217B1D" w:rsidRDefault="00217B1D" w:rsidP="000E2EC4">
            <w:pPr>
              <w:keepNext/>
              <w:keepLines/>
              <w:spacing w:after="0"/>
              <w:rPr>
                <w:ins w:id="419" w:author="Adrian Murtaza" w:date="2018-07-10T12:17:00Z"/>
                <w:rFonts w:ascii="Courier" w:eastAsia="MS Mincho" w:hAnsi="Courier"/>
                <w:sz w:val="18"/>
                <w:lang w:val="en-US"/>
              </w:rPr>
            </w:pPr>
            <w:ins w:id="420" w:author="Adrian Murtaza" w:date="2018-07-10T12:17:00Z">
              <w:r w:rsidRPr="00217B1D">
                <w:rPr>
                  <w:rFonts w:ascii="Courier" w:eastAsia="MS Mincho" w:hAnsi="Courier"/>
                  <w:sz w:val="18"/>
                  <w:lang w:val="en-US"/>
                </w:rPr>
                <w:t>audio/mp4</w:t>
              </w:r>
            </w:ins>
          </w:p>
        </w:tc>
        <w:tc>
          <w:tcPr>
            <w:tcW w:w="1090" w:type="dxa"/>
            <w:tcBorders>
              <w:top w:val="single" w:sz="6" w:space="0" w:color="auto"/>
              <w:left w:val="single" w:sz="6" w:space="0" w:color="auto"/>
              <w:bottom w:val="single" w:sz="6" w:space="0" w:color="auto"/>
              <w:right w:val="single" w:sz="6" w:space="0" w:color="auto"/>
            </w:tcBorders>
          </w:tcPr>
          <w:p w:rsidR="00217B1D" w:rsidRPr="00217B1D" w:rsidRDefault="00217B1D" w:rsidP="000E2EC4">
            <w:pPr>
              <w:keepNext/>
              <w:keepLines/>
              <w:spacing w:after="0"/>
              <w:rPr>
                <w:ins w:id="421" w:author="Adrian Murtaza" w:date="2018-07-10T12:17:00Z"/>
                <w:rFonts w:ascii="Courier" w:eastAsia="MS Mincho" w:hAnsi="Courier"/>
                <w:sz w:val="18"/>
                <w:lang w:val="en-US"/>
              </w:rPr>
            </w:pPr>
            <w:ins w:id="422" w:author="Adrian Murtaza" w:date="2018-07-10T12:17:00Z">
              <w:r w:rsidRPr="00217B1D">
                <w:rPr>
                  <w:rFonts w:ascii="Courier" w:eastAsia="MS Mincho" w:hAnsi="Courier"/>
                  <w:sz w:val="18"/>
                  <w:lang w:val="en-US"/>
                </w:rPr>
                <w:t>mhm2.0x0B</w:t>
              </w:r>
            </w:ins>
          </w:p>
        </w:tc>
        <w:tc>
          <w:tcPr>
            <w:tcW w:w="1043" w:type="dxa"/>
            <w:tcBorders>
              <w:top w:val="single" w:sz="6" w:space="0" w:color="auto"/>
              <w:left w:val="single" w:sz="6" w:space="0" w:color="auto"/>
              <w:bottom w:val="single" w:sz="6" w:space="0" w:color="auto"/>
              <w:right w:val="single" w:sz="6" w:space="0" w:color="auto"/>
            </w:tcBorders>
          </w:tcPr>
          <w:p w:rsidR="00217B1D" w:rsidRPr="00217B1D" w:rsidRDefault="00217B1D" w:rsidP="000E2EC4">
            <w:pPr>
              <w:keepNext/>
              <w:keepLines/>
              <w:spacing w:after="0"/>
              <w:rPr>
                <w:ins w:id="423" w:author="Adrian Murtaza" w:date="2018-07-10T12:17:00Z"/>
                <w:rFonts w:ascii="Courier" w:eastAsia="MS Mincho" w:hAnsi="Courier"/>
                <w:sz w:val="18"/>
                <w:lang w:val="en-US"/>
              </w:rPr>
            </w:pPr>
            <w:ins w:id="424" w:author="Adrian Murtaza" w:date="2018-07-10T12:17:00Z">
              <w:r w:rsidRPr="00217B1D">
                <w:rPr>
                  <w:rFonts w:ascii="Courier" w:hAnsi="Courier"/>
                  <w:sz w:val="18"/>
                  <w:lang w:val="en-US" w:eastAsia="ko-KR"/>
                </w:rPr>
                <w:t>'</w:t>
              </w:r>
              <w:r w:rsidRPr="00217B1D">
                <w:rPr>
                  <w:rFonts w:ascii="Courier" w:eastAsia="MS Mincho" w:hAnsi="Courier"/>
                  <w:sz w:val="18"/>
                  <w:lang w:val="en-US"/>
                </w:rPr>
                <w:t>oabl</w:t>
              </w:r>
              <w:r w:rsidRPr="00217B1D">
                <w:rPr>
                  <w:rFonts w:ascii="Courier" w:hAnsi="Courier"/>
                  <w:sz w:val="18"/>
                  <w:lang w:val="en-US" w:eastAsia="ko-KR"/>
                </w:rPr>
                <w:t>'</w:t>
              </w:r>
            </w:ins>
          </w:p>
        </w:tc>
        <w:tc>
          <w:tcPr>
            <w:tcW w:w="1559" w:type="dxa"/>
            <w:tcBorders>
              <w:top w:val="single" w:sz="6" w:space="0" w:color="auto"/>
              <w:left w:val="single" w:sz="6" w:space="0" w:color="auto"/>
              <w:bottom w:val="single" w:sz="6" w:space="0" w:color="auto"/>
              <w:right w:val="single" w:sz="6" w:space="0" w:color="auto"/>
            </w:tcBorders>
          </w:tcPr>
          <w:p w:rsidR="00217B1D" w:rsidRPr="00217B1D" w:rsidRDefault="00217B1D" w:rsidP="000E2EC4">
            <w:pPr>
              <w:keepNext/>
              <w:keepLines/>
              <w:spacing w:after="0"/>
              <w:rPr>
                <w:ins w:id="425" w:author="Adrian Murtaza" w:date="2018-07-10T12:17:00Z"/>
                <w:rFonts w:ascii="Arial" w:eastAsia="MS Mincho" w:hAnsi="Arial"/>
                <w:sz w:val="18"/>
                <w:lang w:val="en-US"/>
              </w:rPr>
            </w:pPr>
            <w:ins w:id="426" w:author="Adrian Murtaza" w:date="2018-07-10T12:17:00Z">
              <w:r w:rsidRPr="00217B1D">
                <w:rPr>
                  <w:rFonts w:ascii="Arial" w:eastAsia="MS Mincho" w:hAnsi="Arial"/>
                  <w:sz w:val="18"/>
                  <w:lang w:val="en-US"/>
                </w:rPr>
                <w:t xml:space="preserve">ISO/IEC 23008-3 </w:t>
              </w:r>
            </w:ins>
          </w:p>
        </w:tc>
      </w:tr>
      <w:tr w:rsidR="00217B1D" w:rsidRPr="00217B1D" w:rsidTr="000E2EC4">
        <w:trPr>
          <w:cantSplit/>
          <w:jc w:val="center"/>
          <w:ins w:id="427" w:author="Adrian Murtaza" w:date="2018-07-10T12:17:00Z"/>
        </w:trPr>
        <w:tc>
          <w:tcPr>
            <w:tcW w:w="3862" w:type="dxa"/>
            <w:tcBorders>
              <w:top w:val="single" w:sz="6" w:space="0" w:color="auto"/>
              <w:left w:val="single" w:sz="6" w:space="0" w:color="auto"/>
              <w:bottom w:val="single" w:sz="6" w:space="0" w:color="auto"/>
              <w:right w:val="single" w:sz="6" w:space="0" w:color="auto"/>
            </w:tcBorders>
          </w:tcPr>
          <w:p w:rsidR="00217B1D" w:rsidRPr="00217B1D" w:rsidRDefault="00217B1D" w:rsidP="000E2EC4">
            <w:pPr>
              <w:keepNext/>
              <w:keepLines/>
              <w:spacing w:after="0"/>
              <w:rPr>
                <w:ins w:id="428" w:author="Adrian Murtaza" w:date="2018-07-10T12:17:00Z"/>
                <w:rFonts w:ascii="Arial" w:eastAsia="MS Mincho" w:hAnsi="Arial"/>
                <w:sz w:val="18"/>
                <w:lang w:val="en-US"/>
              </w:rPr>
            </w:pPr>
            <w:ins w:id="429" w:author="Adrian Murtaza" w:date="2018-07-10T12:17:00Z">
              <w:r w:rsidRPr="00217B1D">
                <w:rPr>
                  <w:rFonts w:ascii="Arial" w:eastAsia="MS Mincho" w:hAnsi="Arial"/>
                  <w:sz w:val="18"/>
                  <w:lang w:val="en-US"/>
                </w:rPr>
                <w:t>MPEG-H Audio LC Profile Level 2, multi-stream</w:t>
              </w:r>
            </w:ins>
          </w:p>
        </w:tc>
        <w:tc>
          <w:tcPr>
            <w:tcW w:w="1085" w:type="dxa"/>
            <w:tcBorders>
              <w:top w:val="single" w:sz="6" w:space="0" w:color="auto"/>
              <w:left w:val="single" w:sz="6" w:space="0" w:color="auto"/>
              <w:bottom w:val="single" w:sz="6" w:space="0" w:color="auto"/>
              <w:right w:val="single" w:sz="6" w:space="0" w:color="auto"/>
            </w:tcBorders>
          </w:tcPr>
          <w:p w:rsidR="00217B1D" w:rsidRPr="00217B1D" w:rsidRDefault="00217B1D" w:rsidP="000E2EC4">
            <w:pPr>
              <w:keepNext/>
              <w:keepLines/>
              <w:spacing w:after="0"/>
              <w:rPr>
                <w:ins w:id="430" w:author="Adrian Murtaza" w:date="2018-07-10T12:17:00Z"/>
                <w:rFonts w:ascii="Courier" w:eastAsia="MS Mincho" w:hAnsi="Courier"/>
                <w:sz w:val="18"/>
                <w:lang w:val="en-US"/>
              </w:rPr>
            </w:pPr>
            <w:ins w:id="431" w:author="Adrian Murtaza" w:date="2018-07-10T12:17:00Z">
              <w:r w:rsidRPr="00217B1D">
                <w:rPr>
                  <w:rFonts w:ascii="Courier" w:eastAsia="MS Mincho" w:hAnsi="Courier"/>
                  <w:sz w:val="18"/>
                  <w:lang w:val="en-US"/>
                </w:rPr>
                <w:t>audio/mp4</w:t>
              </w:r>
            </w:ins>
          </w:p>
        </w:tc>
        <w:tc>
          <w:tcPr>
            <w:tcW w:w="1090" w:type="dxa"/>
            <w:tcBorders>
              <w:top w:val="single" w:sz="6" w:space="0" w:color="auto"/>
              <w:left w:val="single" w:sz="6" w:space="0" w:color="auto"/>
              <w:bottom w:val="single" w:sz="6" w:space="0" w:color="auto"/>
              <w:right w:val="single" w:sz="6" w:space="0" w:color="auto"/>
            </w:tcBorders>
          </w:tcPr>
          <w:p w:rsidR="00217B1D" w:rsidRPr="00217B1D" w:rsidRDefault="00217B1D" w:rsidP="000E2EC4">
            <w:pPr>
              <w:keepNext/>
              <w:keepLines/>
              <w:spacing w:after="0"/>
              <w:rPr>
                <w:ins w:id="432" w:author="Adrian Murtaza" w:date="2018-07-10T12:17:00Z"/>
                <w:rFonts w:ascii="Courier" w:eastAsia="MS Mincho" w:hAnsi="Courier"/>
                <w:sz w:val="18"/>
                <w:lang w:val="en-US"/>
              </w:rPr>
            </w:pPr>
            <w:ins w:id="433" w:author="Adrian Murtaza" w:date="2018-07-10T12:17:00Z">
              <w:r w:rsidRPr="00217B1D">
                <w:rPr>
                  <w:rFonts w:ascii="Courier" w:eastAsia="MS Mincho" w:hAnsi="Courier"/>
                  <w:sz w:val="18"/>
                  <w:lang w:val="en-US"/>
                </w:rPr>
                <w:t>mhm2.0x0C</w:t>
              </w:r>
            </w:ins>
          </w:p>
        </w:tc>
        <w:tc>
          <w:tcPr>
            <w:tcW w:w="1043" w:type="dxa"/>
            <w:tcBorders>
              <w:top w:val="single" w:sz="6" w:space="0" w:color="auto"/>
              <w:left w:val="single" w:sz="6" w:space="0" w:color="auto"/>
              <w:bottom w:val="single" w:sz="6" w:space="0" w:color="auto"/>
              <w:right w:val="single" w:sz="6" w:space="0" w:color="auto"/>
            </w:tcBorders>
          </w:tcPr>
          <w:p w:rsidR="00217B1D" w:rsidRPr="00217B1D" w:rsidRDefault="00217B1D" w:rsidP="000E2EC4">
            <w:pPr>
              <w:keepNext/>
              <w:keepLines/>
              <w:spacing w:after="0"/>
              <w:rPr>
                <w:ins w:id="434" w:author="Adrian Murtaza" w:date="2018-07-10T12:17:00Z"/>
                <w:rFonts w:ascii="Courier" w:eastAsia="MS Mincho" w:hAnsi="Courier"/>
                <w:sz w:val="18"/>
                <w:lang w:val="en-US"/>
              </w:rPr>
            </w:pPr>
            <w:ins w:id="435" w:author="Adrian Murtaza" w:date="2018-07-10T12:17:00Z">
              <w:r w:rsidRPr="00217B1D">
                <w:rPr>
                  <w:rFonts w:ascii="Courier" w:hAnsi="Courier"/>
                  <w:sz w:val="18"/>
                  <w:lang w:val="en-US" w:eastAsia="ko-KR"/>
                </w:rPr>
                <w:t>'</w:t>
              </w:r>
              <w:r w:rsidRPr="00217B1D">
                <w:rPr>
                  <w:rFonts w:ascii="Courier" w:eastAsia="MS Mincho" w:hAnsi="Courier"/>
                  <w:sz w:val="18"/>
                  <w:lang w:val="en-US"/>
                </w:rPr>
                <w:t>oabl</w:t>
              </w:r>
              <w:r w:rsidRPr="00217B1D">
                <w:rPr>
                  <w:rFonts w:ascii="Courier" w:hAnsi="Courier"/>
                  <w:sz w:val="18"/>
                  <w:lang w:val="en-US" w:eastAsia="ko-KR"/>
                </w:rPr>
                <w:t>'</w:t>
              </w:r>
            </w:ins>
          </w:p>
        </w:tc>
        <w:tc>
          <w:tcPr>
            <w:tcW w:w="1559" w:type="dxa"/>
            <w:tcBorders>
              <w:top w:val="single" w:sz="6" w:space="0" w:color="auto"/>
              <w:left w:val="single" w:sz="6" w:space="0" w:color="auto"/>
              <w:bottom w:val="single" w:sz="6" w:space="0" w:color="auto"/>
              <w:right w:val="single" w:sz="6" w:space="0" w:color="auto"/>
            </w:tcBorders>
          </w:tcPr>
          <w:p w:rsidR="00217B1D" w:rsidRPr="00217B1D" w:rsidRDefault="00217B1D" w:rsidP="000E2EC4">
            <w:pPr>
              <w:keepNext/>
              <w:keepLines/>
              <w:spacing w:after="0"/>
              <w:rPr>
                <w:ins w:id="436" w:author="Adrian Murtaza" w:date="2018-07-10T12:17:00Z"/>
                <w:rFonts w:ascii="Arial" w:eastAsia="MS Mincho" w:hAnsi="Arial"/>
                <w:sz w:val="18"/>
                <w:lang w:val="en-US"/>
              </w:rPr>
            </w:pPr>
            <w:ins w:id="437" w:author="Adrian Murtaza" w:date="2018-07-10T12:17:00Z">
              <w:r w:rsidRPr="00217B1D">
                <w:rPr>
                  <w:rFonts w:ascii="Arial" w:eastAsia="MS Mincho" w:hAnsi="Arial"/>
                  <w:sz w:val="18"/>
                  <w:lang w:val="en-US"/>
                </w:rPr>
                <w:t xml:space="preserve">ISO/IEC 23008-3 </w:t>
              </w:r>
            </w:ins>
          </w:p>
        </w:tc>
      </w:tr>
      <w:tr w:rsidR="00217B1D" w:rsidRPr="00217B1D" w:rsidTr="000E2EC4">
        <w:trPr>
          <w:cantSplit/>
          <w:jc w:val="center"/>
          <w:ins w:id="438" w:author="Adrian Murtaza" w:date="2018-07-10T12:17:00Z"/>
        </w:trPr>
        <w:tc>
          <w:tcPr>
            <w:tcW w:w="3862" w:type="dxa"/>
            <w:tcBorders>
              <w:top w:val="single" w:sz="6" w:space="0" w:color="auto"/>
              <w:left w:val="single" w:sz="6" w:space="0" w:color="auto"/>
              <w:bottom w:val="single" w:sz="6" w:space="0" w:color="auto"/>
              <w:right w:val="single" w:sz="6" w:space="0" w:color="auto"/>
            </w:tcBorders>
          </w:tcPr>
          <w:p w:rsidR="00217B1D" w:rsidRPr="00217B1D" w:rsidRDefault="00217B1D" w:rsidP="000E2EC4">
            <w:pPr>
              <w:keepNext/>
              <w:keepLines/>
              <w:spacing w:after="0"/>
              <w:rPr>
                <w:ins w:id="439" w:author="Adrian Murtaza" w:date="2018-07-10T12:17:00Z"/>
                <w:rFonts w:ascii="Arial" w:eastAsia="MS Mincho" w:hAnsi="Arial"/>
                <w:sz w:val="18"/>
                <w:lang w:val="en-US"/>
              </w:rPr>
            </w:pPr>
            <w:ins w:id="440" w:author="Adrian Murtaza" w:date="2018-07-10T12:17:00Z">
              <w:r w:rsidRPr="00217B1D">
                <w:rPr>
                  <w:rFonts w:ascii="Arial" w:eastAsia="MS Mincho" w:hAnsi="Arial"/>
                  <w:sz w:val="18"/>
                  <w:lang w:val="en-US"/>
                </w:rPr>
                <w:t>MPEG-H Audio LC Profile Level 3, multi-stream</w:t>
              </w:r>
            </w:ins>
          </w:p>
        </w:tc>
        <w:tc>
          <w:tcPr>
            <w:tcW w:w="1085" w:type="dxa"/>
            <w:tcBorders>
              <w:top w:val="single" w:sz="6" w:space="0" w:color="auto"/>
              <w:left w:val="single" w:sz="6" w:space="0" w:color="auto"/>
              <w:bottom w:val="single" w:sz="6" w:space="0" w:color="auto"/>
              <w:right w:val="single" w:sz="6" w:space="0" w:color="auto"/>
            </w:tcBorders>
          </w:tcPr>
          <w:p w:rsidR="00217B1D" w:rsidRPr="00217B1D" w:rsidRDefault="00217B1D" w:rsidP="000E2EC4">
            <w:pPr>
              <w:keepNext/>
              <w:keepLines/>
              <w:spacing w:after="0"/>
              <w:rPr>
                <w:ins w:id="441" w:author="Adrian Murtaza" w:date="2018-07-10T12:17:00Z"/>
                <w:rFonts w:ascii="Courier" w:eastAsia="MS Mincho" w:hAnsi="Courier"/>
                <w:sz w:val="18"/>
                <w:lang w:val="en-US"/>
              </w:rPr>
            </w:pPr>
            <w:ins w:id="442" w:author="Adrian Murtaza" w:date="2018-07-10T12:17:00Z">
              <w:r w:rsidRPr="00217B1D">
                <w:rPr>
                  <w:rFonts w:ascii="Courier" w:eastAsia="MS Mincho" w:hAnsi="Courier"/>
                  <w:sz w:val="18"/>
                  <w:lang w:val="en-US"/>
                </w:rPr>
                <w:t>audio/mp4</w:t>
              </w:r>
            </w:ins>
          </w:p>
        </w:tc>
        <w:tc>
          <w:tcPr>
            <w:tcW w:w="1090" w:type="dxa"/>
            <w:tcBorders>
              <w:top w:val="single" w:sz="6" w:space="0" w:color="auto"/>
              <w:left w:val="single" w:sz="6" w:space="0" w:color="auto"/>
              <w:bottom w:val="single" w:sz="6" w:space="0" w:color="auto"/>
              <w:right w:val="single" w:sz="6" w:space="0" w:color="auto"/>
            </w:tcBorders>
          </w:tcPr>
          <w:p w:rsidR="00217B1D" w:rsidRPr="00217B1D" w:rsidRDefault="00217B1D" w:rsidP="000E2EC4">
            <w:pPr>
              <w:keepNext/>
              <w:keepLines/>
              <w:spacing w:after="0"/>
              <w:rPr>
                <w:ins w:id="443" w:author="Adrian Murtaza" w:date="2018-07-10T12:17:00Z"/>
                <w:rFonts w:ascii="Courier" w:eastAsia="MS Mincho" w:hAnsi="Courier"/>
                <w:sz w:val="18"/>
                <w:lang w:val="en-US"/>
              </w:rPr>
            </w:pPr>
            <w:ins w:id="444" w:author="Adrian Murtaza" w:date="2018-07-10T12:17:00Z">
              <w:r w:rsidRPr="00217B1D">
                <w:rPr>
                  <w:rFonts w:ascii="Courier" w:eastAsia="MS Mincho" w:hAnsi="Courier"/>
                  <w:sz w:val="18"/>
                  <w:lang w:val="en-US"/>
                </w:rPr>
                <w:t>mhm2.0x0D</w:t>
              </w:r>
            </w:ins>
          </w:p>
        </w:tc>
        <w:tc>
          <w:tcPr>
            <w:tcW w:w="1043" w:type="dxa"/>
            <w:tcBorders>
              <w:top w:val="single" w:sz="6" w:space="0" w:color="auto"/>
              <w:left w:val="single" w:sz="6" w:space="0" w:color="auto"/>
              <w:bottom w:val="single" w:sz="6" w:space="0" w:color="auto"/>
              <w:right w:val="single" w:sz="6" w:space="0" w:color="auto"/>
            </w:tcBorders>
          </w:tcPr>
          <w:p w:rsidR="00217B1D" w:rsidRPr="00217B1D" w:rsidRDefault="00217B1D" w:rsidP="000E2EC4">
            <w:pPr>
              <w:keepNext/>
              <w:keepLines/>
              <w:spacing w:after="0"/>
              <w:rPr>
                <w:ins w:id="445" w:author="Adrian Murtaza" w:date="2018-07-10T12:17:00Z"/>
                <w:rFonts w:ascii="Courier" w:eastAsia="MS Mincho" w:hAnsi="Courier"/>
                <w:sz w:val="18"/>
                <w:lang w:val="en-US"/>
              </w:rPr>
            </w:pPr>
            <w:ins w:id="446" w:author="Adrian Murtaza" w:date="2018-07-10T12:17:00Z">
              <w:r w:rsidRPr="00217B1D">
                <w:rPr>
                  <w:rFonts w:ascii="Courier" w:hAnsi="Courier"/>
                  <w:sz w:val="18"/>
                  <w:lang w:val="en-US" w:eastAsia="ko-KR"/>
                </w:rPr>
                <w:t>'</w:t>
              </w:r>
              <w:r w:rsidRPr="00217B1D">
                <w:rPr>
                  <w:rFonts w:ascii="Courier" w:eastAsia="MS Mincho" w:hAnsi="Courier"/>
                  <w:sz w:val="18"/>
                  <w:lang w:val="en-US"/>
                </w:rPr>
                <w:t>oabl</w:t>
              </w:r>
              <w:r w:rsidRPr="00217B1D">
                <w:rPr>
                  <w:rFonts w:ascii="Courier" w:hAnsi="Courier"/>
                  <w:sz w:val="18"/>
                  <w:lang w:val="en-US" w:eastAsia="ko-KR"/>
                </w:rPr>
                <w:t>'</w:t>
              </w:r>
            </w:ins>
          </w:p>
        </w:tc>
        <w:tc>
          <w:tcPr>
            <w:tcW w:w="1559" w:type="dxa"/>
            <w:tcBorders>
              <w:top w:val="single" w:sz="6" w:space="0" w:color="auto"/>
              <w:left w:val="single" w:sz="6" w:space="0" w:color="auto"/>
              <w:bottom w:val="single" w:sz="6" w:space="0" w:color="auto"/>
              <w:right w:val="single" w:sz="6" w:space="0" w:color="auto"/>
            </w:tcBorders>
          </w:tcPr>
          <w:p w:rsidR="00217B1D" w:rsidRPr="00217B1D" w:rsidRDefault="00217B1D" w:rsidP="000E2EC4">
            <w:pPr>
              <w:keepNext/>
              <w:keepLines/>
              <w:spacing w:after="0"/>
              <w:rPr>
                <w:ins w:id="447" w:author="Adrian Murtaza" w:date="2018-07-10T12:17:00Z"/>
                <w:rFonts w:ascii="Arial" w:eastAsia="MS Mincho" w:hAnsi="Arial"/>
                <w:sz w:val="18"/>
                <w:lang w:val="en-US"/>
              </w:rPr>
            </w:pPr>
            <w:ins w:id="448" w:author="Adrian Murtaza" w:date="2018-07-10T12:17:00Z">
              <w:r w:rsidRPr="00217B1D">
                <w:rPr>
                  <w:rFonts w:ascii="Arial" w:eastAsia="MS Mincho" w:hAnsi="Arial"/>
                  <w:sz w:val="18"/>
                  <w:lang w:val="en-US"/>
                </w:rPr>
                <w:t xml:space="preserve">ISO/IEC 23008-3 </w:t>
              </w:r>
            </w:ins>
          </w:p>
        </w:tc>
      </w:tr>
    </w:tbl>
    <w:p w:rsidR="00217B1D" w:rsidRPr="00217B1D" w:rsidRDefault="00217B1D" w:rsidP="00217B1D">
      <w:pPr>
        <w:spacing w:after="160" w:line="256" w:lineRule="auto"/>
        <w:jc w:val="both"/>
        <w:rPr>
          <w:ins w:id="449" w:author="Adrian Murtaza" w:date="2018-07-10T12:17:00Z"/>
          <w:rFonts w:eastAsia="Candara"/>
          <w:lang w:val="en-US"/>
        </w:rPr>
      </w:pPr>
    </w:p>
    <w:p w:rsidR="00217B1D" w:rsidRPr="00291AB9" w:rsidRDefault="00217B1D" w:rsidP="00217B1D">
      <w:pPr>
        <w:jc w:val="both"/>
        <w:rPr>
          <w:ins w:id="450" w:author="Adrian Murtaza" w:date="2018-07-10T12:17:00Z"/>
        </w:rPr>
      </w:pPr>
      <w:ins w:id="451" w:author="Adrian Murtaza" w:date="2018-07-10T12:17:00Z">
        <w:r w:rsidRPr="00217B1D">
          <w:rPr>
            <w:rFonts w:eastAsia="Times New Roman"/>
            <w:lang w:val="en-US"/>
          </w:rPr>
          <w:t xml:space="preserve">Mapping of relevant MPD elements and attributes to MPEG-H Audio as well as the Preselection Element and Preselection descriptor are specified in ISO/IEC 23090-2, </w:t>
        </w:r>
        <w:r w:rsidRPr="00217B1D">
          <w:rPr>
            <w:rFonts w:eastAsia="Candara"/>
            <w:lang w:val="en-US"/>
          </w:rPr>
          <w:t xml:space="preserve">clause </w:t>
        </w:r>
        <w:r w:rsidRPr="00217B1D">
          <w:rPr>
            <w:rFonts w:eastAsia="Times New Roman"/>
            <w:lang w:val="en-US"/>
          </w:rPr>
          <w:t>B.2.1.2</w:t>
        </w:r>
        <w:r w:rsidRPr="00217B1D">
          <w:rPr>
            <w:rFonts w:eastAsia="Candara"/>
            <w:lang w:val="en-US"/>
          </w:rPr>
          <w:t xml:space="preserve"> [</w:t>
        </w:r>
        <w:r w:rsidRPr="00217B1D">
          <w:rPr>
            <w:rFonts w:eastAsia="Candara"/>
            <w:lang w:val="en-US"/>
          </w:rPr>
          <w:fldChar w:fldCharType="begin"/>
        </w:r>
        <w:r w:rsidRPr="00217B1D">
          <w:rPr>
            <w:rFonts w:eastAsia="Candara"/>
            <w:lang w:val="en-US"/>
          </w:rPr>
          <w:instrText xml:space="preserve"> REF MPEG_OMAF \h  \* MERGEFORMAT </w:instrText>
        </w:r>
      </w:ins>
      <w:r w:rsidRPr="00217B1D">
        <w:rPr>
          <w:rFonts w:eastAsia="Candara"/>
          <w:lang w:val="en-US"/>
        </w:rPr>
      </w:r>
      <w:ins w:id="452" w:author="Adrian Murtaza" w:date="2018-07-10T12:17:00Z">
        <w:r w:rsidRPr="00217B1D">
          <w:rPr>
            <w:rFonts w:eastAsia="Candara"/>
            <w:lang w:val="en-US"/>
          </w:rPr>
          <w:fldChar w:fldCharType="separate"/>
        </w:r>
        <w:r w:rsidRPr="00217B1D">
          <w:rPr>
            <w:rFonts w:eastAsia="Times New Roman"/>
            <w:lang w:val="en-US"/>
          </w:rPr>
          <w:t>X1</w:t>
        </w:r>
        <w:r w:rsidRPr="00217B1D">
          <w:rPr>
            <w:rFonts w:eastAsia="Candara"/>
            <w:lang w:val="en-US"/>
          </w:rPr>
          <w:fldChar w:fldCharType="end"/>
        </w:r>
        <w:r w:rsidRPr="00217B1D">
          <w:rPr>
            <w:rFonts w:eastAsia="Candara"/>
            <w:lang w:val="en-US"/>
          </w:rPr>
          <w:t>].</w:t>
        </w:r>
      </w:ins>
    </w:p>
    <w:p w:rsidR="00217B1D" w:rsidRPr="007D51DB" w:rsidRDefault="00217B1D" w:rsidP="00217B1D">
      <w:pPr>
        <w:pStyle w:val="Heading4"/>
        <w:rPr>
          <w:ins w:id="453" w:author="Adrian Murtaza" w:date="2018-07-10T12:22:00Z"/>
          <w:rFonts w:eastAsia="Candara"/>
          <w:lang w:val="en-US"/>
        </w:rPr>
      </w:pPr>
      <w:ins w:id="454" w:author="Adrian Murtaza" w:date="2018-07-10T12:22:00Z">
        <w:r>
          <w:t>6</w:t>
        </w:r>
        <w:r w:rsidRPr="006129A7">
          <w:t>.</w:t>
        </w:r>
        <w:r>
          <w:t>2.2.4.1</w:t>
        </w:r>
        <w:r w:rsidRPr="006129A7">
          <w:tab/>
        </w:r>
        <w:r w:rsidRPr="007D51DB">
          <w:rPr>
            <w:rFonts w:eastAsia="Candara"/>
            <w:lang w:val="en-US"/>
          </w:rPr>
          <w:t>DASH Adaptive Bitrate Switching</w:t>
        </w:r>
      </w:ins>
    </w:p>
    <w:p w:rsidR="00217B1D" w:rsidRPr="007D51DB" w:rsidRDefault="00217B1D" w:rsidP="00217B1D">
      <w:pPr>
        <w:spacing w:after="160"/>
        <w:jc w:val="both"/>
        <w:rPr>
          <w:ins w:id="455" w:author="Adrian Murtaza" w:date="2018-07-10T12:22:00Z"/>
          <w:rFonts w:eastAsia="Candara"/>
          <w:lang w:val="en-US"/>
        </w:rPr>
      </w:pPr>
      <w:ins w:id="456" w:author="Adrian Murtaza" w:date="2018-07-10T12:22:00Z">
        <w:r w:rsidRPr="007D51DB">
          <w:rPr>
            <w:rFonts w:eastAsia="Candara"/>
            <w:lang w:val="en-US"/>
          </w:rPr>
          <w:t xml:space="preserve">MPEG-H </w:t>
        </w:r>
        <w:r>
          <w:rPr>
            <w:rFonts w:eastAsia="Candara"/>
            <w:lang w:val="en-US"/>
          </w:rPr>
          <w:t xml:space="preserve">3D </w:t>
        </w:r>
        <w:r w:rsidRPr="007D51DB">
          <w:rPr>
            <w:rFonts w:eastAsia="Candara"/>
            <w:lang w:val="en-US"/>
          </w:rPr>
          <w:t>Audio enables seamless bitrate switching in a DASH environment with different Representations (i.e., bit streams encoded at different bitrates) of the same content, i.e., those Representations are part of the same Adaptation Set.</w:t>
        </w:r>
      </w:ins>
    </w:p>
    <w:p w:rsidR="00217B1D" w:rsidRDefault="00217B1D" w:rsidP="00217B1D">
      <w:pPr>
        <w:spacing w:after="160"/>
        <w:jc w:val="both"/>
        <w:rPr>
          <w:ins w:id="457" w:author="Adrian Murtaza" w:date="2018-07-10T12:22:00Z"/>
          <w:rFonts w:eastAsia="Candara"/>
          <w:lang w:val="en-US"/>
        </w:rPr>
      </w:pPr>
      <w:ins w:id="458" w:author="Adrian Murtaza" w:date="2018-07-10T12:22:00Z">
        <w:r w:rsidRPr="007D51DB">
          <w:rPr>
            <w:rFonts w:eastAsia="Candara"/>
            <w:lang w:val="en-US"/>
          </w:rPr>
          <w:t xml:space="preserve">If the decoder receives a DASH Segment of another Representation of the same Adaptation Set, the </w:t>
        </w:r>
        <w:r w:rsidRPr="008C0ABD">
          <w:rPr>
            <w:rFonts w:eastAsia="Candara"/>
            <w:lang w:val="en-US"/>
          </w:rPr>
          <w:t xml:space="preserve">decoder </w:t>
        </w:r>
        <w:r w:rsidRPr="00B52B14">
          <w:rPr>
            <w:rFonts w:eastAsia="Candara"/>
            <w:lang w:val="en-US"/>
          </w:rPr>
          <w:t>shall</w:t>
        </w:r>
        <w:r w:rsidRPr="008C0ABD">
          <w:rPr>
            <w:rFonts w:eastAsia="Candara"/>
            <w:lang w:val="en-US"/>
          </w:rPr>
          <w:t xml:space="preserve"> perform</w:t>
        </w:r>
        <w:r w:rsidRPr="007D51DB">
          <w:rPr>
            <w:rFonts w:eastAsia="Candara"/>
            <w:lang w:val="en-US"/>
          </w:rPr>
          <w:t xml:space="preserve"> an adaptive switch according to </w:t>
        </w:r>
        <w:r w:rsidRPr="006F314B">
          <w:rPr>
            <w:rFonts w:eastAsia="Candara"/>
            <w:lang w:val="en-US"/>
          </w:rPr>
          <w:t>ISO/IEC 23008-3</w:t>
        </w:r>
        <w:r>
          <w:rPr>
            <w:rFonts w:eastAsia="Candara"/>
            <w:lang w:val="en-US"/>
          </w:rPr>
          <w:t>,</w:t>
        </w:r>
        <w:r w:rsidRPr="006F314B">
          <w:rPr>
            <w:rFonts w:eastAsia="Candara"/>
            <w:lang w:val="en-US"/>
          </w:rPr>
          <w:t xml:space="preserve"> clause 5.5.6</w:t>
        </w:r>
        <w:r>
          <w:rPr>
            <w:rFonts w:eastAsia="Candara"/>
            <w:lang w:val="en-US"/>
          </w:rPr>
          <w:t xml:space="preserve"> </w:t>
        </w:r>
        <w:r w:rsidRPr="006F314B">
          <w:rPr>
            <w:rFonts w:eastAsia="Candara"/>
            <w:lang w:val="en-US"/>
          </w:rPr>
          <w:t>[</w:t>
        </w:r>
        <w:r w:rsidRPr="006F314B">
          <w:rPr>
            <w:rFonts w:eastAsia="Candara"/>
            <w:lang w:val="en-US"/>
          </w:rPr>
          <w:fldChar w:fldCharType="begin"/>
        </w:r>
        <w:r w:rsidRPr="006F314B">
          <w:rPr>
            <w:rFonts w:eastAsia="Candara"/>
            <w:lang w:val="en-US"/>
          </w:rPr>
          <w:instrText xml:space="preserve"> REF M3DA \h  \* MERGEFORMAT </w:instrText>
        </w:r>
      </w:ins>
      <w:r w:rsidRPr="006F314B">
        <w:rPr>
          <w:rFonts w:eastAsia="Candara"/>
          <w:lang w:val="en-US"/>
        </w:rPr>
      </w:r>
      <w:ins w:id="459" w:author="Adrian Murtaza" w:date="2018-07-10T12:22:00Z">
        <w:r w:rsidRPr="006F314B">
          <w:rPr>
            <w:rFonts w:eastAsia="Candara"/>
            <w:lang w:val="en-US"/>
          </w:rPr>
          <w:fldChar w:fldCharType="separate"/>
        </w:r>
        <w:r w:rsidRPr="00B52B14">
          <w:rPr>
            <w:rFonts w:eastAsia="Candara"/>
            <w:lang w:val="en-US"/>
          </w:rPr>
          <w:t>X2</w:t>
        </w:r>
        <w:r w:rsidRPr="006F314B">
          <w:rPr>
            <w:rFonts w:eastAsia="Candara"/>
            <w:lang w:val="en-US"/>
          </w:rPr>
          <w:fldChar w:fldCharType="end"/>
        </w:r>
        <w:r w:rsidRPr="006F314B">
          <w:rPr>
            <w:rFonts w:eastAsia="Candara"/>
            <w:lang w:val="en-US"/>
          </w:rPr>
          <w:t>].</w:t>
        </w:r>
      </w:ins>
    </w:p>
    <w:p w:rsidR="005D4514" w:rsidRPr="00740F59" w:rsidDel="00DE0FB5" w:rsidRDefault="005D4514" w:rsidP="00740F59">
      <w:pPr>
        <w:rPr>
          <w:del w:id="460" w:author="Adrian Murtaza" w:date="2018-07-10T12:55:00Z"/>
        </w:rPr>
      </w:pPr>
    </w:p>
    <w:p w:rsidR="00D21F73" w:rsidRDefault="00D21F73" w:rsidP="00D21F73">
      <w:pPr>
        <w:rPr>
          <w:ins w:id="461" w:author="Adrian Murtaza" w:date="2018-07-10T11:58:00Z"/>
          <w:rFonts w:eastAsia="SimSun"/>
          <w:noProof/>
          <w:lang w:eastAsia="zh-CN"/>
        </w:rPr>
      </w:pPr>
    </w:p>
    <w:p w:rsidR="00D21F73" w:rsidRPr="00BB3E55" w:rsidRDefault="00D21F73" w:rsidP="00D21F73">
      <w:pPr>
        <w:pStyle w:val="CRheader"/>
        <w:numPr>
          <w:ilvl w:val="0"/>
          <w:numId w:val="0"/>
        </w:numPr>
        <w:rPr>
          <w:ins w:id="462" w:author="Adrian Murtaza" w:date="2018-07-10T11:58:00Z"/>
          <w:lang w:val="en-US" w:eastAsia="zh-CN"/>
        </w:rPr>
      </w:pPr>
      <w:ins w:id="463" w:author="Adrian Murtaza" w:date="2018-07-10T11:58:00Z">
        <w:r w:rsidRPr="00BB3E55">
          <w:rPr>
            <w:lang w:val="en-US" w:eastAsia="zh-CN"/>
          </w:rPr>
          <w:t>*** Start change 3 ***</w:t>
        </w:r>
      </w:ins>
    </w:p>
    <w:p w:rsidR="00DE0FB5" w:rsidRPr="00DE0FB5" w:rsidRDefault="00DE0FB5" w:rsidP="00DE0FB5">
      <w:pPr>
        <w:keepNext/>
        <w:keepLines/>
        <w:pBdr>
          <w:top w:val="single" w:sz="12" w:space="3" w:color="auto"/>
        </w:pBdr>
        <w:spacing w:before="240"/>
        <w:outlineLvl w:val="8"/>
        <w:rPr>
          <w:ins w:id="464" w:author="Adrian Murtaza" w:date="2018-07-10T12:54:00Z"/>
          <w:rFonts w:ascii="Arial" w:eastAsia="Times New Roman" w:hAnsi="Arial"/>
          <w:sz w:val="36"/>
          <w:lang w:val="en-US"/>
        </w:rPr>
      </w:pPr>
      <w:ins w:id="465" w:author="Adrian Murtaza" w:date="2018-07-10T12:54:00Z">
        <w:r w:rsidRPr="00DE0FB5">
          <w:rPr>
            <w:rFonts w:ascii="Arial" w:eastAsia="Times New Roman" w:hAnsi="Arial"/>
            <w:sz w:val="36"/>
            <w:lang w:val="en-US"/>
          </w:rPr>
          <w:t>Annex X:</w:t>
        </w:r>
        <w:r w:rsidRPr="00DE0FB5">
          <w:rPr>
            <w:rFonts w:ascii="Arial" w:eastAsia="Times New Roman" w:hAnsi="Arial"/>
            <w:sz w:val="36"/>
            <w:lang w:val="en-US"/>
          </w:rPr>
          <w:br/>
          <w:t>Example External Binaural Renderer</w:t>
        </w:r>
      </w:ins>
    </w:p>
    <w:p w:rsidR="00DE0FB5" w:rsidRPr="00DE0FB5" w:rsidRDefault="00DE0FB5" w:rsidP="00DE0FB5">
      <w:pPr>
        <w:keepNext/>
        <w:keepLines/>
        <w:spacing w:before="180"/>
        <w:ind w:left="1134" w:hanging="1134"/>
        <w:outlineLvl w:val="1"/>
        <w:rPr>
          <w:ins w:id="466" w:author="Adrian Murtaza" w:date="2018-07-10T12:54:00Z"/>
          <w:rFonts w:ascii="Arial" w:eastAsia="Times New Roman" w:hAnsi="Arial"/>
          <w:sz w:val="32"/>
          <w:lang w:val="en-US"/>
        </w:rPr>
      </w:pPr>
      <w:ins w:id="467" w:author="Adrian Murtaza" w:date="2018-07-10T12:54:00Z">
        <w:r w:rsidRPr="00DE0FB5">
          <w:rPr>
            <w:rFonts w:ascii="Arial" w:eastAsia="Candara" w:hAnsi="Arial"/>
            <w:sz w:val="32"/>
            <w:lang w:val="en-US"/>
          </w:rPr>
          <w:t>X.</w:t>
        </w:r>
        <w:r w:rsidRPr="00DE0FB5">
          <w:rPr>
            <w:rFonts w:ascii="Arial" w:eastAsia="Times New Roman" w:hAnsi="Arial"/>
            <w:sz w:val="32"/>
            <w:lang w:val="en-US"/>
          </w:rPr>
          <w:t>1</w:t>
        </w:r>
        <w:r w:rsidRPr="00DE0FB5">
          <w:rPr>
            <w:rFonts w:ascii="Arial" w:eastAsia="Times New Roman" w:hAnsi="Arial"/>
            <w:sz w:val="32"/>
            <w:lang w:val="en-US"/>
          </w:rPr>
          <w:tab/>
        </w:r>
        <w:r w:rsidRPr="00DE0FB5">
          <w:rPr>
            <w:rFonts w:ascii="Arial" w:eastAsia="Times New Roman" w:hAnsi="Arial"/>
            <w:sz w:val="32"/>
            <w:lang w:val="en-US"/>
          </w:rPr>
          <w:tab/>
          <w:t>General</w:t>
        </w:r>
      </w:ins>
    </w:p>
    <w:p w:rsidR="00DE0FB5" w:rsidRPr="00DE0FB5" w:rsidRDefault="00DE0FB5" w:rsidP="00DE0FB5">
      <w:pPr>
        <w:jc w:val="both"/>
        <w:rPr>
          <w:ins w:id="468" w:author="Adrian Murtaza" w:date="2018-07-10T12:54:00Z"/>
          <w:rFonts w:eastAsia="Times New Roman"/>
          <w:lang w:val="en-US"/>
        </w:rPr>
      </w:pPr>
      <w:ins w:id="469" w:author="Adrian Murtaza" w:date="2018-07-10T12:54:00Z">
        <w:r w:rsidRPr="00DE0FB5">
          <w:rPr>
            <w:rFonts w:eastAsia="Times New Roman"/>
            <w:lang w:val="en-US"/>
          </w:rPr>
          <w:t>Binaural rendering allows 3D audio content to be played back via headphones. The rendering is performed as a fast convolution of point sound source streams in the 3D space with head-related impulse responses (HRIRs) or binaural room impulse responses (BRIRs) corresponding to the direction of incidence relative to the listener. HRIRs shall be provided from an external source.</w:t>
        </w:r>
      </w:ins>
    </w:p>
    <w:p w:rsidR="00DE0FB5" w:rsidRPr="00DE0FB5" w:rsidRDefault="00DE0FB5" w:rsidP="00DE0FB5">
      <w:pPr>
        <w:jc w:val="center"/>
        <w:rPr>
          <w:ins w:id="470" w:author="Adrian Murtaza" w:date="2018-07-10T12:54:00Z"/>
          <w:rFonts w:eastAsia="Times New Roman"/>
        </w:rPr>
      </w:pPr>
      <w:ins w:id="471" w:author="Adrian Murtaza" w:date="2018-07-10T12:54:00Z">
        <w:r w:rsidRPr="00DE0FB5">
          <w:rPr>
            <w:rFonts w:eastAsia="Times New Roman"/>
            <w:noProof/>
            <w:lang w:eastAsia="ja-JP"/>
          </w:rPr>
          <w:drawing>
            <wp:inline distT="0" distB="0" distL="0" distR="0" wp14:anchorId="67741742" wp14:editId="6BAD3F7A">
              <wp:extent cx="4849487" cy="2356600"/>
              <wp:effectExtent l="0" t="0" r="2540" b="5715"/>
              <wp:docPr id="122" name="Picture 122" descr="/Volumes/SCHWAER-SKS/high_level_overview(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Volumes/SCHWAER-SKS/high_level_overview(1).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856042" cy="2359785"/>
                      </a:xfrm>
                      <a:prstGeom prst="rect">
                        <a:avLst/>
                      </a:prstGeom>
                      <a:noFill/>
                      <a:ln>
                        <a:noFill/>
                      </a:ln>
                    </pic:spPr>
                  </pic:pic>
                </a:graphicData>
              </a:graphic>
            </wp:inline>
          </w:drawing>
        </w:r>
      </w:ins>
    </w:p>
    <w:p w:rsidR="00DE0FB5" w:rsidRPr="00DE0FB5" w:rsidRDefault="00DE0FB5" w:rsidP="00DE0FB5">
      <w:pPr>
        <w:keepLines/>
        <w:spacing w:after="240"/>
        <w:jc w:val="center"/>
        <w:rPr>
          <w:ins w:id="472" w:author="Adrian Murtaza" w:date="2018-07-10T12:54:00Z"/>
          <w:rFonts w:ascii="Arial" w:eastAsia="Times New Roman" w:hAnsi="Arial"/>
          <w:b/>
          <w:lang w:val="en-US"/>
        </w:rPr>
      </w:pPr>
      <w:ins w:id="473" w:author="Adrian Murtaza" w:date="2018-07-10T12:54:00Z">
        <w:r w:rsidRPr="00DE0FB5">
          <w:rPr>
            <w:rFonts w:ascii="Arial" w:eastAsia="Times New Roman" w:hAnsi="Arial"/>
            <w:b/>
          </w:rPr>
          <w:t xml:space="preserve">Figure </w:t>
        </w:r>
        <w:r w:rsidRPr="00DE0FB5">
          <w:rPr>
            <w:rFonts w:ascii="Arial" w:eastAsia="Times New Roman" w:hAnsi="Arial"/>
            <w:b/>
          </w:rPr>
          <w:fldChar w:fldCharType="begin"/>
        </w:r>
        <w:r w:rsidRPr="00DE0FB5">
          <w:rPr>
            <w:rFonts w:ascii="Arial" w:eastAsia="Times New Roman" w:hAnsi="Arial"/>
            <w:b/>
          </w:rPr>
          <w:instrText xml:space="preserve"> SEQ Figure \* ARABIC </w:instrText>
        </w:r>
        <w:r w:rsidRPr="00DE0FB5">
          <w:rPr>
            <w:rFonts w:ascii="Arial" w:eastAsia="Times New Roman" w:hAnsi="Arial"/>
            <w:b/>
          </w:rPr>
          <w:fldChar w:fldCharType="separate"/>
        </w:r>
        <w:r w:rsidRPr="00DE0FB5">
          <w:rPr>
            <w:rFonts w:ascii="Arial" w:eastAsia="Times New Roman" w:hAnsi="Arial"/>
            <w:b/>
            <w:noProof/>
          </w:rPr>
          <w:t>1</w:t>
        </w:r>
        <w:r w:rsidRPr="00DE0FB5">
          <w:rPr>
            <w:rFonts w:ascii="Arial" w:eastAsia="Times New Roman" w:hAnsi="Arial"/>
            <w:b/>
          </w:rPr>
          <w:fldChar w:fldCharType="end"/>
        </w:r>
        <w:r w:rsidRPr="00DE0FB5">
          <w:rPr>
            <w:rFonts w:ascii="Arial" w:eastAsia="Times New Roman" w:hAnsi="Arial"/>
            <w:b/>
          </w:rPr>
          <w:t>: High level overview of an external binaural renderer setup.</w:t>
        </w:r>
      </w:ins>
    </w:p>
    <w:p w:rsidR="00DE0FB5" w:rsidRPr="00DE0FB5" w:rsidRDefault="00DE0FB5" w:rsidP="00DE0FB5">
      <w:pPr>
        <w:jc w:val="both"/>
        <w:rPr>
          <w:ins w:id="474" w:author="Adrian Murtaza" w:date="2018-07-10T12:54:00Z"/>
          <w:rFonts w:eastAsia="Times New Roman"/>
          <w:noProof/>
        </w:rPr>
      </w:pPr>
      <w:ins w:id="475" w:author="Adrian Murtaza" w:date="2018-07-10T12:54:00Z">
        <w:r w:rsidRPr="00DE0FB5">
          <w:rPr>
            <w:rFonts w:eastAsia="Times New Roman"/>
            <w:lang w:val="en-US"/>
          </w:rPr>
          <w:t xml:space="preserve">The renderer has three input interfaces (see Fig. 1): the audio streams and metadata from the MPEG-H decoder, a head tracking interface for scene displacement information (for listener tracking), and a head-related impulse response (HRIR) </w:t>
        </w:r>
        <w:r w:rsidRPr="00DE0FB5">
          <w:rPr>
            <w:rFonts w:eastAsia="Times New Roman"/>
            <w:lang w:val="en-US"/>
          </w:rPr>
          <w:lastRenderedPageBreak/>
          <w:t>interface providing binaural impulse responses for a given direction of incidence. The metadata as described in X.3, together with the scene displacement information, is used to construct a scene model, from which the renderer can infer the proper listener-relative point source positions.</w:t>
        </w:r>
        <w:r w:rsidRPr="00DE0FB5" w:rsidDel="00E84761">
          <w:rPr>
            <w:rFonts w:eastAsia="Times New Roman"/>
            <w:lang w:val="en-US"/>
          </w:rPr>
          <w:t xml:space="preserve"> </w:t>
        </w:r>
      </w:ins>
    </w:p>
    <w:p w:rsidR="00DE0FB5" w:rsidRPr="00DE0FB5" w:rsidRDefault="00DE0FB5" w:rsidP="00DE0FB5">
      <w:pPr>
        <w:jc w:val="both"/>
        <w:rPr>
          <w:ins w:id="476" w:author="Adrian Murtaza" w:date="2018-07-10T12:54:00Z"/>
          <w:rFonts w:eastAsia="Times New Roman"/>
          <w:lang w:val="en-US"/>
        </w:rPr>
      </w:pPr>
      <w:ins w:id="477" w:author="Adrian Murtaza" w:date="2018-07-10T12:54:00Z">
        <w:r w:rsidRPr="00DE0FB5">
          <w:rPr>
            <w:rFonts w:eastAsia="Times New Roman"/>
            <w:lang w:val="en-US"/>
          </w:rPr>
          <w:t>The audio input streams may include Channel content, Object content, HOA content. The renderer performs preprocessing steps to translate the respective content type into several point sources that are then processed for binaural rendering. Channel groups and objects that are marked a non-diagetic in the metadata are excluded from any scene displacement processing.</w:t>
        </w:r>
      </w:ins>
    </w:p>
    <w:p w:rsidR="00DE0FB5" w:rsidRPr="00DE0FB5" w:rsidRDefault="00DE0FB5" w:rsidP="00DE0FB5">
      <w:pPr>
        <w:jc w:val="both"/>
        <w:rPr>
          <w:ins w:id="478" w:author="Adrian Murtaza" w:date="2018-07-10T12:54:00Z"/>
          <w:rFonts w:eastAsia="Times New Roman"/>
          <w:b/>
          <w:bCs/>
          <w:noProof/>
        </w:rPr>
      </w:pPr>
    </w:p>
    <w:p w:rsidR="00DE0FB5" w:rsidRPr="00DE0FB5" w:rsidRDefault="00DE0FB5" w:rsidP="00DE0FB5">
      <w:pPr>
        <w:keepNext/>
        <w:keepLines/>
        <w:spacing w:before="180"/>
        <w:ind w:left="1134" w:hanging="1134"/>
        <w:outlineLvl w:val="1"/>
        <w:rPr>
          <w:ins w:id="479" w:author="Adrian Murtaza" w:date="2018-07-10T12:54:00Z"/>
          <w:rFonts w:ascii="Arial" w:eastAsia="Times New Roman" w:hAnsi="Arial"/>
          <w:sz w:val="32"/>
          <w:lang w:val="en-US"/>
        </w:rPr>
      </w:pPr>
      <w:ins w:id="480" w:author="Adrian Murtaza" w:date="2018-07-10T12:54:00Z">
        <w:r w:rsidRPr="00DE0FB5">
          <w:rPr>
            <w:rFonts w:ascii="Arial" w:eastAsia="Candara" w:hAnsi="Arial"/>
            <w:sz w:val="32"/>
            <w:lang w:val="en-US"/>
          </w:rPr>
          <w:t>X.2</w:t>
        </w:r>
        <w:r w:rsidRPr="00DE0FB5">
          <w:rPr>
            <w:rFonts w:ascii="Arial" w:eastAsia="Times New Roman" w:hAnsi="Arial"/>
            <w:sz w:val="32"/>
            <w:lang w:val="en-US"/>
          </w:rPr>
          <w:tab/>
          <w:t>Interfaces</w:t>
        </w:r>
      </w:ins>
    </w:p>
    <w:p w:rsidR="00DE0FB5" w:rsidRPr="00DE0FB5" w:rsidRDefault="00DE0FB5">
      <w:pPr>
        <w:keepNext/>
        <w:keepLines/>
        <w:spacing w:before="120"/>
        <w:ind w:left="1134" w:hanging="1134"/>
        <w:jc w:val="both"/>
        <w:outlineLvl w:val="2"/>
        <w:rPr>
          <w:ins w:id="481" w:author="Adrian Murtaza" w:date="2018-07-10T12:54:00Z"/>
          <w:rFonts w:ascii="Arial" w:eastAsia="Times New Roman" w:hAnsi="Arial"/>
          <w:sz w:val="28"/>
          <w:lang w:val="en-US"/>
        </w:rPr>
        <w:pPrChange w:id="482" w:author="Adrian Murtaza" w:date="2018-07-10T12:55:00Z">
          <w:pPr>
            <w:keepNext/>
            <w:keepLines/>
            <w:spacing w:before="120"/>
            <w:ind w:left="1134" w:hanging="1134"/>
            <w:outlineLvl w:val="2"/>
          </w:pPr>
        </w:pPrChange>
      </w:pPr>
      <w:ins w:id="483" w:author="Adrian Murtaza" w:date="2018-07-10T12:54:00Z">
        <w:r w:rsidRPr="00DE0FB5">
          <w:rPr>
            <w:rFonts w:ascii="Arial" w:eastAsia="Candara" w:hAnsi="Arial"/>
            <w:sz w:val="28"/>
            <w:lang w:val="en-US"/>
          </w:rPr>
          <w:t>X.2.1</w:t>
        </w:r>
        <w:r w:rsidRPr="00DE0FB5">
          <w:rPr>
            <w:rFonts w:ascii="Arial" w:eastAsia="Times New Roman" w:hAnsi="Arial"/>
            <w:sz w:val="28"/>
            <w:lang w:val="en-US"/>
          </w:rPr>
          <w:tab/>
          <w:t xml:space="preserve">Interface for Audio Data and </w:t>
        </w:r>
        <w:r w:rsidRPr="00DE0FB5">
          <w:rPr>
            <w:rFonts w:ascii="Arial" w:eastAsia="Times New Roman" w:hAnsi="Arial"/>
            <w:sz w:val="28"/>
          </w:rPr>
          <w:t>Metadata</w:t>
        </w:r>
        <w:r w:rsidRPr="00DE0FB5">
          <w:rPr>
            <w:rFonts w:ascii="Arial" w:eastAsia="Times New Roman" w:hAnsi="Arial"/>
            <w:sz w:val="28"/>
            <w:lang w:val="en-US"/>
          </w:rPr>
          <w:t xml:space="preserve"> </w:t>
        </w:r>
      </w:ins>
    </w:p>
    <w:p w:rsidR="00DE0FB5" w:rsidRPr="00DE0FB5" w:rsidRDefault="00DE0FB5">
      <w:pPr>
        <w:jc w:val="both"/>
        <w:rPr>
          <w:ins w:id="484" w:author="Adrian Murtaza" w:date="2018-07-10T12:54:00Z"/>
          <w:rPrChange w:id="485" w:author="Adrian Murtaza" w:date="2018-07-10T12:55:00Z">
            <w:rPr>
              <w:ins w:id="486" w:author="Adrian Murtaza" w:date="2018-07-10T12:54:00Z"/>
              <w:rFonts w:eastAsia="Times New Roman"/>
              <w:lang w:val="en-US"/>
            </w:rPr>
          </w:rPrChange>
        </w:rPr>
      </w:pPr>
      <w:ins w:id="487" w:author="Adrian Murtaza" w:date="2018-07-10T12:54:00Z">
        <w:r w:rsidRPr="00DE0FB5">
          <w:rPr>
            <w:rFonts w:eastAsia="Times New Roman"/>
            <w:lang w:val="en-US"/>
          </w:rPr>
          <w:t xml:space="preserve">The example external binaural renderer has an interface for the input of un-rendered channels, objects, and HOA content and associated metadata. The syntax of this input interface follows the specification of the External Renderer Interface for MPEG-H 3D Audio to output un-rendered channels, objects, and HOA content and associated metadata according to clause </w:t>
        </w:r>
      </w:ins>
      <w:ins w:id="488" w:author="Adrian Murtaza" w:date="2018-07-10T12:55:00Z">
        <w:r w:rsidRPr="00BD0606">
          <w:rPr>
            <w:highlight w:val="yellow"/>
          </w:rPr>
          <w:t>6.1.4.3.5.4</w:t>
        </w:r>
      </w:ins>
      <w:ins w:id="489" w:author="Adrian Murtaza" w:date="2018-07-10T12:54:00Z">
        <w:r w:rsidRPr="00DE0FB5">
          <w:rPr>
            <w:rFonts w:eastAsia="Times New Roman"/>
            <w:lang w:val="en-US"/>
          </w:rPr>
          <w:t>.</w:t>
        </w:r>
      </w:ins>
    </w:p>
    <w:p w:rsidR="00DE0FB5" w:rsidRPr="00DE0FB5" w:rsidRDefault="00DE0FB5" w:rsidP="00DE0FB5">
      <w:pPr>
        <w:jc w:val="both"/>
        <w:rPr>
          <w:ins w:id="490" w:author="Adrian Murtaza" w:date="2018-07-10T12:54:00Z"/>
          <w:rFonts w:eastAsia="Times New Roman"/>
          <w:lang w:val="en-US"/>
        </w:rPr>
      </w:pPr>
      <w:ins w:id="491" w:author="Adrian Murtaza" w:date="2018-07-10T12:54:00Z">
        <w:r w:rsidRPr="00DE0FB5">
          <w:rPr>
            <w:rFonts w:eastAsia="Times New Roman"/>
            <w:lang w:val="en-US"/>
          </w:rPr>
          <w:t xml:space="preserve">The input PCM data of the channels and objects interfaces is provided through an input PCM buffer, which first contains </w:t>
        </w:r>
        <m:oMath>
          <m:sSub>
            <m:sSubPr>
              <m:ctrlPr>
                <w:rPr>
                  <w:rFonts w:ascii="Cambria Math" w:eastAsia="Times New Roman" w:hAnsi="Cambria Math"/>
                  <w:lang w:val="en-US"/>
                </w:rPr>
              </m:ctrlPr>
            </m:sSubPr>
            <m:e>
              <m:r>
                <m:rPr>
                  <m:sty m:val="p"/>
                </m:rPr>
                <w:rPr>
                  <w:rFonts w:ascii="Cambria Math" w:eastAsia="Times New Roman" w:hAnsi="Cambria Math"/>
                  <w:lang w:val="en-US"/>
                </w:rPr>
                <m:t>n</m:t>
              </m:r>
            </m:e>
            <m:sub>
              <m:r>
                <m:rPr>
                  <m:nor/>
                </m:rPr>
                <w:rPr>
                  <w:rFonts w:eastAsia="Times New Roman"/>
                  <w:lang w:val="en-US"/>
                </w:rPr>
                <m:t>chan, out</m:t>
              </m:r>
            </m:sub>
          </m:sSub>
        </m:oMath>
        <w:r w:rsidRPr="00DE0FB5">
          <w:rPr>
            <w:rFonts w:eastAsia="Times New Roman"/>
            <w:lang w:val="en-US"/>
          </w:rPr>
          <w:t xml:space="preserve"> signals carry the PCM data of the channel content. These are followed by </w:t>
        </w:r>
        <m:oMath>
          <m:sSub>
            <m:sSubPr>
              <m:ctrlPr>
                <w:rPr>
                  <w:rFonts w:ascii="Cambria Math" w:eastAsia="Times New Roman" w:hAnsi="Cambria Math"/>
                  <w:lang w:val="en-US"/>
                </w:rPr>
              </m:ctrlPr>
            </m:sSubPr>
            <m:e>
              <m:r>
                <m:rPr>
                  <m:sty m:val="p"/>
                </m:rPr>
                <w:rPr>
                  <w:rFonts w:ascii="Cambria Math" w:eastAsia="Times New Roman" w:hAnsi="Cambria Math"/>
                  <w:lang w:val="en-US"/>
                </w:rPr>
                <m:t>n</m:t>
              </m:r>
            </m:e>
            <m:sub>
              <m:r>
                <m:rPr>
                  <m:nor/>
                </m:rPr>
                <w:rPr>
                  <w:rFonts w:eastAsia="Times New Roman"/>
                  <w:lang w:val="en-US"/>
                </w:rPr>
                <m:t>obj, out</m:t>
              </m:r>
            </m:sub>
          </m:sSub>
        </m:oMath>
        <w:r w:rsidRPr="00DE0FB5">
          <w:rPr>
            <w:rFonts w:eastAsia="Times New Roman"/>
            <w:lang w:val="en-US"/>
          </w:rPr>
          <w:t xml:space="preserve"> signals carrying the PCM data of the un-rendered objects. Then additional signals carry the </w:t>
        </w:r>
        <m:oMath>
          <m:sSub>
            <m:sSubPr>
              <m:ctrlPr>
                <w:rPr>
                  <w:rFonts w:ascii="Cambria Math" w:eastAsia="Times New Roman" w:hAnsi="Cambria Math"/>
                  <w:lang w:val="en-US"/>
                </w:rPr>
              </m:ctrlPr>
            </m:sSubPr>
            <m:e>
              <m:r>
                <m:rPr>
                  <m:sty m:val="p"/>
                </m:rPr>
                <w:rPr>
                  <w:rFonts w:ascii="Cambria Math" w:eastAsia="Times New Roman" w:hAnsi="Cambria Math"/>
                  <w:lang w:val="en-US"/>
                </w:rPr>
                <m:t>n</m:t>
              </m:r>
            </m:e>
            <m:sub>
              <m:r>
                <m:rPr>
                  <m:nor/>
                </m:rPr>
                <w:rPr>
                  <w:rFonts w:eastAsia="Times New Roman"/>
                  <w:lang w:val="en-US"/>
                </w:rPr>
                <m:t>HOA, out</m:t>
              </m:r>
            </m:sub>
          </m:sSub>
        </m:oMath>
        <w:r w:rsidRPr="00DE0FB5">
          <w:rPr>
            <w:rFonts w:eastAsia="Times New Roman"/>
            <w:lang w:val="en-US"/>
          </w:rPr>
          <w:t xml:space="preserve"> HOA data which number is indicated in the HOA metadata via the HOA order (e.g. 16 signals for HOA order 3). The HOA audio data in the HOA interface is provided in the ESD representation. The conversion from the HOA domain into the equivalent spatial domain representation and vice versa is described in </w:t>
        </w:r>
        <w:r w:rsidRPr="00DE0FB5">
          <w:rPr>
            <w:rFonts w:eastAsia="Candara" w:cs="Tahoma"/>
            <w:lang w:val="en-US"/>
          </w:rPr>
          <w:t xml:space="preserve">ISO/IEC 23008-3, </w:t>
        </w:r>
        <w:r w:rsidRPr="00DE0FB5">
          <w:rPr>
            <w:rFonts w:eastAsia="Times New Roman"/>
            <w:lang w:val="en-US"/>
          </w:rPr>
          <w:t>Annex C.5.1</w:t>
        </w:r>
        <w:r w:rsidRPr="00DE0FB5">
          <w:rPr>
            <w:rFonts w:eastAsia="Calibri"/>
            <w:lang w:val="en-US"/>
          </w:rPr>
          <w:t xml:space="preserve"> [</w:t>
        </w:r>
        <w:r w:rsidRPr="00DE0FB5">
          <w:rPr>
            <w:rFonts w:eastAsia="Calibri"/>
            <w:lang w:val="en-US"/>
          </w:rPr>
          <w:fldChar w:fldCharType="begin"/>
        </w:r>
        <w:r w:rsidRPr="00DE0FB5">
          <w:rPr>
            <w:rFonts w:eastAsia="Calibri"/>
            <w:lang w:val="en-US"/>
          </w:rPr>
          <w:instrText xml:space="preserve"> REF M3DA \h  \* MERGEFORMAT </w:instrText>
        </w:r>
      </w:ins>
      <w:r w:rsidRPr="00DE0FB5">
        <w:rPr>
          <w:rFonts w:eastAsia="Calibri"/>
          <w:lang w:val="en-US"/>
        </w:rPr>
      </w:r>
      <w:ins w:id="492" w:author="Adrian Murtaza" w:date="2018-07-10T12:54:00Z">
        <w:r w:rsidRPr="00DE0FB5">
          <w:rPr>
            <w:rFonts w:eastAsia="Calibri"/>
            <w:lang w:val="en-US"/>
          </w:rPr>
          <w:fldChar w:fldCharType="separate"/>
        </w:r>
        <w:r w:rsidRPr="00DE0FB5">
          <w:rPr>
            <w:rFonts w:eastAsia="MS Mincho"/>
            <w:lang w:val="en-US"/>
          </w:rPr>
          <w:t>X2</w:t>
        </w:r>
        <w:r w:rsidRPr="00DE0FB5">
          <w:rPr>
            <w:rFonts w:eastAsia="Calibri"/>
            <w:lang w:val="en-US"/>
          </w:rPr>
          <w:fldChar w:fldCharType="end"/>
        </w:r>
        <w:r w:rsidRPr="00DE0FB5">
          <w:rPr>
            <w:rFonts w:eastAsia="Calibri"/>
            <w:lang w:val="en-US"/>
          </w:rPr>
          <w:t xml:space="preserve">]. </w:t>
        </w:r>
      </w:ins>
    </w:p>
    <w:p w:rsidR="00DE0FB5" w:rsidRPr="00DE0FB5" w:rsidRDefault="00DE0FB5" w:rsidP="00DE0FB5">
      <w:pPr>
        <w:jc w:val="both"/>
        <w:rPr>
          <w:ins w:id="493" w:author="Adrian Murtaza" w:date="2018-07-10T12:54:00Z"/>
          <w:rFonts w:eastAsia="Times New Roman"/>
          <w:lang w:val="en-US"/>
        </w:rPr>
      </w:pPr>
      <w:ins w:id="494" w:author="Adrian Murtaza" w:date="2018-07-10T12:54:00Z">
        <w:r w:rsidRPr="00DE0FB5">
          <w:rPr>
            <w:rFonts w:eastAsia="Times New Roman"/>
            <w:lang w:val="en-US"/>
          </w:rPr>
          <w:t xml:space="preserve">The metadata for channels, objects, and HOA is received via the input interface once per frame and their syntax is specified in </w:t>
        </w:r>
        <w:r w:rsidRPr="00DE0FB5">
          <w:rPr>
            <w:rFonts w:ascii="Courier New" w:eastAsia="Times New Roman" w:hAnsi="Courier New" w:cs="Courier New"/>
            <w:lang w:val="en-US"/>
          </w:rPr>
          <w:t>mpegh3da_getChannelMetadata()</w:t>
        </w:r>
        <w:r w:rsidRPr="00DE0FB5">
          <w:rPr>
            <w:rFonts w:eastAsia="Times New Roman"/>
            <w:lang w:val="en-US"/>
          </w:rPr>
          <w:t xml:space="preserve">, </w:t>
        </w:r>
        <w:r w:rsidRPr="00DE0FB5">
          <w:rPr>
            <w:rFonts w:ascii="Courier New" w:eastAsia="Times New Roman" w:hAnsi="Courier New" w:cs="Courier New"/>
            <w:lang w:val="en-US"/>
          </w:rPr>
          <w:t>mpegh3da_getObjectAudioAndMetadata()</w:t>
        </w:r>
        <w:r w:rsidRPr="00DE0FB5">
          <w:rPr>
            <w:rFonts w:eastAsia="Times New Roman"/>
            <w:lang w:val="en-US"/>
          </w:rPr>
          <w:t xml:space="preserve">, and </w:t>
        </w:r>
        <w:r w:rsidRPr="00DE0FB5">
          <w:rPr>
            <w:rFonts w:ascii="Courier New" w:eastAsia="Times New Roman" w:hAnsi="Courier New" w:cs="Courier New"/>
            <w:lang w:val="en-US"/>
          </w:rPr>
          <w:t>mpegh3da_getHoaMetadata()</w:t>
        </w:r>
        <w:r w:rsidRPr="00DE0FB5">
          <w:rPr>
            <w:rFonts w:eastAsia="Times New Roman"/>
            <w:lang w:val="en-US"/>
          </w:rPr>
          <w:t xml:space="preserve"> respectively, see  </w:t>
        </w:r>
        <w:r w:rsidRPr="00DE0FB5">
          <w:rPr>
            <w:rFonts w:eastAsia="Candara" w:cs="Tahoma"/>
            <w:lang w:val="en-US"/>
          </w:rPr>
          <w:t xml:space="preserve">ISO/IEC 23008-3, </w:t>
        </w:r>
        <w:r w:rsidRPr="00DE0FB5">
          <w:rPr>
            <w:rFonts w:eastAsia="Times New Roman"/>
            <w:lang w:val="en-US"/>
          </w:rPr>
          <w:t>clause 17.10</w:t>
        </w:r>
        <w:r w:rsidRPr="00DE0FB5">
          <w:rPr>
            <w:rFonts w:eastAsia="Calibri"/>
            <w:lang w:val="en-US"/>
          </w:rPr>
          <w:t xml:space="preserve"> [</w:t>
        </w:r>
        <w:r w:rsidRPr="00DE0FB5">
          <w:rPr>
            <w:rFonts w:eastAsia="Calibri"/>
            <w:lang w:val="en-US"/>
          </w:rPr>
          <w:fldChar w:fldCharType="begin"/>
        </w:r>
        <w:r w:rsidRPr="00DE0FB5">
          <w:rPr>
            <w:rFonts w:eastAsia="Calibri"/>
            <w:lang w:val="en-US"/>
          </w:rPr>
          <w:instrText xml:space="preserve"> REF M3DA \h  \* MERGEFORMAT </w:instrText>
        </w:r>
      </w:ins>
      <w:r w:rsidRPr="00DE0FB5">
        <w:rPr>
          <w:rFonts w:eastAsia="Calibri"/>
          <w:lang w:val="en-US"/>
        </w:rPr>
      </w:r>
      <w:ins w:id="495" w:author="Adrian Murtaza" w:date="2018-07-10T12:54:00Z">
        <w:r w:rsidRPr="00DE0FB5">
          <w:rPr>
            <w:rFonts w:eastAsia="Calibri"/>
            <w:lang w:val="en-US"/>
          </w:rPr>
          <w:fldChar w:fldCharType="separate"/>
        </w:r>
        <w:r w:rsidRPr="00DE0FB5">
          <w:rPr>
            <w:rFonts w:eastAsia="MS Mincho"/>
            <w:lang w:val="en-US"/>
          </w:rPr>
          <w:t>X2</w:t>
        </w:r>
        <w:r w:rsidRPr="00DE0FB5">
          <w:rPr>
            <w:rFonts w:eastAsia="Calibri"/>
            <w:lang w:val="en-US"/>
          </w:rPr>
          <w:fldChar w:fldCharType="end"/>
        </w:r>
        <w:r w:rsidRPr="00DE0FB5">
          <w:rPr>
            <w:rFonts w:eastAsia="Calibri"/>
            <w:lang w:val="en-US"/>
          </w:rPr>
          <w:t>]</w:t>
        </w:r>
        <w:r w:rsidRPr="00DE0FB5">
          <w:rPr>
            <w:rFonts w:eastAsia="Times New Roman"/>
            <w:lang w:val="en-US"/>
          </w:rPr>
          <w:t xml:space="preserve">. The metadata and PCM data shall be aligned to match each metadata element with the respective PCM frame. </w:t>
        </w:r>
      </w:ins>
    </w:p>
    <w:p w:rsidR="00DE0FB5" w:rsidRPr="00DE0FB5" w:rsidRDefault="00DE0FB5" w:rsidP="00DE0FB5">
      <w:pPr>
        <w:keepNext/>
        <w:keepLines/>
        <w:spacing w:before="120"/>
        <w:ind w:left="1134" w:hanging="1134"/>
        <w:outlineLvl w:val="2"/>
        <w:rPr>
          <w:ins w:id="496" w:author="Adrian Murtaza" w:date="2018-07-10T12:54:00Z"/>
          <w:rFonts w:ascii="Arial" w:eastAsia="Times New Roman" w:hAnsi="Arial"/>
          <w:sz w:val="28"/>
          <w:lang w:val="en-US"/>
        </w:rPr>
      </w:pPr>
      <w:ins w:id="497" w:author="Adrian Murtaza" w:date="2018-07-10T12:54:00Z">
        <w:r w:rsidRPr="00DE0FB5">
          <w:rPr>
            <w:rFonts w:ascii="Arial" w:eastAsia="Candara" w:hAnsi="Arial"/>
            <w:sz w:val="28"/>
            <w:lang w:val="en-US"/>
          </w:rPr>
          <w:t>X.2.2</w:t>
        </w:r>
        <w:r w:rsidRPr="00DE0FB5">
          <w:rPr>
            <w:rFonts w:ascii="Arial" w:eastAsia="Times New Roman" w:hAnsi="Arial"/>
            <w:sz w:val="28"/>
            <w:lang w:val="en-US"/>
          </w:rPr>
          <w:tab/>
          <w:t xml:space="preserve">Head Tracking Interface. </w:t>
        </w:r>
      </w:ins>
    </w:p>
    <w:p w:rsidR="00DE0FB5" w:rsidRPr="00DE0FB5" w:rsidRDefault="00DE0FB5" w:rsidP="00DE0FB5">
      <w:pPr>
        <w:jc w:val="both"/>
        <w:rPr>
          <w:ins w:id="498" w:author="Adrian Murtaza" w:date="2018-07-10T12:54:00Z"/>
          <w:rFonts w:eastAsia="Times New Roman"/>
          <w:lang w:val="en-US"/>
        </w:rPr>
      </w:pPr>
      <w:ins w:id="499" w:author="Adrian Murtaza" w:date="2018-07-10T12:54:00Z">
        <w:r w:rsidRPr="00DE0FB5">
          <w:rPr>
            <w:rFonts w:eastAsia="Times New Roman"/>
            <w:lang w:val="en-US"/>
          </w:rPr>
          <w:t xml:space="preserve">The external binaural renderer receives </w:t>
        </w:r>
        <w:r w:rsidRPr="00DE0FB5">
          <w:rPr>
            <w:rFonts w:eastAsia="Times New Roman"/>
          </w:rPr>
          <w:t>scene displacement values (yaw, pitch and roll)</w:t>
        </w:r>
        <w:r w:rsidRPr="00DE0FB5">
          <w:rPr>
            <w:rFonts w:eastAsia="Times New Roman"/>
            <w:lang w:val="en-US"/>
          </w:rPr>
          <w:t xml:space="preserve"> e.g. from an external head tracking device via the head tracking interface. The syntax is specified in </w:t>
        </w:r>
        <w:r w:rsidRPr="00DE0FB5">
          <w:rPr>
            <w:rFonts w:ascii="Courier New" w:eastAsia="Times New Roman" w:hAnsi="Courier New" w:cs="Courier New"/>
            <w:lang w:val="en-US"/>
          </w:rPr>
          <w:t>mpegh3daSceneDisplacementData()</w:t>
        </w:r>
        <w:r w:rsidRPr="00DE0FB5">
          <w:rPr>
            <w:rFonts w:eastAsia="Times New Roman"/>
            <w:lang w:val="en-US"/>
          </w:rPr>
          <w:t xml:space="preserve"> as defined in ISO/IEC 23008-3, clause 17.9.3 [</w:t>
        </w:r>
        <w:r w:rsidRPr="00DE0FB5">
          <w:rPr>
            <w:rFonts w:eastAsia="Times New Roman"/>
            <w:lang w:val="en-US"/>
          </w:rPr>
          <w:fldChar w:fldCharType="begin"/>
        </w:r>
        <w:r w:rsidRPr="00DE0FB5">
          <w:rPr>
            <w:rFonts w:eastAsia="Times New Roman"/>
            <w:lang w:val="en-US"/>
          </w:rPr>
          <w:instrText xml:space="preserve"> REF M3DA \h  \* MERGEFORMAT </w:instrText>
        </w:r>
      </w:ins>
      <w:r w:rsidRPr="00DE0FB5">
        <w:rPr>
          <w:rFonts w:eastAsia="Times New Roman"/>
          <w:lang w:val="en-US"/>
        </w:rPr>
      </w:r>
      <w:ins w:id="500" w:author="Adrian Murtaza" w:date="2018-07-10T12:54:00Z">
        <w:r w:rsidRPr="00DE0FB5">
          <w:rPr>
            <w:rFonts w:eastAsia="Times New Roman"/>
            <w:lang w:val="en-US"/>
          </w:rPr>
          <w:fldChar w:fldCharType="separate"/>
        </w:r>
        <w:r w:rsidRPr="00DE0FB5">
          <w:rPr>
            <w:rFonts w:eastAsia="Times New Roman"/>
            <w:lang w:val="en-US"/>
          </w:rPr>
          <w:t>X2</w:t>
        </w:r>
        <w:r w:rsidRPr="00DE0FB5">
          <w:rPr>
            <w:rFonts w:eastAsia="Times New Roman"/>
            <w:lang w:val="en-US"/>
          </w:rPr>
          <w:fldChar w:fldCharType="end"/>
        </w:r>
        <w:r w:rsidRPr="00DE0FB5">
          <w:rPr>
            <w:rFonts w:eastAsia="Times New Roman"/>
            <w:lang w:val="en-US"/>
          </w:rPr>
          <w:t>].</w:t>
        </w:r>
      </w:ins>
    </w:p>
    <w:p w:rsidR="00DE0FB5" w:rsidRPr="00DE0FB5" w:rsidRDefault="00DE0FB5" w:rsidP="00DE0FB5">
      <w:pPr>
        <w:keepNext/>
        <w:keepLines/>
        <w:spacing w:before="120"/>
        <w:ind w:left="1134" w:hanging="1134"/>
        <w:outlineLvl w:val="2"/>
        <w:rPr>
          <w:ins w:id="501" w:author="Adrian Murtaza" w:date="2018-07-10T12:54:00Z"/>
          <w:rFonts w:ascii="Arial" w:eastAsia="Times New Roman" w:hAnsi="Arial"/>
          <w:sz w:val="28"/>
          <w:lang w:val="en-US"/>
        </w:rPr>
      </w:pPr>
      <w:ins w:id="502" w:author="Adrian Murtaza" w:date="2018-07-10T12:54:00Z">
        <w:r w:rsidRPr="00DE0FB5">
          <w:rPr>
            <w:rFonts w:ascii="Arial" w:eastAsia="Candara" w:hAnsi="Arial"/>
            <w:sz w:val="28"/>
            <w:lang w:val="en-US"/>
          </w:rPr>
          <w:t>X.2.3</w:t>
        </w:r>
        <w:r w:rsidRPr="00DE0FB5">
          <w:rPr>
            <w:rFonts w:ascii="Arial" w:eastAsia="Times New Roman" w:hAnsi="Arial"/>
            <w:sz w:val="28"/>
            <w:lang w:val="en-US"/>
          </w:rPr>
          <w:tab/>
          <w:t>Interface for Head-Related Impulse Responses</w:t>
        </w:r>
      </w:ins>
    </w:p>
    <w:p w:rsidR="00DE0FB5" w:rsidRPr="00DE0FB5" w:rsidRDefault="00DE0FB5" w:rsidP="00DE0FB5">
      <w:pPr>
        <w:jc w:val="both"/>
        <w:rPr>
          <w:ins w:id="503" w:author="Adrian Murtaza" w:date="2018-07-10T12:54:00Z"/>
          <w:rFonts w:eastAsia="Times New Roman"/>
        </w:rPr>
      </w:pPr>
      <w:ins w:id="504" w:author="Adrian Murtaza" w:date="2018-07-10T12:54:00Z">
        <w:r w:rsidRPr="00DE0FB5">
          <w:rPr>
            <w:rFonts w:eastAsia="Times New Roman"/>
            <w:lang w:val="en-US"/>
          </w:rPr>
          <w:t>An interface is provided to specify the set of HRIRs used for the binaural rendering. These directional FIR filters shall be input using the SOFA (Spatially Oriented Format for Acoustics) files format according to [AES69-2015]. The SimpleFreeFieldHRIR convention shall be used, where binaural filters are indexed by polar coordinates (azimuth φ in radians, elevation ϕ in radians, and radius r in meters) relative to the listener.</w:t>
        </w:r>
      </w:ins>
    </w:p>
    <w:p w:rsidR="00DE0FB5" w:rsidRPr="00DE0FB5" w:rsidRDefault="00DE0FB5" w:rsidP="00DE0FB5">
      <w:pPr>
        <w:keepNext/>
        <w:keepLines/>
        <w:spacing w:before="180"/>
        <w:ind w:left="1134" w:hanging="1134"/>
        <w:outlineLvl w:val="1"/>
        <w:rPr>
          <w:ins w:id="505" w:author="Adrian Murtaza" w:date="2018-07-10T12:54:00Z"/>
          <w:rFonts w:ascii="Arial" w:eastAsia="Times New Roman" w:hAnsi="Arial"/>
          <w:sz w:val="32"/>
          <w:lang w:val="en-US"/>
        </w:rPr>
      </w:pPr>
      <w:ins w:id="506" w:author="Adrian Murtaza" w:date="2018-07-10T12:54:00Z">
        <w:r w:rsidRPr="00DE0FB5">
          <w:rPr>
            <w:rFonts w:ascii="Arial" w:eastAsia="Candara" w:hAnsi="Arial"/>
            <w:sz w:val="32"/>
            <w:lang w:val="en-US"/>
          </w:rPr>
          <w:t>X.3</w:t>
        </w:r>
        <w:r w:rsidRPr="00DE0FB5">
          <w:rPr>
            <w:rFonts w:ascii="Arial" w:eastAsia="Times New Roman" w:hAnsi="Arial"/>
            <w:sz w:val="32"/>
            <w:lang w:val="en-US"/>
          </w:rPr>
          <w:tab/>
        </w:r>
        <w:r w:rsidRPr="00DE0FB5">
          <w:rPr>
            <w:rFonts w:ascii="Arial" w:eastAsia="Times New Roman" w:hAnsi="Arial"/>
            <w:sz w:val="32"/>
          </w:rPr>
          <w:t>Preprocessing</w:t>
        </w:r>
      </w:ins>
    </w:p>
    <w:p w:rsidR="00DE0FB5" w:rsidRPr="00DE0FB5" w:rsidRDefault="00DE0FB5" w:rsidP="00DE0FB5">
      <w:pPr>
        <w:keepNext/>
        <w:keepLines/>
        <w:spacing w:before="120"/>
        <w:ind w:left="1134" w:hanging="1134"/>
        <w:outlineLvl w:val="2"/>
        <w:rPr>
          <w:ins w:id="507" w:author="Adrian Murtaza" w:date="2018-07-10T12:54:00Z"/>
          <w:rFonts w:ascii="Arial" w:eastAsia="Times New Roman" w:hAnsi="Arial"/>
          <w:sz w:val="28"/>
          <w:lang w:val="en-US"/>
        </w:rPr>
      </w:pPr>
      <w:ins w:id="508" w:author="Adrian Murtaza" w:date="2018-07-10T12:54:00Z">
        <w:r w:rsidRPr="00DE0FB5">
          <w:rPr>
            <w:rFonts w:ascii="Arial" w:eastAsia="Candara" w:hAnsi="Arial"/>
            <w:sz w:val="28"/>
            <w:lang w:val="en-US"/>
          </w:rPr>
          <w:t>X.3.1</w:t>
        </w:r>
        <w:r w:rsidRPr="00DE0FB5">
          <w:rPr>
            <w:rFonts w:ascii="Arial" w:eastAsia="Times New Roman" w:hAnsi="Arial"/>
            <w:sz w:val="28"/>
            <w:lang w:val="en-US"/>
          </w:rPr>
          <w:tab/>
          <w:t>Channel Content</w:t>
        </w:r>
      </w:ins>
    </w:p>
    <w:p w:rsidR="00DE0FB5" w:rsidRPr="00DE0FB5" w:rsidRDefault="00DE0FB5" w:rsidP="00DE0FB5">
      <w:pPr>
        <w:jc w:val="both"/>
        <w:rPr>
          <w:ins w:id="509" w:author="Adrian Murtaza" w:date="2018-07-10T12:54:00Z"/>
          <w:rFonts w:eastAsia="Times New Roman"/>
          <w:lang w:val="en-US"/>
        </w:rPr>
      </w:pPr>
      <w:ins w:id="510" w:author="Adrian Murtaza" w:date="2018-07-10T12:54:00Z">
        <w:r w:rsidRPr="00DE0FB5">
          <w:rPr>
            <w:rFonts w:eastAsia="Times New Roman"/>
            <w:lang w:val="en-US"/>
          </w:rPr>
          <w:t xml:space="preserve">Channel input content is converted into a corresponding set of point sources with associated positions using the loudspeaker configuration data included in </w:t>
        </w:r>
        <w:r w:rsidRPr="00DE0FB5">
          <w:rPr>
            <w:rFonts w:ascii="Courier New" w:eastAsia="Times New Roman" w:hAnsi="Courier New" w:cs="Courier New"/>
            <w:lang w:val="en-US"/>
          </w:rPr>
          <w:t>mpegh3da_getChannelMetadata()</w:t>
        </w:r>
        <w:r w:rsidRPr="00DE0FB5">
          <w:rPr>
            <w:rFonts w:eastAsia="Times New Roman"/>
            <w:lang w:val="en-US"/>
          </w:rPr>
          <w:t xml:space="preserve"> and the associated PCM data obtained via the interface specified in </w:t>
        </w:r>
        <w:r w:rsidRPr="00DE0FB5">
          <w:rPr>
            <w:rFonts w:eastAsia="Times New Roman"/>
            <w:highlight w:val="yellow"/>
            <w:lang w:val="en-US"/>
          </w:rPr>
          <w:t>X.2.1</w:t>
        </w:r>
      </w:ins>
    </w:p>
    <w:p w:rsidR="00DE0FB5" w:rsidRPr="00DE0FB5" w:rsidRDefault="00DE0FB5" w:rsidP="00DE0FB5">
      <w:pPr>
        <w:keepNext/>
        <w:keepLines/>
        <w:spacing w:before="120"/>
        <w:ind w:left="1134" w:hanging="1134"/>
        <w:outlineLvl w:val="2"/>
        <w:rPr>
          <w:ins w:id="511" w:author="Adrian Murtaza" w:date="2018-07-10T12:54:00Z"/>
          <w:rFonts w:ascii="Arial" w:eastAsia="Times New Roman" w:hAnsi="Arial"/>
          <w:sz w:val="28"/>
          <w:lang w:val="en-US"/>
        </w:rPr>
      </w:pPr>
      <w:ins w:id="512" w:author="Adrian Murtaza" w:date="2018-07-10T12:54:00Z">
        <w:r w:rsidRPr="00DE0FB5">
          <w:rPr>
            <w:rFonts w:ascii="Arial" w:eastAsia="Candara" w:hAnsi="Arial"/>
            <w:sz w:val="28"/>
            <w:lang w:val="en-US"/>
          </w:rPr>
          <w:lastRenderedPageBreak/>
          <w:t>X.3.2</w:t>
        </w:r>
        <w:r w:rsidRPr="00DE0FB5">
          <w:rPr>
            <w:rFonts w:ascii="Arial" w:eastAsia="Times New Roman" w:hAnsi="Arial"/>
            <w:sz w:val="28"/>
            <w:lang w:val="en-US"/>
          </w:rPr>
          <w:tab/>
          <w:t>Object Content</w:t>
        </w:r>
      </w:ins>
    </w:p>
    <w:p w:rsidR="00DE0FB5" w:rsidRPr="00DE0FB5" w:rsidRDefault="00DE0FB5" w:rsidP="00DE0FB5">
      <w:pPr>
        <w:jc w:val="both"/>
        <w:rPr>
          <w:ins w:id="513" w:author="Adrian Murtaza" w:date="2018-07-10T12:54:00Z"/>
          <w:rFonts w:eastAsia="Times New Roman"/>
          <w:lang w:val="en-US"/>
        </w:rPr>
      </w:pPr>
      <w:ins w:id="514" w:author="Adrian Murtaza" w:date="2018-07-10T12:54:00Z">
        <w:r w:rsidRPr="00DE0FB5">
          <w:rPr>
            <w:rFonts w:eastAsia="Times New Roman"/>
            <w:lang w:val="en-US"/>
          </w:rPr>
          <w:t xml:space="preserve">Object input content is converted into corresponding point sources with associated positions using the metadata included in </w:t>
        </w:r>
        <w:r w:rsidRPr="00DE0FB5">
          <w:rPr>
            <w:rFonts w:ascii="Courier New" w:eastAsia="Times New Roman" w:hAnsi="Courier New" w:cs="Courier New"/>
            <w:lang w:val="en-US"/>
          </w:rPr>
          <w:t>mpegh3da_getObjectAudioAndMetadata()</w:t>
        </w:r>
        <w:r w:rsidRPr="00DE0FB5">
          <w:rPr>
            <w:rFonts w:eastAsia="Times New Roman"/>
            <w:lang w:val="en-US"/>
          </w:rPr>
          <w:t xml:space="preserve"> and the associated PCM data obtained via the interface specified in clause </w:t>
        </w:r>
        <w:r w:rsidRPr="00DE0FB5">
          <w:rPr>
            <w:rFonts w:eastAsia="Times New Roman"/>
            <w:highlight w:val="yellow"/>
            <w:lang w:val="en-US"/>
          </w:rPr>
          <w:t>X.2.1</w:t>
        </w:r>
      </w:ins>
    </w:p>
    <w:p w:rsidR="00DE0FB5" w:rsidRPr="00DE0FB5" w:rsidRDefault="00DE0FB5" w:rsidP="00DE0FB5">
      <w:pPr>
        <w:keepNext/>
        <w:keepLines/>
        <w:spacing w:before="120"/>
        <w:ind w:left="1134" w:hanging="1134"/>
        <w:outlineLvl w:val="2"/>
        <w:rPr>
          <w:ins w:id="515" w:author="Adrian Murtaza" w:date="2018-07-10T12:54:00Z"/>
          <w:rFonts w:ascii="Arial" w:eastAsia="Times New Roman" w:hAnsi="Arial"/>
          <w:sz w:val="28"/>
          <w:lang w:val="en-US"/>
        </w:rPr>
      </w:pPr>
      <w:ins w:id="516" w:author="Adrian Murtaza" w:date="2018-07-10T12:54:00Z">
        <w:r w:rsidRPr="00DE0FB5">
          <w:rPr>
            <w:rFonts w:ascii="Arial" w:eastAsia="Candara" w:hAnsi="Arial"/>
            <w:sz w:val="28"/>
            <w:lang w:val="en-US"/>
          </w:rPr>
          <w:t>X.3.3</w:t>
        </w:r>
        <w:r w:rsidRPr="00DE0FB5">
          <w:rPr>
            <w:rFonts w:ascii="Arial" w:eastAsia="Times New Roman" w:hAnsi="Arial"/>
            <w:sz w:val="28"/>
            <w:lang w:val="en-US"/>
          </w:rPr>
          <w:tab/>
          <w:t xml:space="preserve">HOA </w:t>
        </w:r>
        <w:r w:rsidRPr="00DE0FB5">
          <w:rPr>
            <w:rFonts w:ascii="Arial" w:eastAsia="Times New Roman" w:hAnsi="Arial"/>
            <w:sz w:val="28"/>
          </w:rPr>
          <w:t>Content</w:t>
        </w:r>
      </w:ins>
    </w:p>
    <w:p w:rsidR="00DE0FB5" w:rsidRPr="00DE0FB5" w:rsidRDefault="00DE0FB5" w:rsidP="00DE0FB5">
      <w:pPr>
        <w:jc w:val="both"/>
        <w:rPr>
          <w:ins w:id="517" w:author="Adrian Murtaza" w:date="2018-07-10T12:54:00Z"/>
          <w:rFonts w:eastAsia="Times New Roman"/>
        </w:rPr>
      </w:pPr>
      <w:ins w:id="518" w:author="Adrian Murtaza" w:date="2018-07-10T12:54:00Z">
        <w:r w:rsidRPr="00DE0FB5">
          <w:rPr>
            <w:rFonts w:eastAsia="Times New Roman"/>
            <w:lang w:val="en-US"/>
          </w:rPr>
          <w:t xml:space="preserve">As specified in clause </w:t>
        </w:r>
        <w:r w:rsidRPr="00DE0FB5">
          <w:rPr>
            <w:rFonts w:eastAsia="Times New Roman"/>
            <w:highlight w:val="yellow"/>
            <w:lang w:val="en-US"/>
          </w:rPr>
          <w:t>X.2.1</w:t>
        </w:r>
        <w:r w:rsidRPr="00DE0FB5">
          <w:rPr>
            <w:rFonts w:eastAsia="Times New Roman"/>
            <w:lang w:val="en-US"/>
          </w:rPr>
          <w:t xml:space="preserve"> HOA content is input in the ESD representation together with the metadata included in </w:t>
        </w:r>
        <w:r w:rsidRPr="00DE0FB5">
          <w:rPr>
            <w:rFonts w:ascii="Courier New" w:eastAsia="Times New Roman" w:hAnsi="Courier New" w:cs="Courier New"/>
            <w:lang w:val="en-US"/>
          </w:rPr>
          <w:t>mpegh3da_getHoaMetadata()</w:t>
        </w:r>
        <w:r w:rsidRPr="00DE0FB5">
          <w:rPr>
            <w:rFonts w:eastAsia="Times New Roman"/>
            <w:lang w:val="en-US"/>
          </w:rPr>
          <w:t xml:space="preserve">. </w:t>
        </w:r>
        <w:r w:rsidRPr="00DE0FB5">
          <w:rPr>
            <w:rFonts w:eastAsia="Times New Roman"/>
          </w:rPr>
          <w:t xml:space="preserve">As a preprocessing step, the ESD representation is first converted into HOA coefficients. All coefficients associated with HOA of order larger than three are discarded to limit the maximum computational complexity. </w:t>
        </w:r>
      </w:ins>
    </w:p>
    <w:p w:rsidR="00DE0FB5" w:rsidRPr="00DE0FB5" w:rsidRDefault="00DE0FB5" w:rsidP="00DE0FB5">
      <w:pPr>
        <w:keepNext/>
        <w:keepLines/>
        <w:spacing w:before="120"/>
        <w:ind w:left="1134" w:hanging="1134"/>
        <w:outlineLvl w:val="2"/>
        <w:rPr>
          <w:ins w:id="519" w:author="Adrian Murtaza" w:date="2018-07-10T12:54:00Z"/>
          <w:rFonts w:ascii="Arial" w:eastAsia="Times New Roman" w:hAnsi="Arial"/>
          <w:sz w:val="28"/>
          <w:lang w:val="en-US"/>
        </w:rPr>
      </w:pPr>
      <w:ins w:id="520" w:author="Adrian Murtaza" w:date="2018-07-10T12:54:00Z">
        <w:r w:rsidRPr="00DE0FB5">
          <w:rPr>
            <w:rFonts w:ascii="Arial" w:eastAsia="Candara" w:hAnsi="Arial"/>
            <w:sz w:val="28"/>
            <w:lang w:val="en-US"/>
          </w:rPr>
          <w:t>X.3.4</w:t>
        </w:r>
        <w:r w:rsidRPr="00DE0FB5">
          <w:rPr>
            <w:rFonts w:ascii="Arial" w:eastAsia="Times New Roman" w:hAnsi="Arial"/>
            <w:sz w:val="28"/>
            <w:lang w:val="en-US"/>
          </w:rPr>
          <w:tab/>
          <w:t>Non-</w:t>
        </w:r>
        <w:r w:rsidRPr="00DE0FB5">
          <w:rPr>
            <w:rFonts w:ascii="Arial" w:eastAsia="Times New Roman" w:hAnsi="Arial"/>
            <w:sz w:val="28"/>
          </w:rPr>
          <w:t>diegetic</w:t>
        </w:r>
        <w:r w:rsidRPr="00DE0FB5">
          <w:rPr>
            <w:rFonts w:ascii="Arial" w:eastAsia="Times New Roman" w:hAnsi="Arial"/>
            <w:sz w:val="28"/>
            <w:lang w:val="en-US"/>
          </w:rPr>
          <w:t xml:space="preserve"> Content</w:t>
        </w:r>
      </w:ins>
    </w:p>
    <w:p w:rsidR="00DE0FB5" w:rsidRPr="00DE0FB5" w:rsidRDefault="00DE0FB5" w:rsidP="00DE0FB5">
      <w:pPr>
        <w:jc w:val="both"/>
        <w:rPr>
          <w:ins w:id="521" w:author="Adrian Murtaza" w:date="2018-07-10T12:54:00Z"/>
          <w:rFonts w:eastAsia="Times New Roman"/>
          <w:lang w:val="en-US"/>
        </w:rPr>
      </w:pPr>
      <w:ins w:id="522" w:author="Adrian Murtaza" w:date="2018-07-10T12:54:00Z">
        <w:r w:rsidRPr="00DE0FB5">
          <w:rPr>
            <w:rFonts w:eastAsia="Times New Roman"/>
            <w:lang w:val="en-US"/>
          </w:rPr>
          <w:t xml:space="preserve">Channel groups for which the gca_directHeadphone flag is set in </w:t>
        </w:r>
        <w:r w:rsidRPr="00DE0FB5">
          <w:rPr>
            <w:rFonts w:ascii="Courier New" w:eastAsia="Times New Roman" w:hAnsi="Courier New" w:cs="Courier New"/>
            <w:lang w:val="en-US"/>
          </w:rPr>
          <w:t>mpegh3da_getChannelMetadata()</w:t>
        </w:r>
        <w:r w:rsidRPr="00DE0FB5">
          <w:rPr>
            <w:rFonts w:eastAsia="Times New Roman"/>
            <w:lang w:val="en-US"/>
          </w:rPr>
          <w:t xml:space="preserve"> are routed to left and right output channel directly and are excluded from binaural rendering using scene displacement data (non-diegetic content). Non-diegetic content may have stereo or mono format.</w:t>
        </w:r>
        <w:r w:rsidRPr="00DE0FB5">
          <w:rPr>
            <w:rFonts w:eastAsia="Times New Roman"/>
          </w:rPr>
          <w:t xml:space="preserve"> </w:t>
        </w:r>
        <w:r w:rsidRPr="00DE0FB5">
          <w:rPr>
            <w:rFonts w:eastAsia="Times New Roman"/>
            <w:lang w:val="en-US"/>
          </w:rPr>
          <w:t>For mono, the signal is mixed to left and right headphone channel with a gain factor of 0.707.</w:t>
        </w:r>
      </w:ins>
    </w:p>
    <w:p w:rsidR="00DE0FB5" w:rsidRPr="00DE0FB5" w:rsidRDefault="00DE0FB5" w:rsidP="00DE0FB5">
      <w:pPr>
        <w:jc w:val="both"/>
        <w:rPr>
          <w:ins w:id="523" w:author="Adrian Murtaza" w:date="2018-07-10T12:54:00Z"/>
          <w:rFonts w:eastAsia="Times New Roman"/>
          <w:lang w:val="en-US"/>
        </w:rPr>
      </w:pPr>
      <w:ins w:id="524" w:author="Adrian Murtaza" w:date="2018-07-10T12:54:00Z">
        <w:r w:rsidRPr="00DE0FB5">
          <w:rPr>
            <w:rFonts w:eastAsia="Times New Roman"/>
            <w:lang w:val="en-US"/>
          </w:rPr>
          <w:t xml:space="preserve">For each channel group it has to be checked in the </w:t>
        </w:r>
        <w:r w:rsidRPr="00DE0FB5">
          <w:rPr>
            <w:rFonts w:ascii="Courier New" w:eastAsia="Times New Roman" w:hAnsi="Courier New" w:cs="Courier New"/>
            <w:lang w:val="en-US"/>
          </w:rPr>
          <w:t>mpegh3da_getChannelMetadata()</w:t>
        </w:r>
        <w:r w:rsidRPr="00DE0FB5">
          <w:rPr>
            <w:rFonts w:eastAsia="Times New Roman"/>
            <w:lang w:val="en-US"/>
          </w:rPr>
          <w:t xml:space="preserve"> if the </w:t>
        </w:r>
        <w:r w:rsidRPr="00DE0FB5">
          <w:rPr>
            <w:rFonts w:ascii="Courier New" w:eastAsia="Times New Roman" w:hAnsi="Courier New" w:cs="Courier New"/>
            <w:lang w:val="en-US"/>
          </w:rPr>
          <w:t>gca_fixedChannelsPosition</w:t>
        </w:r>
        <w:r w:rsidRPr="00DE0FB5">
          <w:rPr>
            <w:rFonts w:eastAsia="Times New Roman"/>
            <w:lang w:val="en-US"/>
          </w:rPr>
          <w:t xml:space="preserve"> flag is equal to 0 or 1. A channel group with an associated </w:t>
        </w:r>
        <w:r w:rsidRPr="00DE0FB5">
          <w:rPr>
            <w:rFonts w:ascii="Courier New" w:eastAsia="Times New Roman" w:hAnsi="Courier New" w:cs="Courier New"/>
            <w:lang w:val="en-US"/>
          </w:rPr>
          <w:t>'gca_fixedChannelsPosition</w:t>
        </w:r>
        <w:r w:rsidRPr="00DE0FB5">
          <w:rPr>
            <w:rFonts w:eastAsia="Times New Roman"/>
            <w:lang w:val="en-US"/>
          </w:rPr>
          <w:t xml:space="preserve"> == 1' is included in the binaural rendereding but excluded from the scene displacement processing according to clause </w:t>
        </w:r>
        <w:r w:rsidRPr="00DE0FB5">
          <w:rPr>
            <w:rFonts w:eastAsia="Times New Roman"/>
            <w:highlight w:val="yellow"/>
            <w:lang w:val="en-US"/>
          </w:rPr>
          <w:t>X.4</w:t>
        </w:r>
        <w:r w:rsidRPr="00DE0FB5">
          <w:rPr>
            <w:rFonts w:eastAsia="Times New Roman"/>
            <w:lang w:val="en-US"/>
          </w:rPr>
          <w:t>, i.e. its position is not updated.</w:t>
        </w:r>
      </w:ins>
    </w:p>
    <w:p w:rsidR="00DE0FB5" w:rsidRPr="00DE0FB5" w:rsidRDefault="00DE0FB5" w:rsidP="00DE0FB5">
      <w:pPr>
        <w:jc w:val="both"/>
        <w:rPr>
          <w:ins w:id="525" w:author="Adrian Murtaza" w:date="2018-07-10T12:54:00Z"/>
          <w:rFonts w:eastAsia="Times New Roman"/>
          <w:lang w:val="en-US"/>
        </w:rPr>
      </w:pPr>
      <w:ins w:id="526" w:author="Adrian Murtaza" w:date="2018-07-10T12:54:00Z">
        <w:r w:rsidRPr="00DE0FB5">
          <w:rPr>
            <w:rFonts w:eastAsia="Times New Roman"/>
            <w:lang w:val="en-US"/>
          </w:rPr>
          <w:t xml:space="preserve">For each object it has to be checked in the </w:t>
        </w:r>
        <w:r w:rsidRPr="00DE0FB5">
          <w:rPr>
            <w:rFonts w:ascii="Courier New" w:eastAsia="Times New Roman" w:hAnsi="Courier New" w:cs="Courier New"/>
            <w:lang w:val="en-US"/>
          </w:rPr>
          <w:t>mpegh3da_getObjectAudioAndMetadata()</w:t>
        </w:r>
        <w:r w:rsidRPr="00DE0FB5">
          <w:rPr>
            <w:rFonts w:eastAsia="Times New Roman"/>
            <w:lang w:val="en-US"/>
          </w:rPr>
          <w:t xml:space="preserve"> if the goa_fixedPosition flag is equal to 0 or 1. An object with an associated </w:t>
        </w:r>
        <w:r w:rsidRPr="00DE0FB5">
          <w:rPr>
            <w:rFonts w:ascii="Courier New" w:eastAsia="Times New Roman" w:hAnsi="Courier New" w:cs="Courier New"/>
            <w:lang w:val="en-US"/>
          </w:rPr>
          <w:t>'goa_fixedPosition</w:t>
        </w:r>
        <w:r w:rsidRPr="00DE0FB5">
          <w:rPr>
            <w:rFonts w:eastAsia="Times New Roman"/>
            <w:lang w:val="en-US"/>
          </w:rPr>
          <w:t xml:space="preserve"> == 1' is included in the binaural rendering but excluded from the scene displacement processing according to clause </w:t>
        </w:r>
        <w:r w:rsidRPr="00DE0FB5">
          <w:rPr>
            <w:rFonts w:eastAsia="Times New Roman"/>
            <w:highlight w:val="yellow"/>
            <w:lang w:val="en-US"/>
          </w:rPr>
          <w:t>X.4</w:t>
        </w:r>
        <w:r w:rsidRPr="00DE0FB5">
          <w:rPr>
            <w:rFonts w:eastAsia="Times New Roman"/>
            <w:lang w:val="en-US"/>
          </w:rPr>
          <w:t>, i.e. its position is not updated.</w:t>
        </w:r>
      </w:ins>
    </w:p>
    <w:p w:rsidR="00DE0FB5" w:rsidRPr="00DE0FB5" w:rsidRDefault="00DE0FB5" w:rsidP="00DE0FB5">
      <w:pPr>
        <w:keepNext/>
        <w:keepLines/>
        <w:spacing w:before="180"/>
        <w:ind w:left="1134" w:hanging="1134"/>
        <w:outlineLvl w:val="1"/>
        <w:rPr>
          <w:ins w:id="527" w:author="Adrian Murtaza" w:date="2018-07-10T12:54:00Z"/>
          <w:rFonts w:ascii="Arial" w:eastAsia="Times New Roman" w:hAnsi="Arial"/>
          <w:sz w:val="32"/>
          <w:lang w:val="en-US"/>
        </w:rPr>
      </w:pPr>
      <w:ins w:id="528" w:author="Adrian Murtaza" w:date="2018-07-10T12:54:00Z">
        <w:r w:rsidRPr="00DE0FB5">
          <w:rPr>
            <w:rFonts w:ascii="Arial" w:eastAsia="Candara" w:hAnsi="Arial"/>
            <w:sz w:val="32"/>
            <w:lang w:val="en-US"/>
          </w:rPr>
          <w:t>X.4</w:t>
        </w:r>
        <w:r w:rsidRPr="00DE0FB5">
          <w:rPr>
            <w:rFonts w:ascii="Arial" w:eastAsia="Times New Roman" w:hAnsi="Arial"/>
            <w:sz w:val="32"/>
            <w:lang w:val="en-US"/>
          </w:rPr>
          <w:tab/>
          <w:t xml:space="preserve">Scene </w:t>
        </w:r>
        <w:r w:rsidRPr="00DE0FB5">
          <w:rPr>
            <w:rFonts w:ascii="Arial" w:eastAsia="Times New Roman" w:hAnsi="Arial"/>
            <w:sz w:val="32"/>
          </w:rPr>
          <w:t>Displacement</w:t>
        </w:r>
        <w:r w:rsidRPr="00DE0FB5">
          <w:rPr>
            <w:rFonts w:ascii="Arial" w:eastAsia="Times New Roman" w:hAnsi="Arial"/>
            <w:sz w:val="32"/>
            <w:lang w:val="en-US"/>
          </w:rPr>
          <w:t xml:space="preserve"> Processing</w:t>
        </w:r>
      </w:ins>
    </w:p>
    <w:p w:rsidR="00DE0FB5" w:rsidRPr="00DE0FB5" w:rsidRDefault="00DE0FB5" w:rsidP="00DE0FB5">
      <w:pPr>
        <w:jc w:val="both"/>
        <w:rPr>
          <w:ins w:id="529" w:author="Adrian Murtaza" w:date="2018-07-10T12:54:00Z"/>
          <w:rFonts w:eastAsia="Times New Roman"/>
          <w:lang w:val="en-US"/>
        </w:rPr>
      </w:pPr>
      <w:ins w:id="530" w:author="Adrian Murtaza" w:date="2018-07-10T12:54:00Z">
        <w:r w:rsidRPr="00DE0FB5">
          <w:rPr>
            <w:rFonts w:eastAsia="Times New Roman"/>
            <w:lang w:val="en-US"/>
          </w:rPr>
          <w:t xml:space="preserve">The position of each point source derived from the channels and objects input is represented by a 3-dimensional vector </w:t>
        </w:r>
        <m:oMath>
          <m:sSub>
            <m:sSubPr>
              <m:ctrlPr>
                <w:rPr>
                  <w:rFonts w:ascii="Cambria Math" w:eastAsia="Times New Roman" w:hAnsi="Cambria Math"/>
                  <w:i/>
                  <w:lang w:val="en-US"/>
                </w:rPr>
              </m:ctrlPr>
            </m:sSubPr>
            <m:e>
              <m:acc>
                <m:accPr>
                  <m:chr m:val="⃑"/>
                  <m:ctrlPr>
                    <w:rPr>
                      <w:rFonts w:ascii="Cambria Math" w:eastAsia="Times New Roman" w:hAnsi="Cambria Math"/>
                      <w:lang w:val="en-US"/>
                    </w:rPr>
                  </m:ctrlPr>
                </m:accPr>
                <m:e>
                  <m:r>
                    <w:rPr>
                      <w:rFonts w:ascii="Cambria Math" w:eastAsia="Times New Roman" w:hAnsi="Cambria Math"/>
                      <w:lang w:val="en-US"/>
                    </w:rPr>
                    <m:t>s</m:t>
                  </m:r>
                </m:e>
              </m:acc>
            </m:e>
            <m:sub>
              <m:r>
                <w:rPr>
                  <w:rFonts w:ascii="Cambria Math" w:eastAsia="Times New Roman" w:hAnsi="Cambria Math"/>
                  <w:lang w:val="en-US"/>
                </w:rPr>
                <m:t>c</m:t>
              </m:r>
            </m:sub>
          </m:sSub>
        </m:oMath>
        <w:r w:rsidRPr="00DE0FB5">
          <w:rPr>
            <w:rFonts w:eastAsia="Times New Roman"/>
            <w:lang w:val="en-US"/>
          </w:rPr>
          <w:t xml:space="preserve"> in a Cartesian coordinate system. The scene displacement information is used to compute an updated version of the position vector </w:t>
        </w:r>
        <m:oMath>
          <m:sSubSup>
            <m:sSubSupPr>
              <m:ctrlPr>
                <w:rPr>
                  <w:rFonts w:ascii="Cambria Math" w:eastAsia="Times New Roman" w:hAnsi="Cambria Math"/>
                  <w:i/>
                  <w:lang w:val="en-US"/>
                </w:rPr>
              </m:ctrlPr>
            </m:sSubSupPr>
            <m:e>
              <m:acc>
                <m:accPr>
                  <m:chr m:val="⃑"/>
                  <m:ctrlPr>
                    <w:rPr>
                      <w:rFonts w:ascii="Cambria Math" w:eastAsia="Times New Roman" w:hAnsi="Cambria Math"/>
                      <w:lang w:val="en-US"/>
                    </w:rPr>
                  </m:ctrlPr>
                </m:accPr>
                <m:e>
                  <m:r>
                    <w:rPr>
                      <w:rFonts w:ascii="Cambria Math" w:eastAsia="Times New Roman" w:hAnsi="Cambria Math"/>
                      <w:lang w:val="en-US"/>
                    </w:rPr>
                    <m:t>s</m:t>
                  </m:r>
                </m:e>
              </m:acc>
            </m:e>
            <m:sub>
              <m:r>
                <w:rPr>
                  <w:rFonts w:ascii="Cambria Math" w:eastAsia="Times New Roman" w:hAnsi="Cambria Math"/>
                  <w:lang w:val="en-US"/>
                </w:rPr>
                <m:t>c</m:t>
              </m:r>
            </m:sub>
            <m:sup>
              <m:r>
                <w:rPr>
                  <w:rFonts w:ascii="Cambria Math" w:eastAsia="Times New Roman" w:hAnsi="Cambria Math"/>
                  <w:lang w:val="en-US"/>
                </w:rPr>
                <m:t>'</m:t>
              </m:r>
            </m:sup>
          </m:sSubSup>
        </m:oMath>
        <w:r w:rsidRPr="00DE0FB5">
          <w:rPr>
            <w:rFonts w:eastAsia="Times New Roman"/>
            <w:lang w:val="en-US"/>
          </w:rPr>
          <w:t xml:space="preserve"> as described in clause </w:t>
        </w:r>
        <w:r w:rsidRPr="00DE0FB5">
          <w:rPr>
            <w:rFonts w:eastAsia="Times New Roman"/>
            <w:highlight w:val="yellow"/>
            <w:lang w:val="en-US"/>
          </w:rPr>
          <w:t>X.4.1</w:t>
        </w:r>
        <w:r w:rsidRPr="00DE0FB5">
          <w:rPr>
            <w:rFonts w:eastAsia="Times New Roman"/>
            <w:lang w:val="en-US"/>
          </w:rPr>
          <w:t xml:space="preserve">. The position of point sources that result from non-diegetic channel groups with an associated </w:t>
        </w:r>
        <w:r w:rsidRPr="00DE0FB5">
          <w:rPr>
            <w:rFonts w:ascii="Courier New" w:eastAsia="Times New Roman" w:hAnsi="Courier New" w:cs="Courier New"/>
            <w:lang w:val="en-US"/>
          </w:rPr>
          <w:t>'gca_fixedChannelsPosition == 1'</w:t>
        </w:r>
        <w:r w:rsidRPr="00DE0FB5">
          <w:rPr>
            <w:rFonts w:eastAsia="Times New Roman"/>
            <w:lang w:val="en-US"/>
          </w:rPr>
          <w:t xml:space="preserve"> or from non-diegetic objects with an associated </w:t>
        </w:r>
        <w:r w:rsidRPr="00DE0FB5">
          <w:rPr>
            <w:rFonts w:ascii="Courier New" w:eastAsia="Times New Roman" w:hAnsi="Courier New" w:cs="Courier New"/>
            <w:lang w:val="en-US"/>
          </w:rPr>
          <w:t>'goa_fixedPosition == 1'</w:t>
        </w:r>
        <w:r w:rsidRPr="00DE0FB5">
          <w:rPr>
            <w:rFonts w:eastAsia="Times New Roman"/>
            <w:lang w:val="en-US"/>
          </w:rPr>
          <w:t xml:space="preserve"> (see clause </w:t>
        </w:r>
        <w:r w:rsidRPr="00DE0FB5">
          <w:rPr>
            <w:rFonts w:eastAsia="Times New Roman"/>
            <w:highlight w:val="yellow"/>
            <w:lang w:val="en-US"/>
          </w:rPr>
          <w:t>X.3.4</w:t>
        </w:r>
        <w:r w:rsidRPr="00DE0FB5">
          <w:rPr>
            <w:rFonts w:eastAsia="Times New Roman"/>
            <w:lang w:val="en-US"/>
          </w:rPr>
          <w:t xml:space="preserve">) is not updated, i.e. </w:t>
        </w:r>
        <m:oMath>
          <m:sSubSup>
            <m:sSubSupPr>
              <m:ctrlPr>
                <w:rPr>
                  <w:rFonts w:ascii="Cambria Math" w:eastAsia="Times New Roman" w:hAnsi="Cambria Math"/>
                  <w:i/>
                  <w:lang w:val="en-US"/>
                </w:rPr>
              </m:ctrlPr>
            </m:sSubSupPr>
            <m:e>
              <m:acc>
                <m:accPr>
                  <m:chr m:val="⃑"/>
                  <m:ctrlPr>
                    <w:rPr>
                      <w:rFonts w:ascii="Cambria Math" w:eastAsia="Times New Roman" w:hAnsi="Cambria Math"/>
                      <w:lang w:val="en-US"/>
                    </w:rPr>
                  </m:ctrlPr>
                </m:accPr>
                <m:e>
                  <m:r>
                    <w:rPr>
                      <w:rFonts w:ascii="Cambria Math" w:eastAsia="Times New Roman" w:hAnsi="Cambria Math"/>
                      <w:lang w:val="en-US"/>
                    </w:rPr>
                    <m:t>s</m:t>
                  </m:r>
                </m:e>
              </m:acc>
            </m:e>
            <m:sub>
              <m:r>
                <w:rPr>
                  <w:rFonts w:ascii="Cambria Math" w:eastAsia="Times New Roman" w:hAnsi="Cambria Math"/>
                  <w:lang w:val="en-US"/>
                </w:rPr>
                <m:t>c</m:t>
              </m:r>
            </m:sub>
            <m:sup>
              <m:r>
                <w:rPr>
                  <w:rFonts w:ascii="Cambria Math" w:eastAsia="Times New Roman" w:hAnsi="Cambria Math"/>
                  <w:lang w:val="en-US"/>
                </w:rPr>
                <m:t>'</m:t>
              </m:r>
            </m:sup>
          </m:sSubSup>
        </m:oMath>
        <w:r w:rsidRPr="00DE0FB5">
          <w:rPr>
            <w:rFonts w:eastAsia="Times New Roman"/>
            <w:lang w:val="en-US"/>
          </w:rPr>
          <w:t xml:space="preserve"> is equal to </w:t>
        </w:r>
        <m:oMath>
          <m:sSub>
            <m:sSubPr>
              <m:ctrlPr>
                <w:rPr>
                  <w:rFonts w:ascii="Cambria Math" w:eastAsia="Times New Roman" w:hAnsi="Cambria Math"/>
                  <w:i/>
                  <w:lang w:val="en-US"/>
                </w:rPr>
              </m:ctrlPr>
            </m:sSubPr>
            <m:e>
              <m:acc>
                <m:accPr>
                  <m:chr m:val="⃑"/>
                  <m:ctrlPr>
                    <w:rPr>
                      <w:rFonts w:ascii="Cambria Math" w:eastAsia="Times New Roman" w:hAnsi="Cambria Math"/>
                      <w:lang w:val="en-US"/>
                    </w:rPr>
                  </m:ctrlPr>
                </m:accPr>
                <m:e>
                  <m:r>
                    <w:rPr>
                      <w:rFonts w:ascii="Cambria Math" w:eastAsia="Times New Roman" w:hAnsi="Cambria Math"/>
                      <w:lang w:val="en-US"/>
                    </w:rPr>
                    <m:t>s</m:t>
                  </m:r>
                </m:e>
              </m:acc>
            </m:e>
            <m:sub>
              <m:r>
                <w:rPr>
                  <w:rFonts w:ascii="Cambria Math" w:eastAsia="Times New Roman" w:hAnsi="Cambria Math"/>
                  <w:lang w:val="en-US"/>
                </w:rPr>
                <m:t>c</m:t>
              </m:r>
            </m:sub>
          </m:sSub>
        </m:oMath>
        <w:r w:rsidRPr="00DE0FB5">
          <w:rPr>
            <w:rFonts w:eastAsia="Times New Roman"/>
            <w:lang w:val="en-US"/>
          </w:rPr>
          <w:t>.</w:t>
        </w:r>
      </w:ins>
    </w:p>
    <w:p w:rsidR="00DE0FB5" w:rsidRPr="00DE0FB5" w:rsidRDefault="00DE0FB5" w:rsidP="00DE0FB5">
      <w:pPr>
        <w:keepNext/>
        <w:keepLines/>
        <w:spacing w:before="120"/>
        <w:ind w:left="1134" w:hanging="1134"/>
        <w:outlineLvl w:val="2"/>
        <w:rPr>
          <w:ins w:id="531" w:author="Adrian Murtaza" w:date="2018-07-10T12:54:00Z"/>
          <w:rFonts w:ascii="Arial" w:eastAsia="Times New Roman" w:hAnsi="Arial"/>
          <w:sz w:val="28"/>
          <w:lang w:val="en-US"/>
        </w:rPr>
      </w:pPr>
      <w:ins w:id="532" w:author="Adrian Murtaza" w:date="2018-07-10T12:54:00Z">
        <w:r w:rsidRPr="00DE0FB5">
          <w:rPr>
            <w:rFonts w:ascii="Arial" w:eastAsia="Times New Roman" w:hAnsi="Arial"/>
            <w:sz w:val="28"/>
            <w:lang w:val="en-US"/>
          </w:rPr>
          <w:t>X.4.1</w:t>
        </w:r>
        <w:r w:rsidRPr="00DE0FB5">
          <w:rPr>
            <w:rFonts w:ascii="Arial" w:eastAsia="Times New Roman" w:hAnsi="Arial"/>
            <w:sz w:val="28"/>
            <w:lang w:val="en-US"/>
          </w:rPr>
          <w:tab/>
        </w:r>
        <w:r w:rsidRPr="00DE0FB5">
          <w:rPr>
            <w:rFonts w:ascii="Arial" w:eastAsia="Times New Roman" w:hAnsi="Arial"/>
            <w:sz w:val="28"/>
          </w:rPr>
          <w:t xml:space="preserve">Applying Scene Displacement Information </w:t>
        </w:r>
      </w:ins>
    </w:p>
    <w:p w:rsidR="00DE0FB5" w:rsidRPr="00DE0FB5" w:rsidRDefault="00DE0FB5" w:rsidP="00DE0FB5">
      <w:pPr>
        <w:jc w:val="both"/>
        <w:rPr>
          <w:ins w:id="533" w:author="Adrian Murtaza" w:date="2018-07-10T12:54:00Z"/>
          <w:rFonts w:eastAsia="Times New Roman"/>
          <w:lang w:val="en-US"/>
        </w:rPr>
      </w:pPr>
      <w:ins w:id="534" w:author="Adrian Murtaza" w:date="2018-07-10T12:54:00Z">
        <w:r w:rsidRPr="00DE0FB5">
          <w:rPr>
            <w:rFonts w:eastAsia="Times New Roman"/>
            <w:lang w:val="en-US"/>
          </w:rPr>
          <w:t xml:space="preserve">The vector representation of a point source </w:t>
        </w:r>
        <m:oMath>
          <m:sSub>
            <m:sSubPr>
              <m:ctrlPr>
                <w:rPr>
                  <w:rFonts w:ascii="Cambria Math" w:eastAsia="Times New Roman" w:hAnsi="Cambria Math"/>
                  <w:i/>
                  <w:lang w:val="en-US"/>
                </w:rPr>
              </m:ctrlPr>
            </m:sSubPr>
            <m:e>
              <m:acc>
                <m:accPr>
                  <m:chr m:val="⃑"/>
                  <m:ctrlPr>
                    <w:rPr>
                      <w:rFonts w:ascii="Cambria Math" w:eastAsia="Times New Roman" w:hAnsi="Cambria Math"/>
                      <w:lang w:val="en-US"/>
                    </w:rPr>
                  </m:ctrlPr>
                </m:accPr>
                <m:e>
                  <m:r>
                    <w:rPr>
                      <w:rFonts w:ascii="Cambria Math" w:eastAsia="Times New Roman" w:hAnsi="Cambria Math"/>
                      <w:lang w:val="en-US"/>
                    </w:rPr>
                    <m:t>s</m:t>
                  </m:r>
                </m:e>
              </m:acc>
            </m:e>
            <m:sub>
              <m:r>
                <w:rPr>
                  <w:rFonts w:ascii="Cambria Math" w:eastAsia="Times New Roman" w:hAnsi="Cambria Math"/>
                  <w:lang w:val="en-US"/>
                </w:rPr>
                <m:t>c</m:t>
              </m:r>
            </m:sub>
          </m:sSub>
          <m:r>
            <w:rPr>
              <w:rFonts w:ascii="Cambria Math" w:eastAsia="Times New Roman" w:hAnsi="Cambria Math"/>
              <w:lang w:val="en-US"/>
            </w:rPr>
            <m:t xml:space="preserve"> </m:t>
          </m:r>
        </m:oMath>
        <w:r w:rsidRPr="00DE0FB5">
          <w:rPr>
            <w:rFonts w:eastAsia="Times New Roman"/>
            <w:lang w:val="en-US"/>
          </w:rPr>
          <w:t xml:space="preserve">is transformed to the listener-relative coordinate system by rotation based on the scene displacement values obtained via the head tracking interface. This is achieved by multiplying the position </w:t>
        </w:r>
        <m:oMath>
          <m:sSub>
            <m:sSubPr>
              <m:ctrlPr>
                <w:rPr>
                  <w:rFonts w:ascii="Cambria Math" w:eastAsia="Times New Roman" w:hAnsi="Cambria Math"/>
                  <w:i/>
                  <w:lang w:val="en-US"/>
                </w:rPr>
              </m:ctrlPr>
            </m:sSubPr>
            <m:e>
              <m:acc>
                <m:accPr>
                  <m:chr m:val="⃑"/>
                  <m:ctrlPr>
                    <w:rPr>
                      <w:rFonts w:ascii="Cambria Math" w:eastAsia="Times New Roman" w:hAnsi="Cambria Math"/>
                      <w:lang w:val="en-US"/>
                    </w:rPr>
                  </m:ctrlPr>
                </m:accPr>
                <m:e>
                  <m:r>
                    <w:rPr>
                      <w:rFonts w:ascii="Cambria Math" w:eastAsia="Times New Roman" w:hAnsi="Cambria Math"/>
                      <w:lang w:val="en-US"/>
                    </w:rPr>
                    <m:t>s</m:t>
                  </m:r>
                </m:e>
              </m:acc>
            </m:e>
            <m:sub>
              <m:r>
                <w:rPr>
                  <w:rFonts w:ascii="Cambria Math" w:eastAsia="Times New Roman" w:hAnsi="Cambria Math"/>
                  <w:lang w:val="en-US"/>
                </w:rPr>
                <m:t>c</m:t>
              </m:r>
            </m:sub>
          </m:sSub>
          <m:r>
            <w:rPr>
              <w:rFonts w:ascii="Cambria Math" w:eastAsia="Times New Roman" w:hAnsi="Cambria Math"/>
              <w:lang w:val="en-US"/>
            </w:rPr>
            <m:t xml:space="preserve"> </m:t>
          </m:r>
        </m:oMath>
        <w:r w:rsidRPr="00DE0FB5">
          <w:rPr>
            <w:rFonts w:eastAsia="Times New Roman"/>
            <w:lang w:val="en-US"/>
          </w:rPr>
          <w:t>with a rotation matrix calculated from the orientation of the listener:</w:t>
        </w:r>
      </w:ins>
    </w:p>
    <w:p w:rsidR="00DE0FB5" w:rsidRPr="00DE0FB5" w:rsidRDefault="003C3386" w:rsidP="00DE0FB5">
      <w:pPr>
        <w:jc w:val="both"/>
        <w:rPr>
          <w:ins w:id="535" w:author="Adrian Murtaza" w:date="2018-07-10T12:54:00Z"/>
          <w:rFonts w:eastAsia="Times New Roman"/>
          <w:lang w:val="en-US"/>
        </w:rPr>
      </w:pPr>
      <m:oMathPara>
        <m:oMath>
          <m:sSubSup>
            <m:sSubSupPr>
              <m:ctrlPr>
                <w:ins w:id="536" w:author="Adrian Murtaza" w:date="2018-07-10T12:54:00Z">
                  <w:rPr>
                    <w:rFonts w:ascii="Cambria Math" w:eastAsia="Times New Roman" w:hAnsi="Cambria Math"/>
                    <w:i/>
                    <w:lang w:val="en-US"/>
                  </w:rPr>
                </w:ins>
              </m:ctrlPr>
            </m:sSubSupPr>
            <m:e>
              <m:acc>
                <m:accPr>
                  <m:chr m:val="⃑"/>
                  <m:ctrlPr>
                    <w:ins w:id="537" w:author="Adrian Murtaza" w:date="2018-07-10T12:54:00Z">
                      <w:rPr>
                        <w:rFonts w:ascii="Cambria Math" w:eastAsia="Times New Roman" w:hAnsi="Cambria Math"/>
                        <w:lang w:val="en-US"/>
                      </w:rPr>
                    </w:ins>
                  </m:ctrlPr>
                </m:accPr>
                <m:e>
                  <m:r>
                    <w:ins w:id="538" w:author="Adrian Murtaza" w:date="2018-07-10T12:54:00Z">
                      <w:rPr>
                        <w:rFonts w:ascii="Cambria Math" w:eastAsia="Times New Roman" w:hAnsi="Cambria Math"/>
                        <w:lang w:val="en-US"/>
                      </w:rPr>
                      <m:t>s</m:t>
                    </w:ins>
                  </m:r>
                </m:e>
              </m:acc>
            </m:e>
            <m:sub>
              <m:r>
                <w:ins w:id="539" w:author="Adrian Murtaza" w:date="2018-07-10T12:54:00Z">
                  <w:rPr>
                    <w:rFonts w:ascii="Cambria Math" w:eastAsia="Times New Roman" w:hAnsi="Cambria Math"/>
                    <w:lang w:val="en-US"/>
                  </w:rPr>
                  <m:t>c</m:t>
                </w:ins>
              </m:r>
            </m:sub>
            <m:sup>
              <m:r>
                <w:ins w:id="540" w:author="Adrian Murtaza" w:date="2018-07-10T12:54:00Z">
                  <w:rPr>
                    <w:rFonts w:ascii="Cambria Math" w:eastAsia="Times New Roman" w:hAnsi="Cambria Math"/>
                    <w:lang w:val="en-US"/>
                  </w:rPr>
                  <m:t>'</m:t>
                </w:ins>
              </m:r>
            </m:sup>
          </m:sSubSup>
          <m:r>
            <w:ins w:id="541" w:author="Adrian Murtaza" w:date="2018-07-10T12:54:00Z">
              <w:rPr>
                <w:rFonts w:ascii="Cambria Math" w:eastAsia="Times New Roman" w:hAnsi="Cambria Math"/>
                <w:lang w:val="en-US"/>
              </w:rPr>
              <m:t>=</m:t>
            </w:ins>
          </m:r>
          <m:sSub>
            <m:sSubPr>
              <m:ctrlPr>
                <w:ins w:id="542" w:author="Adrian Murtaza" w:date="2018-07-10T12:54:00Z">
                  <w:rPr>
                    <w:rFonts w:ascii="Cambria Math" w:eastAsia="Times New Roman" w:hAnsi="Cambria Math"/>
                    <w:i/>
                    <w:lang w:val="en-US"/>
                  </w:rPr>
                </w:ins>
              </m:ctrlPr>
            </m:sSubPr>
            <m:e>
              <m:r>
                <w:ins w:id="543" w:author="Adrian Murtaza" w:date="2018-07-10T12:54:00Z">
                  <w:rPr>
                    <w:rFonts w:ascii="Cambria Math" w:eastAsia="Times New Roman" w:hAnsi="Cambria Math"/>
                    <w:lang w:val="en-US"/>
                  </w:rPr>
                  <m:t>T</m:t>
                </w:ins>
              </m:r>
            </m:e>
            <m:sub>
              <m:r>
                <w:ins w:id="544" w:author="Adrian Murtaza" w:date="2018-07-10T12:54:00Z">
                  <w:rPr>
                    <w:rFonts w:ascii="Cambria Math" w:eastAsia="Times New Roman" w:hAnsi="Cambria Math"/>
                    <w:lang w:val="en-US"/>
                  </w:rPr>
                  <m:t>rot</m:t>
                </w:ins>
              </m:r>
            </m:sub>
          </m:sSub>
          <m:sSub>
            <m:sSubPr>
              <m:ctrlPr>
                <w:ins w:id="545" w:author="Adrian Murtaza" w:date="2018-07-10T12:54:00Z">
                  <w:rPr>
                    <w:rFonts w:ascii="Cambria Math" w:eastAsia="Times New Roman" w:hAnsi="Cambria Math"/>
                    <w:i/>
                    <w:lang w:val="en-US"/>
                  </w:rPr>
                </w:ins>
              </m:ctrlPr>
            </m:sSubPr>
            <m:e>
              <m:acc>
                <m:accPr>
                  <m:chr m:val="⃑"/>
                  <m:ctrlPr>
                    <w:ins w:id="546" w:author="Adrian Murtaza" w:date="2018-07-10T12:54:00Z">
                      <w:rPr>
                        <w:rFonts w:ascii="Cambria Math" w:eastAsia="Times New Roman" w:hAnsi="Cambria Math"/>
                        <w:lang w:val="en-US"/>
                      </w:rPr>
                    </w:ins>
                  </m:ctrlPr>
                </m:accPr>
                <m:e>
                  <m:r>
                    <w:ins w:id="547" w:author="Adrian Murtaza" w:date="2018-07-10T12:54:00Z">
                      <w:rPr>
                        <w:rFonts w:ascii="Cambria Math" w:eastAsia="Times New Roman" w:hAnsi="Cambria Math"/>
                        <w:lang w:val="en-US"/>
                      </w:rPr>
                      <m:t>s</m:t>
                    </w:ins>
                  </m:r>
                </m:e>
              </m:acc>
            </m:e>
            <m:sub>
              <m:r>
                <w:ins w:id="548" w:author="Adrian Murtaza" w:date="2018-07-10T12:54:00Z">
                  <w:rPr>
                    <w:rFonts w:ascii="Cambria Math" w:eastAsia="Times New Roman" w:hAnsi="Cambria Math"/>
                    <w:lang w:val="en-US"/>
                  </w:rPr>
                  <m:t>c</m:t>
                </w:ins>
              </m:r>
            </m:sub>
          </m:sSub>
        </m:oMath>
      </m:oMathPara>
    </w:p>
    <w:p w:rsidR="00DE0FB5" w:rsidRPr="00DE0FB5" w:rsidRDefault="00DE0FB5" w:rsidP="00DE0FB5">
      <w:pPr>
        <w:jc w:val="both"/>
        <w:rPr>
          <w:ins w:id="549" w:author="Adrian Murtaza" w:date="2018-07-10T12:54:00Z"/>
          <w:rFonts w:eastAsia="Times New Roman"/>
          <w:lang w:val="en-US"/>
        </w:rPr>
      </w:pPr>
      <w:ins w:id="550" w:author="Adrian Murtaza" w:date="2018-07-10T12:54:00Z">
        <w:r w:rsidRPr="00DE0FB5">
          <w:rPr>
            <w:rFonts w:eastAsia="Times New Roman"/>
            <w:lang w:val="en-US"/>
          </w:rPr>
          <w:t xml:space="preserve">The determination of the rotation matrix </w:t>
        </w:r>
        <m:oMath>
          <m:sSub>
            <m:sSubPr>
              <m:ctrlPr>
                <w:rPr>
                  <w:rFonts w:ascii="Cambria Math" w:eastAsia="Times New Roman" w:hAnsi="Cambria Math"/>
                  <w:i/>
                  <w:lang w:val="en-US"/>
                </w:rPr>
              </m:ctrlPr>
            </m:sSubPr>
            <m:e>
              <m:r>
                <w:rPr>
                  <w:rFonts w:ascii="Cambria Math" w:eastAsia="Times New Roman" w:hAnsi="Cambria Math"/>
                  <w:lang w:val="en-US"/>
                </w:rPr>
                <m:t>T</m:t>
              </m:r>
            </m:e>
            <m:sub>
              <m:r>
                <w:rPr>
                  <w:rFonts w:ascii="Cambria Math" w:eastAsia="Times New Roman" w:hAnsi="Cambria Math"/>
                  <w:lang w:val="en-US"/>
                </w:rPr>
                <m:t>rot</m:t>
              </m:r>
            </m:sub>
          </m:sSub>
        </m:oMath>
        <w:r w:rsidRPr="00DE0FB5">
          <w:rPr>
            <w:rFonts w:eastAsia="Times New Roman"/>
            <w:lang w:val="en-US"/>
          </w:rPr>
          <w:t xml:space="preserve"> is defined in [3DA, Annex I].</w:t>
        </w:r>
      </w:ins>
    </w:p>
    <w:p w:rsidR="00DE0FB5" w:rsidRPr="00DE0FB5" w:rsidRDefault="00DE0FB5" w:rsidP="00DE0FB5">
      <w:pPr>
        <w:jc w:val="both"/>
        <w:rPr>
          <w:ins w:id="551" w:author="Adrian Murtaza" w:date="2018-07-10T12:54:00Z"/>
          <w:rFonts w:eastAsia="Times New Roman"/>
          <w:lang w:val="en-US"/>
        </w:rPr>
      </w:pPr>
      <w:ins w:id="552" w:author="Adrian Murtaza" w:date="2018-07-10T12:54:00Z">
        <w:r w:rsidRPr="00DE0FB5">
          <w:rPr>
            <w:rFonts w:eastAsia="Times New Roman"/>
            <w:lang w:val="en-US"/>
          </w:rPr>
          <w:t xml:space="preserve">For HOA content, the rotation matrix </w:t>
        </w:r>
        <m:oMath>
          <m:sSub>
            <m:sSubPr>
              <m:ctrlPr>
                <w:rPr>
                  <w:rFonts w:ascii="Cambria Math" w:eastAsia="Times New Roman" w:hAnsi="Cambria Math"/>
                  <w:i/>
                  <w:lang w:val="en-US"/>
                </w:rPr>
              </m:ctrlPr>
            </m:sSubPr>
            <m:e>
              <m:r>
                <w:rPr>
                  <w:rFonts w:ascii="Cambria Math" w:eastAsia="Times New Roman" w:hAnsi="Cambria Math"/>
                  <w:lang w:val="en-US"/>
                </w:rPr>
                <m:t>T</m:t>
              </m:r>
            </m:e>
            <m:sub>
              <m:r>
                <w:rPr>
                  <w:rFonts w:ascii="Cambria Math" w:eastAsia="Times New Roman" w:hAnsi="Cambria Math"/>
                  <w:lang w:val="en-US"/>
                </w:rPr>
                <m:t>rot, hoa</m:t>
              </m:r>
            </m:sub>
          </m:sSub>
        </m:oMath>
        <w:r w:rsidRPr="00DE0FB5">
          <w:rPr>
            <w:rFonts w:eastAsia="Times New Roman"/>
            <w:lang w:val="en-US"/>
          </w:rPr>
          <w:t xml:space="preserve"> suited for rotating the spherical harmonic representation is calculated as defined in </w:t>
        </w:r>
        <w:r w:rsidRPr="00DE0FB5">
          <w:rPr>
            <w:rFonts w:eastAsia="Candara" w:cs="Tahoma"/>
            <w:lang w:val="en-US"/>
          </w:rPr>
          <w:t xml:space="preserve">ISO/IEC 23008-3, </w:t>
        </w:r>
        <w:r w:rsidRPr="00DE0FB5">
          <w:rPr>
            <w:rFonts w:eastAsia="Times New Roman"/>
            <w:lang w:val="en-US"/>
          </w:rPr>
          <w:t>Annex I</w:t>
        </w:r>
        <w:r w:rsidRPr="00DE0FB5">
          <w:rPr>
            <w:rFonts w:eastAsia="Calibri"/>
            <w:lang w:val="en-US"/>
          </w:rPr>
          <w:t xml:space="preserve"> [</w:t>
        </w:r>
        <w:r w:rsidRPr="00DE0FB5">
          <w:rPr>
            <w:rFonts w:eastAsia="Calibri"/>
            <w:lang w:val="en-US"/>
          </w:rPr>
          <w:fldChar w:fldCharType="begin"/>
        </w:r>
        <w:r w:rsidRPr="00DE0FB5">
          <w:rPr>
            <w:rFonts w:eastAsia="Calibri"/>
            <w:lang w:val="en-US"/>
          </w:rPr>
          <w:instrText xml:space="preserve"> REF M3DA \h  \* MERGEFORMAT </w:instrText>
        </w:r>
      </w:ins>
      <w:r w:rsidRPr="00DE0FB5">
        <w:rPr>
          <w:rFonts w:eastAsia="Calibri"/>
          <w:lang w:val="en-US"/>
        </w:rPr>
      </w:r>
      <w:ins w:id="553" w:author="Adrian Murtaza" w:date="2018-07-10T12:54:00Z">
        <w:r w:rsidRPr="00DE0FB5">
          <w:rPr>
            <w:rFonts w:eastAsia="Calibri"/>
            <w:lang w:val="en-US"/>
          </w:rPr>
          <w:fldChar w:fldCharType="separate"/>
        </w:r>
        <w:r w:rsidRPr="00DE0FB5">
          <w:rPr>
            <w:rFonts w:eastAsia="MS Mincho"/>
            <w:lang w:val="en-US"/>
          </w:rPr>
          <w:t>X2</w:t>
        </w:r>
        <w:r w:rsidRPr="00DE0FB5">
          <w:rPr>
            <w:rFonts w:eastAsia="Calibri"/>
            <w:lang w:val="en-US"/>
          </w:rPr>
          <w:fldChar w:fldCharType="end"/>
        </w:r>
        <w:r w:rsidRPr="00DE0FB5">
          <w:rPr>
            <w:rFonts w:eastAsia="Calibri"/>
            <w:lang w:val="en-US"/>
          </w:rPr>
          <w:t xml:space="preserve">]. </w:t>
        </w:r>
        <w:r w:rsidRPr="00DE0FB5">
          <w:rPr>
            <w:rFonts w:eastAsia="Times New Roman"/>
            <w:lang w:val="en-US"/>
          </w:rPr>
          <w:t xml:space="preserve">After the rotation, the HOA coefficients are transformed back into the ESD respresentation. Each ESD component is then converted to the corresponding point source with its associated positional information. For the ESD components the position information is fixed, i.e. </w:t>
        </w:r>
        <m:oMath>
          <m:sSubSup>
            <m:sSubSupPr>
              <m:ctrlPr>
                <w:rPr>
                  <w:rFonts w:ascii="Cambria Math" w:eastAsia="Times New Roman" w:hAnsi="Cambria Math"/>
                  <w:i/>
                  <w:lang w:val="en-US"/>
                </w:rPr>
              </m:ctrlPr>
            </m:sSubSupPr>
            <m:e>
              <m:acc>
                <m:accPr>
                  <m:chr m:val="⃑"/>
                  <m:ctrlPr>
                    <w:rPr>
                      <w:rFonts w:ascii="Cambria Math" w:eastAsia="Times New Roman" w:hAnsi="Cambria Math"/>
                      <w:lang w:val="en-US"/>
                    </w:rPr>
                  </m:ctrlPr>
                </m:accPr>
                <m:e>
                  <m:r>
                    <w:rPr>
                      <w:rFonts w:ascii="Cambria Math" w:eastAsia="Times New Roman" w:hAnsi="Cambria Math"/>
                      <w:lang w:val="en-US"/>
                    </w:rPr>
                    <m:t>s</m:t>
                  </m:r>
                </m:e>
              </m:acc>
            </m:e>
            <m:sub>
              <m:r>
                <w:rPr>
                  <w:rFonts w:ascii="Cambria Math" w:eastAsia="Times New Roman" w:hAnsi="Cambria Math"/>
                  <w:lang w:val="en-US"/>
                </w:rPr>
                <m:t>c</m:t>
              </m:r>
            </m:sub>
            <m:sup>
              <m:r>
                <w:rPr>
                  <w:rFonts w:ascii="Cambria Math" w:eastAsia="Times New Roman" w:hAnsi="Cambria Math"/>
                  <w:lang w:val="en-US"/>
                </w:rPr>
                <m:t>'</m:t>
              </m:r>
            </m:sup>
          </m:sSubSup>
          <m:r>
            <w:rPr>
              <w:rFonts w:ascii="Cambria Math" w:eastAsia="Times New Roman" w:hAnsi="Cambria Math"/>
              <w:lang w:val="en-US"/>
            </w:rPr>
            <m:t>=</m:t>
          </m:r>
          <m:sSub>
            <m:sSubPr>
              <m:ctrlPr>
                <w:rPr>
                  <w:rFonts w:ascii="Cambria Math" w:eastAsia="Times New Roman" w:hAnsi="Cambria Math"/>
                  <w:i/>
                  <w:lang w:val="en-US"/>
                </w:rPr>
              </m:ctrlPr>
            </m:sSubPr>
            <m:e>
              <m:acc>
                <m:accPr>
                  <m:chr m:val="⃑"/>
                  <m:ctrlPr>
                    <w:rPr>
                      <w:rFonts w:ascii="Cambria Math" w:eastAsia="Times New Roman" w:hAnsi="Cambria Math"/>
                      <w:lang w:val="en-US"/>
                    </w:rPr>
                  </m:ctrlPr>
                </m:accPr>
                <m:e>
                  <m:r>
                    <w:rPr>
                      <w:rFonts w:ascii="Cambria Math" w:eastAsia="Times New Roman" w:hAnsi="Cambria Math"/>
                      <w:lang w:val="en-US"/>
                    </w:rPr>
                    <m:t>s</m:t>
                  </m:r>
                </m:e>
              </m:acc>
            </m:e>
            <m:sub>
              <m:r>
                <w:rPr>
                  <w:rFonts w:ascii="Cambria Math" w:eastAsia="Times New Roman" w:hAnsi="Cambria Math"/>
                  <w:lang w:val="en-US"/>
                </w:rPr>
                <m:t>c</m:t>
              </m:r>
            </m:sub>
          </m:sSub>
        </m:oMath>
        <w:r w:rsidRPr="00DE0FB5">
          <w:rPr>
            <w:rFonts w:eastAsia="Times New Roman"/>
            <w:lang w:val="en-US"/>
          </w:rPr>
          <w:t xml:space="preserve"> , as the rotation due to scene displacement is performed in the spherical harmonic representation.</w:t>
        </w:r>
      </w:ins>
    </w:p>
    <w:p w:rsidR="00DE0FB5" w:rsidRPr="00DE0FB5" w:rsidRDefault="00DE0FB5" w:rsidP="00DE0FB5">
      <w:pPr>
        <w:keepNext/>
        <w:keepLines/>
        <w:spacing w:before="180"/>
        <w:ind w:left="1134" w:hanging="1134"/>
        <w:outlineLvl w:val="1"/>
        <w:rPr>
          <w:ins w:id="554" w:author="Adrian Murtaza" w:date="2018-07-10T12:54:00Z"/>
          <w:rFonts w:ascii="Arial" w:eastAsia="Times New Roman" w:hAnsi="Arial"/>
          <w:sz w:val="32"/>
          <w:lang w:val="en-US"/>
        </w:rPr>
      </w:pPr>
      <w:ins w:id="555" w:author="Adrian Murtaza" w:date="2018-07-10T12:54:00Z">
        <w:r w:rsidRPr="00DE0FB5">
          <w:rPr>
            <w:rFonts w:ascii="Arial" w:eastAsia="Candara" w:hAnsi="Arial"/>
            <w:sz w:val="32"/>
            <w:lang w:val="en-US"/>
          </w:rPr>
          <w:t>X.5</w:t>
        </w:r>
        <w:r w:rsidRPr="00DE0FB5">
          <w:rPr>
            <w:rFonts w:ascii="Arial" w:eastAsia="Times New Roman" w:hAnsi="Arial"/>
            <w:sz w:val="32"/>
            <w:lang w:val="en-US"/>
          </w:rPr>
          <w:tab/>
          <w:t xml:space="preserve">Headphone Output Signal Computation </w:t>
        </w:r>
      </w:ins>
    </w:p>
    <w:p w:rsidR="00DE0FB5" w:rsidRPr="00DE0FB5" w:rsidRDefault="00DE0FB5" w:rsidP="00DE0FB5">
      <w:pPr>
        <w:jc w:val="both"/>
        <w:rPr>
          <w:ins w:id="556" w:author="Adrian Murtaza" w:date="2018-07-10T12:54:00Z"/>
          <w:rFonts w:eastAsia="Times New Roman"/>
          <w:lang w:val="en-US"/>
        </w:rPr>
      </w:pPr>
      <w:ins w:id="557" w:author="Adrian Murtaza" w:date="2018-07-10T12:54:00Z">
        <w:r w:rsidRPr="00DE0FB5">
          <w:rPr>
            <w:rFonts w:eastAsia="Times New Roman"/>
            <w:lang w:val="en-US"/>
          </w:rPr>
          <w:t xml:space="preserve">The overall Scene Model is represented by the collection of all point sources with updated position </w:t>
        </w:r>
        <m:oMath>
          <m:sSubSup>
            <m:sSubSupPr>
              <m:ctrlPr>
                <w:rPr>
                  <w:rFonts w:ascii="Cambria Math" w:eastAsia="Times New Roman" w:hAnsi="Cambria Math"/>
                  <w:i/>
                  <w:lang w:val="en-US"/>
                </w:rPr>
              </m:ctrlPr>
            </m:sSubSupPr>
            <m:e>
              <m:acc>
                <m:accPr>
                  <m:chr m:val="⃑"/>
                  <m:ctrlPr>
                    <w:rPr>
                      <w:rFonts w:ascii="Cambria Math" w:eastAsia="Times New Roman" w:hAnsi="Cambria Math"/>
                      <w:lang w:val="en-US"/>
                    </w:rPr>
                  </m:ctrlPr>
                </m:accPr>
                <m:e>
                  <m:r>
                    <w:rPr>
                      <w:rFonts w:ascii="Cambria Math" w:eastAsia="Times New Roman" w:hAnsi="Cambria Math"/>
                      <w:lang w:val="en-US"/>
                    </w:rPr>
                    <m:t>s</m:t>
                  </m:r>
                </m:e>
              </m:acc>
            </m:e>
            <m:sub>
              <m:r>
                <w:rPr>
                  <w:rFonts w:ascii="Cambria Math" w:eastAsia="Times New Roman" w:hAnsi="Cambria Math"/>
                  <w:lang w:val="en-US"/>
                </w:rPr>
                <m:t>c</m:t>
              </m:r>
            </m:sub>
            <m:sup>
              <m:r>
                <w:rPr>
                  <w:rFonts w:ascii="Cambria Math" w:eastAsia="Times New Roman" w:hAnsi="Cambria Math"/>
                  <w:lang w:val="en-US"/>
                </w:rPr>
                <m:t>'</m:t>
              </m:r>
            </m:sup>
          </m:sSubSup>
        </m:oMath>
        <w:r w:rsidRPr="00DE0FB5">
          <w:rPr>
            <w:rFonts w:eastAsia="Times New Roman"/>
            <w:lang w:val="en-US"/>
          </w:rPr>
          <w:t xml:space="preserve"> obtained from the rotated channels, objects, and the ESD components as well as the non-diagetic channels and objects for which </w:t>
        </w:r>
        <w:r w:rsidRPr="00DE0FB5">
          <w:rPr>
            <w:rFonts w:ascii="Courier New" w:eastAsia="Times New Roman" w:hAnsi="Courier New" w:cs="Courier New"/>
            <w:lang w:val="en-US"/>
          </w:rPr>
          <w:lastRenderedPageBreak/>
          <w:t>'gca_fixedChannelsPosition == 1'</w:t>
        </w:r>
        <w:r w:rsidRPr="00DE0FB5">
          <w:rPr>
            <w:rFonts w:eastAsia="Times New Roman"/>
            <w:lang w:val="en-US"/>
          </w:rPr>
          <w:t xml:space="preserve"> or '</w:t>
        </w:r>
        <w:r w:rsidRPr="00DE0FB5">
          <w:rPr>
            <w:rFonts w:ascii="Courier New" w:eastAsia="Times New Roman" w:hAnsi="Courier New" w:cs="Courier New"/>
            <w:lang w:val="en-US"/>
          </w:rPr>
          <w:t>goa_fixedPosition == 1'</w:t>
        </w:r>
        <w:r w:rsidRPr="00DE0FB5">
          <w:rPr>
            <w:rFonts w:eastAsia="Times New Roman"/>
            <w:lang w:val="en-US"/>
          </w:rPr>
          <w:t xml:space="preserve">. The overall number of point sources in the Scene Model is denoted with </w:t>
        </w:r>
        <m:oMath>
          <m:r>
            <w:rPr>
              <w:rFonts w:ascii="Cambria Math" w:eastAsia="Times New Roman" w:hAnsi="Cambria Math"/>
              <w:lang w:val="en-US"/>
            </w:rPr>
            <m:t>C</m:t>
          </m:r>
        </m:oMath>
        <w:r w:rsidRPr="00DE0FB5">
          <w:rPr>
            <w:rFonts w:eastAsia="Times New Roman"/>
            <w:lang w:val="en-US"/>
          </w:rPr>
          <w:t>.</w:t>
        </w:r>
      </w:ins>
    </w:p>
    <w:p w:rsidR="00DE0FB5" w:rsidRPr="00DE0FB5" w:rsidRDefault="00DE0FB5" w:rsidP="00DE0FB5">
      <w:pPr>
        <w:keepNext/>
        <w:keepLines/>
        <w:spacing w:before="120"/>
        <w:ind w:left="1134" w:hanging="1134"/>
        <w:jc w:val="both"/>
        <w:outlineLvl w:val="2"/>
        <w:rPr>
          <w:ins w:id="558" w:author="Adrian Murtaza" w:date="2018-07-10T12:54:00Z"/>
          <w:rFonts w:ascii="Arial" w:eastAsia="Times New Roman" w:hAnsi="Arial"/>
          <w:sz w:val="28"/>
          <w:lang w:val="en-US"/>
        </w:rPr>
      </w:pPr>
      <w:ins w:id="559" w:author="Adrian Murtaza" w:date="2018-07-10T12:54:00Z">
        <w:r w:rsidRPr="00DE0FB5">
          <w:rPr>
            <w:rFonts w:ascii="Arial" w:eastAsia="Candara" w:hAnsi="Arial"/>
            <w:sz w:val="28"/>
            <w:lang w:val="en-US"/>
          </w:rPr>
          <w:t>X.5.1</w:t>
        </w:r>
        <w:r w:rsidRPr="00DE0FB5">
          <w:rPr>
            <w:rFonts w:ascii="Arial" w:eastAsia="Times New Roman" w:hAnsi="Arial"/>
            <w:sz w:val="28"/>
            <w:lang w:val="en-US"/>
          </w:rPr>
          <w:tab/>
          <w:t>HRIR Selection</w:t>
        </w:r>
      </w:ins>
    </w:p>
    <w:p w:rsidR="00DE0FB5" w:rsidRPr="00DE0FB5" w:rsidRDefault="00DE0FB5" w:rsidP="00DE0FB5">
      <w:pPr>
        <w:jc w:val="both"/>
        <w:rPr>
          <w:ins w:id="560" w:author="Adrian Murtaza" w:date="2018-07-10T12:54:00Z"/>
          <w:rFonts w:eastAsia="Times New Roman"/>
          <w:lang w:val="en-US"/>
        </w:rPr>
      </w:pPr>
      <w:ins w:id="561" w:author="Adrian Murtaza" w:date="2018-07-10T12:54:00Z">
        <w:r w:rsidRPr="00DE0FB5">
          <w:rPr>
            <w:rFonts w:eastAsia="Times New Roman"/>
            <w:lang w:val="en-US"/>
          </w:rPr>
          <w:t xml:space="preserve">The position </w:t>
        </w:r>
        <m:oMath>
          <m:sSubSup>
            <m:sSubSupPr>
              <m:ctrlPr>
                <w:rPr>
                  <w:rFonts w:ascii="Cambria Math" w:eastAsia="Times New Roman" w:hAnsi="Cambria Math"/>
                  <w:i/>
                  <w:lang w:val="en-US"/>
                </w:rPr>
              </m:ctrlPr>
            </m:sSubSupPr>
            <m:e>
              <m:acc>
                <m:accPr>
                  <m:chr m:val="⃑"/>
                  <m:ctrlPr>
                    <w:rPr>
                      <w:rFonts w:ascii="Cambria Math" w:eastAsia="Times New Roman" w:hAnsi="Cambria Math"/>
                      <w:lang w:val="en-US"/>
                    </w:rPr>
                  </m:ctrlPr>
                </m:accPr>
                <m:e>
                  <m:r>
                    <w:rPr>
                      <w:rFonts w:ascii="Cambria Math" w:eastAsia="Times New Roman" w:hAnsi="Cambria Math"/>
                      <w:lang w:val="en-US"/>
                    </w:rPr>
                    <m:t>s</m:t>
                  </m:r>
                </m:e>
              </m:acc>
            </m:e>
            <m:sub>
              <m:r>
                <w:rPr>
                  <w:rFonts w:ascii="Cambria Math" w:eastAsia="Times New Roman" w:hAnsi="Cambria Math"/>
                  <w:lang w:val="en-US"/>
                </w:rPr>
                <m:t>c</m:t>
              </m:r>
            </m:sub>
            <m:sup>
              <m:r>
                <w:rPr>
                  <w:rFonts w:ascii="Cambria Math" w:eastAsia="Times New Roman" w:hAnsi="Cambria Math"/>
                  <w:lang w:val="en-US"/>
                </w:rPr>
                <m:t>'</m:t>
              </m:r>
            </m:sup>
          </m:sSubSup>
        </m:oMath>
        <w:r w:rsidRPr="00DE0FB5">
          <w:rPr>
            <w:rFonts w:eastAsia="Times New Roman"/>
            <w:lang w:val="en-US"/>
          </w:rPr>
          <w:t xml:space="preserve"> of each point source in the listener-relative coordinate system is used to query a best-match HRIR pair from the set of available HRIRs. For lookup, the polar coordinates of the HRIR locations are transformed into the internally used cartesian coordinates and the closest-match available HRIR for a given point source position is selected. As no interpolation between different HRIRs is performed, HRIR datasets with sufficient spatial resolution should be provided. </w:t>
        </w:r>
      </w:ins>
    </w:p>
    <w:p w:rsidR="00DE0FB5" w:rsidRPr="00DE0FB5" w:rsidRDefault="00DE0FB5" w:rsidP="00DE0FB5">
      <w:pPr>
        <w:keepNext/>
        <w:keepLines/>
        <w:spacing w:before="120"/>
        <w:ind w:left="1134" w:hanging="1134"/>
        <w:outlineLvl w:val="2"/>
        <w:rPr>
          <w:ins w:id="562" w:author="Adrian Murtaza" w:date="2018-07-10T12:54:00Z"/>
          <w:rFonts w:ascii="Arial" w:eastAsia="Times New Roman" w:hAnsi="Arial"/>
          <w:sz w:val="28"/>
          <w:lang w:val="en-US"/>
        </w:rPr>
      </w:pPr>
      <w:ins w:id="563" w:author="Adrian Murtaza" w:date="2018-07-10T12:54:00Z">
        <w:r w:rsidRPr="00DE0FB5">
          <w:rPr>
            <w:rFonts w:ascii="Arial" w:eastAsia="Candara" w:hAnsi="Arial"/>
            <w:sz w:val="28"/>
            <w:lang w:val="en-US"/>
          </w:rPr>
          <w:t>X.</w:t>
        </w:r>
        <w:r w:rsidRPr="00DE0FB5">
          <w:rPr>
            <w:rFonts w:ascii="Arial" w:eastAsia="Times New Roman" w:hAnsi="Arial"/>
            <w:sz w:val="28"/>
            <w:lang w:val="en-US"/>
          </w:rPr>
          <w:t>5.2</w:t>
        </w:r>
        <w:r w:rsidRPr="00DE0FB5">
          <w:rPr>
            <w:rFonts w:ascii="Arial" w:eastAsia="Times New Roman" w:hAnsi="Arial"/>
            <w:sz w:val="28"/>
            <w:lang w:val="en-US"/>
          </w:rPr>
          <w:tab/>
        </w:r>
        <w:r w:rsidRPr="00DE0FB5">
          <w:rPr>
            <w:rFonts w:ascii="Arial" w:eastAsia="Times New Roman" w:hAnsi="Arial"/>
            <w:sz w:val="28"/>
          </w:rPr>
          <w:t>Initialization</w:t>
        </w:r>
      </w:ins>
    </w:p>
    <w:p w:rsidR="00DE0FB5" w:rsidRPr="00DE0FB5" w:rsidRDefault="00DE0FB5" w:rsidP="00DE0FB5">
      <w:pPr>
        <w:jc w:val="both"/>
        <w:rPr>
          <w:ins w:id="564" w:author="Adrian Murtaza" w:date="2018-07-10T12:54:00Z"/>
          <w:rFonts w:eastAsia="Times New Roman"/>
          <w:lang w:val="en-US"/>
        </w:rPr>
      </w:pPr>
      <w:ins w:id="565" w:author="Adrian Murtaza" w:date="2018-07-10T12:54:00Z">
        <w:r w:rsidRPr="00DE0FB5">
          <w:rPr>
            <w:rFonts w:eastAsia="Times New Roman"/>
            <w:lang w:val="en-US"/>
          </w:rPr>
          <w:t xml:space="preserve">The HRIR filters used for binauralization are asynchronously partitioned and transformed into the frequency domain using a Fast FourierTransform (FFT). The necessary steps for each of the </w:t>
        </w:r>
        <m:oMath>
          <m:r>
            <w:rPr>
              <w:rFonts w:ascii="Cambria Math" w:eastAsia="Times New Roman" w:hAnsi="Cambria Math"/>
              <w:lang w:val="en-US"/>
            </w:rPr>
            <m:t>C</m:t>
          </m:r>
        </m:oMath>
        <w:r w:rsidRPr="00DE0FB5">
          <w:rPr>
            <w:rFonts w:eastAsia="Times New Roman"/>
            <w:lang w:val="en-US"/>
          </w:rPr>
          <w:t xml:space="preserve"> HRIR filter pairs are as follows:</w:t>
        </w:r>
      </w:ins>
    </w:p>
    <w:p w:rsidR="00DE0FB5" w:rsidRPr="00DE0FB5" w:rsidRDefault="00DE0FB5" w:rsidP="00DE0FB5">
      <w:pPr>
        <w:numPr>
          <w:ilvl w:val="0"/>
          <w:numId w:val="44"/>
        </w:numPr>
        <w:spacing w:after="0"/>
        <w:contextualSpacing/>
        <w:jc w:val="both"/>
        <w:rPr>
          <w:ins w:id="566" w:author="Adrian Murtaza" w:date="2018-07-10T12:54:00Z"/>
          <w:rFonts w:eastAsia="Times New Roman"/>
          <w:lang w:val="en-US"/>
        </w:rPr>
      </w:pPr>
      <w:ins w:id="567" w:author="Adrian Murtaza" w:date="2018-07-10T12:54:00Z">
        <w:r w:rsidRPr="00DE0FB5">
          <w:rPr>
            <w:rFonts w:eastAsia="Times New Roman"/>
            <w:lang w:val="en-US"/>
          </w:rPr>
          <w:t xml:space="preserve">Uniformly partition the length N HRIR filter pairs </w:t>
        </w:r>
        <m:oMath>
          <m:sSub>
            <m:sSubPr>
              <m:ctrlPr>
                <w:rPr>
                  <w:rFonts w:ascii="Cambria Math" w:eastAsia="Times New Roman" w:hAnsi="Cambria Math"/>
                  <w:i/>
                  <w:lang w:val="en-US"/>
                </w:rPr>
              </m:ctrlPr>
            </m:sSubPr>
            <m:e>
              <m:r>
                <w:rPr>
                  <w:rFonts w:ascii="Cambria Math" w:eastAsia="Times New Roman" w:hAnsi="Cambria Math"/>
                  <w:lang w:val="en-US"/>
                </w:rPr>
                <m:t>f</m:t>
              </m:r>
            </m:e>
            <m:sub>
              <m:r>
                <w:rPr>
                  <w:rFonts w:ascii="Cambria Math" w:eastAsia="Times New Roman" w:hAnsi="Cambria Math"/>
                  <w:lang w:val="en-US"/>
                </w:rPr>
                <m:t>c,L/R</m:t>
              </m:r>
            </m:sub>
          </m:sSub>
          <m:r>
            <w:rPr>
              <w:rFonts w:ascii="Cambria Math" w:eastAsia="Times New Roman" w:hAnsi="Cambria Math"/>
              <w:lang w:val="en-US"/>
            </w:rPr>
            <m:t>(n)</m:t>
          </m:r>
        </m:oMath>
        <w:r w:rsidRPr="00DE0FB5">
          <w:rPr>
            <w:rFonts w:eastAsia="Times New Roman"/>
            <w:lang w:val="en-US"/>
          </w:rPr>
          <w:t xml:space="preserve"> into </w:t>
        </w:r>
        <m:oMath>
          <m:r>
            <w:rPr>
              <w:rFonts w:ascii="Cambria Math" w:eastAsia="Times New Roman" w:hAnsi="Cambria Math"/>
              <w:lang w:val="en-US"/>
            </w:rPr>
            <m:t>P=⌈</m:t>
          </m:r>
          <m:r>
            <m:rPr>
              <m:sty m:val="p"/>
            </m:rPr>
            <w:rPr>
              <w:rFonts w:ascii="Cambria Math" w:eastAsia="Times New Roman" w:hAnsi="Cambria Math"/>
              <w:lang w:val="en-US"/>
            </w:rPr>
            <m:t>N/B</m:t>
          </m:r>
          <m:r>
            <w:rPr>
              <w:rFonts w:ascii="Cambria Math" w:eastAsia="Times New Roman" w:hAnsi="Cambria Math"/>
              <w:lang w:val="en-US"/>
            </w:rPr>
            <m:t>⌉</m:t>
          </m:r>
        </m:oMath>
        <w:r w:rsidRPr="00DE0FB5">
          <w:rPr>
            <w:rFonts w:eastAsia="Times New Roman"/>
            <w:lang w:val="en-US"/>
          </w:rPr>
          <w:t xml:space="preserve"> filter partitions </w:t>
        </w:r>
        <m:oMath>
          <m:sSub>
            <m:sSubPr>
              <m:ctrlPr>
                <w:rPr>
                  <w:rFonts w:ascii="Cambria Math" w:eastAsia="Times New Roman" w:hAnsi="Cambria Math"/>
                  <w:i/>
                  <w:lang w:val="en-US"/>
                </w:rPr>
              </m:ctrlPr>
            </m:sSubPr>
            <m:e>
              <m:r>
                <w:rPr>
                  <w:rFonts w:ascii="Cambria Math" w:eastAsia="Times New Roman" w:hAnsi="Cambria Math"/>
                  <w:lang w:val="en-US"/>
                </w:rPr>
                <m:t>f</m:t>
              </m:r>
            </m:e>
            <m:sub>
              <m:r>
                <w:rPr>
                  <w:rFonts w:ascii="Cambria Math" w:eastAsia="Times New Roman" w:hAnsi="Cambria Math"/>
                  <w:lang w:val="en-US"/>
                </w:rPr>
                <m:t>c,p,L/R</m:t>
              </m:r>
            </m:sub>
          </m:sSub>
          <m:r>
            <w:rPr>
              <w:rFonts w:ascii="Cambria Math" w:eastAsia="Times New Roman" w:hAnsi="Cambria Math"/>
              <w:lang w:val="en-US"/>
            </w:rPr>
            <m:t>(n)</m:t>
          </m:r>
        </m:oMath>
        <w:r w:rsidRPr="00DE0FB5">
          <w:rPr>
            <w:rFonts w:eastAsia="Times New Roman"/>
            <w:lang w:val="en-US"/>
          </w:rPr>
          <w:t xml:space="preserve"> of length </w:t>
        </w:r>
        <m:oMath>
          <m:r>
            <w:rPr>
              <w:rFonts w:ascii="Cambria Math" w:eastAsia="Times New Roman" w:hAnsi="Cambria Math"/>
              <w:lang w:val="en-US"/>
            </w:rPr>
            <m:t>B</m:t>
          </m:r>
        </m:oMath>
        <w:r w:rsidRPr="00DE0FB5">
          <w:rPr>
            <w:rFonts w:eastAsia="Times New Roman"/>
            <w:lang w:val="en-US"/>
          </w:rPr>
          <w:t>.</w:t>
        </w:r>
      </w:ins>
    </w:p>
    <w:p w:rsidR="00DE0FB5" w:rsidRPr="00DE0FB5" w:rsidRDefault="00DE0FB5" w:rsidP="00DE0FB5">
      <w:pPr>
        <w:numPr>
          <w:ilvl w:val="0"/>
          <w:numId w:val="44"/>
        </w:numPr>
        <w:spacing w:after="0"/>
        <w:contextualSpacing/>
        <w:jc w:val="both"/>
        <w:rPr>
          <w:ins w:id="568" w:author="Adrian Murtaza" w:date="2018-07-10T12:54:00Z"/>
          <w:rFonts w:eastAsia="Times New Roman"/>
          <w:lang w:val="en-US"/>
        </w:rPr>
      </w:pPr>
      <w:ins w:id="569" w:author="Adrian Murtaza" w:date="2018-07-10T12:54:00Z">
        <w:r w:rsidRPr="00DE0FB5">
          <w:rPr>
            <w:rFonts w:eastAsia="Times New Roman"/>
            <w:lang w:val="en-US"/>
          </w:rPr>
          <w:t xml:space="preserve">Zero-pad the filter partitions to length </w:t>
        </w:r>
        <m:oMath>
          <m:r>
            <w:rPr>
              <w:rFonts w:ascii="Cambria Math" w:eastAsia="Times New Roman" w:hAnsi="Cambria Math"/>
              <w:lang w:val="en-US"/>
            </w:rPr>
            <m:t>K</m:t>
          </m:r>
        </m:oMath>
        <w:r w:rsidRPr="00DE0FB5">
          <w:rPr>
            <w:rFonts w:eastAsia="Times New Roman"/>
            <w:lang w:val="en-US"/>
          </w:rPr>
          <w:t>.</w:t>
        </w:r>
      </w:ins>
    </w:p>
    <w:p w:rsidR="00DE0FB5" w:rsidRPr="00DE0FB5" w:rsidRDefault="00DE0FB5" w:rsidP="00DE0FB5">
      <w:pPr>
        <w:numPr>
          <w:ilvl w:val="0"/>
          <w:numId w:val="44"/>
        </w:numPr>
        <w:spacing w:after="0"/>
        <w:contextualSpacing/>
        <w:jc w:val="both"/>
        <w:rPr>
          <w:ins w:id="570" w:author="Adrian Murtaza" w:date="2018-07-10T12:54:00Z"/>
          <w:rFonts w:eastAsia="Times New Roman"/>
          <w:lang w:val="en-US"/>
        </w:rPr>
      </w:pPr>
      <w:ins w:id="571" w:author="Adrian Murtaza" w:date="2018-07-10T12:54:00Z">
        <w:r w:rsidRPr="00DE0FB5">
          <w:rPr>
            <w:rFonts w:eastAsia="Times New Roman"/>
            <w:lang w:val="en-US"/>
          </w:rPr>
          <w:t xml:space="preserve">Transform all filter partitions into the frequency domain using real-to-complex FFT to obtain the </w:t>
        </w:r>
        <m:oMath>
          <m:r>
            <w:rPr>
              <w:rFonts w:ascii="Cambria Math" w:eastAsia="Times New Roman" w:hAnsi="Cambria Math"/>
              <w:lang w:val="en-US"/>
            </w:rPr>
            <m:t>P</m:t>
          </m:r>
        </m:oMath>
        <w:r w:rsidRPr="00DE0FB5">
          <w:rPr>
            <w:rFonts w:eastAsia="Times New Roman"/>
            <w:lang w:val="en-US"/>
          </w:rPr>
          <w:t xml:space="preserve"> frequency domain filter pairs </w:t>
        </w:r>
        <m:oMath>
          <m:sSub>
            <m:sSubPr>
              <m:ctrlPr>
                <w:rPr>
                  <w:rFonts w:ascii="Cambria Math" w:eastAsia="Times New Roman" w:hAnsi="Cambria Math"/>
                  <w:lang w:val="en-US"/>
                </w:rPr>
              </m:ctrlPr>
            </m:sSubPr>
            <m:e>
              <m:r>
                <w:rPr>
                  <w:rFonts w:ascii="Cambria Math" w:eastAsia="Times New Roman" w:hAnsi="Cambria Math"/>
                  <w:lang w:val="en-US"/>
                </w:rPr>
                <m:t>F</m:t>
              </m:r>
            </m:e>
            <m:sub>
              <m:r>
                <w:rPr>
                  <w:rFonts w:ascii="Cambria Math" w:eastAsia="Times New Roman" w:hAnsi="Cambria Math"/>
                  <w:lang w:val="en-US"/>
                </w:rPr>
                <m:t>c,p, L/R</m:t>
              </m:r>
            </m:sub>
          </m:sSub>
          <m:r>
            <w:rPr>
              <w:rFonts w:ascii="Cambria Math" w:eastAsia="Times New Roman" w:hAnsi="Cambria Math"/>
              <w:lang w:val="en-US"/>
            </w:rPr>
            <m:t>(k)</m:t>
          </m:r>
        </m:oMath>
        <w:r w:rsidRPr="00DE0FB5">
          <w:rPr>
            <w:rFonts w:eastAsia="Times New Roman"/>
            <w:lang w:val="en-US"/>
          </w:rPr>
          <w:t xml:space="preserve">, where </w:t>
        </w:r>
        <m:oMath>
          <m:r>
            <w:rPr>
              <w:rFonts w:ascii="Cambria Math" w:eastAsia="Times New Roman" w:hAnsi="Cambria Math"/>
              <w:lang w:val="en-US"/>
            </w:rPr>
            <m:t>k</m:t>
          </m:r>
        </m:oMath>
        <w:r w:rsidRPr="00DE0FB5">
          <w:rPr>
            <w:rFonts w:eastAsia="Times New Roman"/>
            <w:lang w:val="en-US"/>
          </w:rPr>
          <w:t xml:space="preserve"> denotes the frequency index.</w:t>
        </w:r>
      </w:ins>
    </w:p>
    <w:p w:rsidR="00DE0FB5" w:rsidRPr="00DE0FB5" w:rsidRDefault="00DE0FB5" w:rsidP="00DE0FB5">
      <w:pPr>
        <w:keepNext/>
        <w:keepLines/>
        <w:spacing w:before="120"/>
        <w:ind w:left="1134" w:hanging="1134"/>
        <w:outlineLvl w:val="2"/>
        <w:rPr>
          <w:ins w:id="572" w:author="Adrian Murtaza" w:date="2018-07-10T12:54:00Z"/>
          <w:rFonts w:ascii="Arial" w:eastAsia="Times New Roman" w:hAnsi="Arial"/>
          <w:sz w:val="28"/>
          <w:lang w:val="en-US"/>
        </w:rPr>
      </w:pPr>
      <w:ins w:id="573" w:author="Adrian Murtaza" w:date="2018-07-10T12:54:00Z">
        <w:r w:rsidRPr="00DE0FB5">
          <w:rPr>
            <w:rFonts w:ascii="Arial" w:eastAsia="Candara" w:hAnsi="Arial"/>
            <w:sz w:val="28"/>
            <w:lang w:val="en-US"/>
          </w:rPr>
          <w:t>X.</w:t>
        </w:r>
        <w:r w:rsidRPr="00DE0FB5">
          <w:rPr>
            <w:rFonts w:ascii="Arial" w:eastAsia="Times New Roman" w:hAnsi="Arial"/>
            <w:sz w:val="28"/>
            <w:lang w:val="en-US"/>
          </w:rPr>
          <w:t>5.3</w:t>
        </w:r>
        <w:r w:rsidRPr="00DE0FB5">
          <w:rPr>
            <w:rFonts w:ascii="Arial" w:eastAsia="Times New Roman" w:hAnsi="Arial"/>
            <w:sz w:val="28"/>
            <w:lang w:val="en-US"/>
          </w:rPr>
          <w:tab/>
        </w:r>
        <w:r w:rsidRPr="00DE0FB5">
          <w:rPr>
            <w:rFonts w:ascii="Arial" w:eastAsia="Times New Roman" w:hAnsi="Arial"/>
            <w:sz w:val="28"/>
          </w:rPr>
          <w:t>Convolution and Crossfade</w:t>
        </w:r>
      </w:ins>
    </w:p>
    <w:p w:rsidR="00DE0FB5" w:rsidRPr="00DE0FB5" w:rsidRDefault="00DE0FB5" w:rsidP="00DE0FB5">
      <w:pPr>
        <w:jc w:val="both"/>
        <w:rPr>
          <w:ins w:id="574" w:author="Adrian Murtaza" w:date="2018-07-10T12:54:00Z"/>
          <w:rFonts w:eastAsia="Times New Roman"/>
          <w:lang w:val="en-US"/>
        </w:rPr>
      </w:pPr>
      <w:ins w:id="575" w:author="Adrian Murtaza" w:date="2018-07-10T12:54:00Z">
        <w:r w:rsidRPr="00DE0FB5">
          <w:rPr>
            <w:rFonts w:eastAsia="Times New Roman"/>
            <w:lang w:val="en-US"/>
          </w:rPr>
          <w:t>Each audio block of a point source of the Scene Model is convolved with its selected HRIR filter pair for the left and right ear respectively. To reduce the computational complexity, a fast frequency domain convolution technique of uniformly partitioned overlap-save processing is useful for typical FIR filter lengths for HRIRs/BRIRs. The required processing steps are described in the following.</w:t>
        </w:r>
      </w:ins>
    </w:p>
    <w:p w:rsidR="00DE0FB5" w:rsidRPr="00DE0FB5" w:rsidRDefault="00DE0FB5" w:rsidP="00DE0FB5">
      <w:pPr>
        <w:jc w:val="both"/>
        <w:rPr>
          <w:ins w:id="576" w:author="Adrian Murtaza" w:date="2018-07-10T12:54:00Z"/>
          <w:rFonts w:eastAsia="Times New Roman"/>
          <w:lang w:val="en-US"/>
        </w:rPr>
      </w:pPr>
      <w:ins w:id="577" w:author="Adrian Murtaza" w:date="2018-07-10T12:54:00Z">
        <w:r w:rsidRPr="00DE0FB5">
          <w:rPr>
            <w:rFonts w:eastAsia="Times New Roman"/>
            <w:lang w:val="en-US"/>
          </w:rPr>
          <w:t xml:space="preserve">The following block processing steps are performed for each of the </w:t>
        </w:r>
        <m:oMath>
          <m:r>
            <w:rPr>
              <w:rFonts w:ascii="Cambria Math" w:eastAsia="Times New Roman" w:hAnsi="Cambria Math"/>
              <w:lang w:val="en-US"/>
            </w:rPr>
            <m:t>C</m:t>
          </m:r>
        </m:oMath>
        <w:r w:rsidRPr="00DE0FB5">
          <w:rPr>
            <w:rFonts w:eastAsia="Times New Roman"/>
            <w:lang w:val="en-US"/>
          </w:rPr>
          <w:t xml:space="preserve"> point sources of the Scene Model:</w:t>
        </w:r>
      </w:ins>
    </w:p>
    <w:p w:rsidR="00DE0FB5" w:rsidRPr="00DE0FB5" w:rsidRDefault="00DE0FB5" w:rsidP="00DE0FB5">
      <w:pPr>
        <w:numPr>
          <w:ilvl w:val="0"/>
          <w:numId w:val="43"/>
        </w:numPr>
        <w:spacing w:after="0"/>
        <w:contextualSpacing/>
        <w:jc w:val="both"/>
        <w:rPr>
          <w:ins w:id="578" w:author="Adrian Murtaza" w:date="2018-07-10T12:54:00Z"/>
          <w:rFonts w:eastAsia="Times New Roman"/>
          <w:lang w:val="en-US"/>
        </w:rPr>
      </w:pPr>
      <w:ins w:id="579" w:author="Adrian Murtaza" w:date="2018-07-10T12:54:00Z">
        <w:r w:rsidRPr="00DE0FB5">
          <w:rPr>
            <w:rFonts w:eastAsia="Times New Roman"/>
            <w:lang w:val="en-US"/>
          </w:rPr>
          <w:t xml:space="preserve">Obtain a block of </w:t>
        </w:r>
        <m:oMath>
          <m:r>
            <w:rPr>
              <w:rFonts w:ascii="Cambria Math" w:eastAsia="Times New Roman" w:hAnsi="Cambria Math"/>
              <w:lang w:val="en-US"/>
            </w:rPr>
            <m:t>B</m:t>
          </m:r>
        </m:oMath>
        <w:r w:rsidRPr="00DE0FB5">
          <w:rPr>
            <w:rFonts w:eastAsia="Times New Roman"/>
            <w:lang w:val="en-US"/>
          </w:rPr>
          <w:t xml:space="preserve"> new input samples </w:t>
        </w:r>
        <m:oMath>
          <m:sSub>
            <m:sSubPr>
              <m:ctrlPr>
                <w:rPr>
                  <w:rFonts w:ascii="Cambria Math" w:eastAsia="Times New Roman" w:hAnsi="Cambria Math"/>
                  <w:lang w:val="en-US"/>
                </w:rPr>
              </m:ctrlPr>
            </m:sSubPr>
            <m:e>
              <m:r>
                <w:rPr>
                  <w:rFonts w:ascii="Cambria Math" w:eastAsia="Times New Roman" w:hAnsi="Cambria Math"/>
                  <w:lang w:val="en-US"/>
                </w:rPr>
                <m:t>x</m:t>
              </m:r>
            </m:e>
            <m:sub>
              <m:r>
                <w:rPr>
                  <w:rFonts w:ascii="Cambria Math" w:eastAsia="Times New Roman" w:hAnsi="Cambria Math"/>
                  <w:lang w:val="en-US"/>
                </w:rPr>
                <m:t>c</m:t>
              </m:r>
            </m:sub>
          </m:sSub>
          <m:d>
            <m:dPr>
              <m:ctrlPr>
                <w:rPr>
                  <w:rFonts w:ascii="Cambria Math" w:eastAsia="Times New Roman" w:hAnsi="Cambria Math"/>
                  <w:i/>
                  <w:lang w:val="en-US"/>
                </w:rPr>
              </m:ctrlPr>
            </m:dPr>
            <m:e>
              <m:r>
                <w:rPr>
                  <w:rFonts w:ascii="Cambria Math" w:eastAsia="Times New Roman" w:hAnsi="Cambria Math"/>
                  <w:lang w:val="en-US"/>
                </w:rPr>
                <m:t>n</m:t>
              </m:r>
            </m:e>
          </m:d>
          <m:r>
            <w:rPr>
              <w:rFonts w:ascii="Cambria Math" w:eastAsia="Times New Roman" w:hAnsi="Cambria Math"/>
              <w:lang w:val="en-US"/>
            </w:rPr>
            <m:t xml:space="preserve"> </m:t>
          </m:r>
        </m:oMath>
        <w:r w:rsidRPr="00DE0FB5">
          <w:rPr>
            <w:rFonts w:eastAsia="Times New Roman"/>
            <w:lang w:val="en-US"/>
          </w:rPr>
          <w:t xml:space="preserve">of the point source </w:t>
        </w:r>
        <m:oMath>
          <m:r>
            <w:rPr>
              <w:rFonts w:ascii="Cambria Math" w:eastAsia="Times New Roman" w:hAnsi="Cambria Math"/>
              <w:lang w:val="en-US"/>
            </w:rPr>
            <m:t>c</m:t>
          </m:r>
        </m:oMath>
        <w:r w:rsidRPr="00DE0FB5">
          <w:rPr>
            <w:rFonts w:eastAsia="Times New Roman"/>
            <w:lang w:val="en-US"/>
          </w:rPr>
          <w:t xml:space="preserve"> .</w:t>
        </w:r>
      </w:ins>
    </w:p>
    <w:p w:rsidR="00DE0FB5" w:rsidRPr="00DE0FB5" w:rsidRDefault="00DE0FB5" w:rsidP="00DE0FB5">
      <w:pPr>
        <w:numPr>
          <w:ilvl w:val="0"/>
          <w:numId w:val="43"/>
        </w:numPr>
        <w:spacing w:after="0"/>
        <w:contextualSpacing/>
        <w:jc w:val="both"/>
        <w:rPr>
          <w:ins w:id="580" w:author="Adrian Murtaza" w:date="2018-07-10T12:54:00Z"/>
          <w:rFonts w:eastAsia="Times New Roman"/>
          <w:lang w:val="en-US"/>
        </w:rPr>
      </w:pPr>
      <w:ins w:id="581" w:author="Adrian Murtaza" w:date="2018-07-10T12:54:00Z">
        <w:r w:rsidRPr="00DE0FB5">
          <w:rPr>
            <w:rFonts w:eastAsia="Times New Roman"/>
            <w:lang w:val="en-US"/>
          </w:rPr>
          <w:t xml:space="preserve">Perform a real-to-complex FFT transforms of length </w:t>
        </w:r>
        <m:oMath>
          <m:r>
            <w:rPr>
              <w:rFonts w:ascii="Cambria Math" w:eastAsia="Times New Roman" w:hAnsi="Cambria Math"/>
              <w:lang w:val="en-US"/>
            </w:rPr>
            <m:t>K</m:t>
          </m:r>
        </m:oMath>
        <w:r w:rsidRPr="00DE0FB5">
          <w:rPr>
            <w:rFonts w:eastAsia="Times New Roman"/>
            <w:lang w:val="en-US"/>
          </w:rPr>
          <w:t xml:space="preserve"> to obtain the frequency domain representation of the input </w:t>
        </w:r>
        <m:oMath>
          <m:sSub>
            <m:sSubPr>
              <m:ctrlPr>
                <w:rPr>
                  <w:rFonts w:ascii="Cambria Math" w:eastAsia="Times New Roman" w:hAnsi="Cambria Math"/>
                  <w:lang w:val="en-US"/>
                </w:rPr>
              </m:ctrlPr>
            </m:sSubPr>
            <m:e>
              <m:r>
                <w:rPr>
                  <w:rFonts w:ascii="Cambria Math" w:eastAsia="Times New Roman" w:hAnsi="Cambria Math"/>
                  <w:lang w:val="en-US"/>
                </w:rPr>
                <m:t>X</m:t>
              </m:r>
            </m:e>
            <m:sub>
              <m:r>
                <w:rPr>
                  <w:rFonts w:ascii="Cambria Math" w:eastAsia="Times New Roman" w:hAnsi="Cambria Math"/>
                  <w:lang w:val="en-US"/>
                </w:rPr>
                <m:t>c</m:t>
              </m:r>
            </m:sub>
          </m:sSub>
          <m:d>
            <m:dPr>
              <m:ctrlPr>
                <w:rPr>
                  <w:rFonts w:ascii="Cambria Math" w:eastAsia="Times New Roman" w:hAnsi="Cambria Math"/>
                  <w:i/>
                  <w:lang w:val="en-US"/>
                </w:rPr>
              </m:ctrlPr>
            </m:dPr>
            <m:e>
              <m:r>
                <w:rPr>
                  <w:rFonts w:ascii="Cambria Math" w:eastAsia="Times New Roman" w:hAnsi="Cambria Math"/>
                  <w:lang w:val="en-US"/>
                </w:rPr>
                <m:t>k</m:t>
              </m:r>
            </m:e>
          </m:d>
        </m:oMath>
        <w:r w:rsidRPr="00DE0FB5">
          <w:rPr>
            <w:rFonts w:eastAsia="Times New Roman"/>
            <w:lang w:val="en-US"/>
          </w:rPr>
          <w:t>.</w:t>
        </w:r>
      </w:ins>
    </w:p>
    <w:p w:rsidR="00DE0FB5" w:rsidRPr="00DE0FB5" w:rsidRDefault="00DE0FB5" w:rsidP="00DE0FB5">
      <w:pPr>
        <w:numPr>
          <w:ilvl w:val="0"/>
          <w:numId w:val="43"/>
        </w:numPr>
        <w:spacing w:after="0"/>
        <w:contextualSpacing/>
        <w:jc w:val="both"/>
        <w:rPr>
          <w:ins w:id="582" w:author="Adrian Murtaza" w:date="2018-07-10T12:54:00Z"/>
          <w:rFonts w:eastAsia="Times New Roman"/>
          <w:lang w:val="en-US"/>
        </w:rPr>
      </w:pPr>
      <w:ins w:id="583" w:author="Adrian Murtaza" w:date="2018-07-10T12:54:00Z">
        <w:r w:rsidRPr="00DE0FB5">
          <w:rPr>
            <w:rFonts w:eastAsia="Times New Roman"/>
            <w:lang w:val="en-US"/>
          </w:rPr>
          <w:t xml:space="preserve">Compute the frequency domain headphone output signal pair </w:t>
        </w:r>
        <m:oMath>
          <m:sSub>
            <m:sSubPr>
              <m:ctrlPr>
                <w:rPr>
                  <w:rFonts w:ascii="Cambria Math" w:eastAsia="Times New Roman" w:hAnsi="Cambria Math"/>
                  <w:lang w:val="en-US"/>
                </w:rPr>
              </m:ctrlPr>
            </m:sSubPr>
            <m:e>
              <m:r>
                <w:rPr>
                  <w:rFonts w:ascii="Cambria Math" w:eastAsia="Times New Roman" w:hAnsi="Cambria Math"/>
                  <w:lang w:val="en-US"/>
                </w:rPr>
                <m:t>Y</m:t>
              </m:r>
            </m:e>
            <m:sub>
              <m:r>
                <w:rPr>
                  <w:rFonts w:ascii="Cambria Math" w:eastAsia="Times New Roman" w:hAnsi="Cambria Math"/>
                  <w:lang w:val="en-US"/>
                </w:rPr>
                <m:t>c</m:t>
              </m:r>
              <m:r>
                <m:rPr>
                  <m:sty m:val="p"/>
                </m:rPr>
                <w:rPr>
                  <w:rFonts w:ascii="Cambria Math" w:eastAsia="Times New Roman" w:hAnsi="Cambria Math"/>
                  <w:lang w:val="en-US"/>
                </w:rPr>
                <m:t>,</m:t>
              </m:r>
              <m:r>
                <w:rPr>
                  <w:rFonts w:ascii="Cambria Math" w:eastAsia="Times New Roman" w:hAnsi="Cambria Math"/>
                  <w:lang w:val="en-US"/>
                </w:rPr>
                <m:t>L</m:t>
              </m:r>
              <m:r>
                <m:rPr>
                  <m:sty m:val="p"/>
                </m:rPr>
                <w:rPr>
                  <w:rFonts w:ascii="Cambria Math" w:eastAsia="Times New Roman" w:hAnsi="Cambria Math"/>
                  <w:lang w:val="en-US"/>
                </w:rPr>
                <m:t>/</m:t>
              </m:r>
              <m:r>
                <w:rPr>
                  <w:rFonts w:ascii="Cambria Math" w:eastAsia="Times New Roman" w:hAnsi="Cambria Math"/>
                  <w:lang w:val="en-US"/>
                </w:rPr>
                <m:t>R</m:t>
              </m:r>
            </m:sub>
          </m:sSub>
          <m:r>
            <m:rPr>
              <m:sty m:val="p"/>
            </m:rPr>
            <w:rPr>
              <w:rFonts w:ascii="Cambria Math" w:eastAsia="Times New Roman" w:hAnsi="Cambria Math"/>
              <w:lang w:val="en-US"/>
            </w:rPr>
            <m:t>(</m:t>
          </m:r>
          <m:r>
            <w:rPr>
              <w:rFonts w:ascii="Cambria Math" w:eastAsia="Times New Roman" w:hAnsi="Cambria Math"/>
              <w:lang w:val="en-US"/>
            </w:rPr>
            <m:t>k</m:t>
          </m:r>
          <m:r>
            <m:rPr>
              <m:sty m:val="p"/>
            </m:rPr>
            <w:rPr>
              <w:rFonts w:ascii="Cambria Math" w:eastAsia="Times New Roman" w:hAnsi="Cambria Math"/>
              <w:lang w:val="en-US"/>
            </w:rPr>
            <m:t>)</m:t>
          </m:r>
        </m:oMath>
        <w:r w:rsidRPr="00DE0FB5">
          <w:rPr>
            <w:rFonts w:eastAsia="Times New Roman"/>
            <w:lang w:val="en-US"/>
          </w:rPr>
          <w:t xml:space="preserve"> for the point source </w:t>
        </w:r>
        <m:oMath>
          <m:r>
            <w:rPr>
              <w:rFonts w:ascii="Cambria Math" w:eastAsia="Times New Roman" w:hAnsi="Cambria Math"/>
              <w:lang w:val="en-US"/>
            </w:rPr>
            <m:t>c</m:t>
          </m:r>
        </m:oMath>
        <w:r w:rsidRPr="00DE0FB5">
          <w:rPr>
            <w:rFonts w:eastAsia="Times New Roman"/>
            <w:lang w:val="en-US"/>
          </w:rPr>
          <w:t xml:space="preserve"> by multiplying each HRIR frequency domain filter partition </w:t>
        </w:r>
        <m:oMath>
          <m:sSub>
            <m:sSubPr>
              <m:ctrlPr>
                <w:rPr>
                  <w:rFonts w:ascii="Cambria Math" w:eastAsia="Times New Roman" w:hAnsi="Cambria Math"/>
                  <w:lang w:val="en-US"/>
                </w:rPr>
              </m:ctrlPr>
            </m:sSubPr>
            <m:e>
              <m:r>
                <w:rPr>
                  <w:rFonts w:ascii="Cambria Math" w:eastAsia="Times New Roman" w:hAnsi="Cambria Math"/>
                  <w:lang w:val="en-US"/>
                </w:rPr>
                <m:t>F</m:t>
              </m:r>
            </m:e>
            <m:sub>
              <m:r>
                <w:rPr>
                  <w:rFonts w:ascii="Cambria Math" w:eastAsia="Times New Roman" w:hAnsi="Cambria Math"/>
                  <w:lang w:val="en-US"/>
                </w:rPr>
                <m:t>c</m:t>
              </m:r>
              <m:r>
                <m:rPr>
                  <m:sty m:val="p"/>
                </m:rPr>
                <w:rPr>
                  <w:rFonts w:ascii="Cambria Math" w:eastAsia="Times New Roman" w:hAnsi="Cambria Math"/>
                  <w:lang w:val="en-US"/>
                </w:rPr>
                <m:t>,</m:t>
              </m:r>
              <m:r>
                <w:rPr>
                  <w:rFonts w:ascii="Cambria Math" w:eastAsia="Times New Roman" w:hAnsi="Cambria Math"/>
                  <w:lang w:val="en-US"/>
                </w:rPr>
                <m:t>p</m:t>
              </m:r>
              <m:r>
                <m:rPr>
                  <m:sty m:val="p"/>
                </m:rPr>
                <w:rPr>
                  <w:rFonts w:ascii="Cambria Math" w:eastAsia="Times New Roman" w:hAnsi="Cambria Math"/>
                  <w:lang w:val="en-US"/>
                </w:rPr>
                <m:t xml:space="preserve">, </m:t>
              </m:r>
              <m:r>
                <w:rPr>
                  <w:rFonts w:ascii="Cambria Math" w:eastAsia="Times New Roman" w:hAnsi="Cambria Math"/>
                  <w:lang w:val="en-US"/>
                </w:rPr>
                <m:t>L</m:t>
              </m:r>
              <m:r>
                <m:rPr>
                  <m:sty m:val="p"/>
                </m:rPr>
                <w:rPr>
                  <w:rFonts w:ascii="Cambria Math" w:eastAsia="Times New Roman" w:hAnsi="Cambria Math"/>
                  <w:lang w:val="en-US"/>
                </w:rPr>
                <m:t>/</m:t>
              </m:r>
              <m:r>
                <w:rPr>
                  <w:rFonts w:ascii="Cambria Math" w:eastAsia="Times New Roman" w:hAnsi="Cambria Math"/>
                  <w:lang w:val="en-US"/>
                </w:rPr>
                <m:t>R</m:t>
              </m:r>
            </m:sub>
          </m:sSub>
          <m:r>
            <m:rPr>
              <m:sty m:val="p"/>
            </m:rPr>
            <w:rPr>
              <w:rFonts w:ascii="Cambria Math" w:eastAsia="Times New Roman" w:hAnsi="Cambria Math"/>
              <w:lang w:val="en-US"/>
            </w:rPr>
            <m:t>(</m:t>
          </m:r>
          <m:r>
            <w:rPr>
              <w:rFonts w:ascii="Cambria Math" w:eastAsia="Times New Roman" w:hAnsi="Cambria Math"/>
              <w:lang w:val="en-US"/>
            </w:rPr>
            <m:t>k</m:t>
          </m:r>
          <m:r>
            <m:rPr>
              <m:sty m:val="p"/>
            </m:rPr>
            <w:rPr>
              <w:rFonts w:ascii="Cambria Math" w:eastAsia="Times New Roman" w:hAnsi="Cambria Math"/>
              <w:lang w:val="en-US"/>
            </w:rPr>
            <m:t>)</m:t>
          </m:r>
        </m:oMath>
        <w:r w:rsidRPr="00DE0FB5">
          <w:rPr>
            <w:rFonts w:eastAsia="Times New Roman"/>
            <w:lang w:val="en-US"/>
          </w:rPr>
          <w:t xml:space="preserve"> with the associated frequency domain input block and adding the product results over all partitions.</w:t>
        </w:r>
      </w:ins>
    </w:p>
    <w:p w:rsidR="00DE0FB5" w:rsidRPr="00DE0FB5" w:rsidRDefault="00DE0FB5" w:rsidP="00DE0FB5">
      <w:pPr>
        <w:numPr>
          <w:ilvl w:val="0"/>
          <w:numId w:val="43"/>
        </w:numPr>
        <w:spacing w:after="0"/>
        <w:contextualSpacing/>
        <w:jc w:val="both"/>
        <w:rPr>
          <w:ins w:id="584" w:author="Adrian Murtaza" w:date="2018-07-10T12:54:00Z"/>
          <w:rFonts w:eastAsia="Times New Roman"/>
          <w:lang w:val="en-US"/>
        </w:rPr>
      </w:pPr>
      <m:oMath>
        <m:r>
          <w:ins w:id="585" w:author="Adrian Murtaza" w:date="2018-07-10T12:54:00Z">
            <w:rPr>
              <w:rFonts w:ascii="Cambria Math" w:eastAsia="Times New Roman" w:hAnsi="Cambria Math"/>
              <w:lang w:val="en-US"/>
            </w:rPr>
            <m:t>K</m:t>
          </w:ins>
        </m:r>
      </m:oMath>
      <w:ins w:id="586" w:author="Adrian Murtaza" w:date="2018-07-10T12:54:00Z">
        <w:r w:rsidRPr="00DE0FB5">
          <w:rPr>
            <w:rFonts w:eastAsia="Times New Roman"/>
            <w:lang w:val="en-US"/>
          </w:rPr>
          <w:t xml:space="preserve"> samples of the time domain output signal pair </w:t>
        </w:r>
        <m:oMath>
          <m:sSub>
            <m:sSubPr>
              <m:ctrlPr>
                <w:rPr>
                  <w:rFonts w:ascii="Cambria Math" w:eastAsia="Times New Roman" w:hAnsi="Cambria Math"/>
                  <w:lang w:val="en-US"/>
                </w:rPr>
              </m:ctrlPr>
            </m:sSubPr>
            <m:e>
              <m:r>
                <w:rPr>
                  <w:rFonts w:ascii="Cambria Math" w:eastAsia="Times New Roman" w:hAnsi="Cambria Math"/>
                  <w:lang w:val="en-US"/>
                </w:rPr>
                <m:t>y</m:t>
              </m:r>
            </m:e>
            <m:sub>
              <m:r>
                <w:rPr>
                  <w:rFonts w:ascii="Cambria Math" w:eastAsia="Times New Roman" w:hAnsi="Cambria Math"/>
                  <w:lang w:val="en-US"/>
                </w:rPr>
                <m:t>c,L/R</m:t>
              </m:r>
            </m:sub>
          </m:sSub>
          <m:r>
            <w:rPr>
              <w:rFonts w:ascii="Cambria Math" w:eastAsia="Times New Roman" w:hAnsi="Cambria Math"/>
              <w:lang w:val="en-US"/>
            </w:rPr>
            <m:t>(n)</m:t>
          </m:r>
        </m:oMath>
        <w:r w:rsidRPr="00DE0FB5">
          <w:rPr>
            <w:rFonts w:eastAsia="Times New Roman"/>
            <w:lang w:val="en-US"/>
          </w:rPr>
          <w:t xml:space="preserve"> are obtained from </w:t>
        </w:r>
        <m:oMath>
          <m:sSub>
            <m:sSubPr>
              <m:ctrlPr>
                <w:rPr>
                  <w:rFonts w:ascii="Cambria Math" w:eastAsia="Times New Roman" w:hAnsi="Cambria Math"/>
                  <w:i/>
                  <w:lang w:val="en-US"/>
                </w:rPr>
              </m:ctrlPr>
            </m:sSubPr>
            <m:e>
              <m:r>
                <w:rPr>
                  <w:rFonts w:ascii="Cambria Math" w:eastAsia="Times New Roman" w:hAnsi="Cambria Math"/>
                  <w:lang w:val="en-US"/>
                </w:rPr>
                <m:t>Y</m:t>
              </m:r>
            </m:e>
            <m:sub>
              <m:r>
                <w:rPr>
                  <w:rFonts w:ascii="Cambria Math" w:eastAsia="Times New Roman" w:hAnsi="Cambria Math"/>
                  <w:lang w:val="en-US"/>
                </w:rPr>
                <m:t>c,L/R</m:t>
              </m:r>
            </m:sub>
          </m:sSub>
          <m:r>
            <w:rPr>
              <w:rFonts w:ascii="Cambria Math" w:eastAsia="Times New Roman" w:hAnsi="Cambria Math"/>
              <w:lang w:val="en-US"/>
            </w:rPr>
            <m:t>(k)</m:t>
          </m:r>
        </m:oMath>
        <w:r w:rsidRPr="00DE0FB5">
          <w:rPr>
            <w:rFonts w:eastAsia="Times New Roman"/>
            <w:lang w:val="en-US"/>
          </w:rPr>
          <w:t xml:space="preserve"> by performing a complex-to-real IFFT.</w:t>
        </w:r>
      </w:ins>
    </w:p>
    <w:p w:rsidR="00DE0FB5" w:rsidRPr="00DE0FB5" w:rsidRDefault="00DE0FB5" w:rsidP="00DE0FB5">
      <w:pPr>
        <w:numPr>
          <w:ilvl w:val="0"/>
          <w:numId w:val="43"/>
        </w:numPr>
        <w:spacing w:after="0"/>
        <w:contextualSpacing/>
        <w:jc w:val="both"/>
        <w:rPr>
          <w:ins w:id="587" w:author="Adrian Murtaza" w:date="2018-07-10T12:54:00Z"/>
          <w:rFonts w:eastAsia="Times New Roman"/>
          <w:lang w:val="en-US"/>
        </w:rPr>
      </w:pPr>
      <w:ins w:id="588" w:author="Adrian Murtaza" w:date="2018-07-10T12:54:00Z">
        <w:r w:rsidRPr="00DE0FB5">
          <w:rPr>
            <w:rFonts w:eastAsia="Times New Roman"/>
            <w:lang w:val="en-US"/>
          </w:rPr>
          <w:t xml:space="preserve">Only the last </w:t>
        </w:r>
        <m:oMath>
          <m:r>
            <w:rPr>
              <w:rFonts w:ascii="Cambria Math" w:eastAsia="Times New Roman" w:hAnsi="Cambria Math"/>
              <w:lang w:val="en-US"/>
            </w:rPr>
            <m:t>B</m:t>
          </m:r>
        </m:oMath>
        <w:r w:rsidRPr="00DE0FB5">
          <w:rPr>
            <w:rFonts w:eastAsia="Times New Roman"/>
            <w:lang w:val="en-US"/>
          </w:rPr>
          <w:t xml:space="preserve"> output samples represent valid output samples. The </w:t>
        </w:r>
        <m:oMath>
          <m:r>
            <w:rPr>
              <w:rFonts w:ascii="Cambria Math" w:eastAsia="Times New Roman" w:hAnsi="Cambria Math"/>
              <w:lang w:val="en-US"/>
            </w:rPr>
            <m:t>K-B</m:t>
          </m:r>
        </m:oMath>
        <w:r w:rsidRPr="00DE0FB5">
          <w:rPr>
            <w:rFonts w:eastAsia="Times New Roman"/>
            <w:lang w:val="en-US"/>
          </w:rPr>
          <w:t xml:space="preserve"> samples before are time-aliased and are discarded.</w:t>
        </w:r>
      </w:ins>
    </w:p>
    <w:p w:rsidR="00DE0FB5" w:rsidRPr="00DE0FB5" w:rsidRDefault="00DE0FB5" w:rsidP="00DE0FB5">
      <w:pPr>
        <w:numPr>
          <w:ilvl w:val="0"/>
          <w:numId w:val="43"/>
        </w:numPr>
        <w:spacing w:after="0"/>
        <w:contextualSpacing/>
        <w:jc w:val="both"/>
        <w:rPr>
          <w:ins w:id="589" w:author="Adrian Murtaza" w:date="2018-07-10T12:54:00Z"/>
          <w:rFonts w:eastAsia="Times New Roman"/>
          <w:lang w:val="en-US"/>
        </w:rPr>
      </w:pPr>
      <w:ins w:id="590" w:author="Adrian Murtaza" w:date="2018-07-10T12:54:00Z">
        <w:r w:rsidRPr="00DE0FB5">
          <w:rPr>
            <w:rFonts w:eastAsia="Times New Roman"/>
            <w:lang w:val="en-US"/>
          </w:rPr>
          <w:t>In case of a HRIR filter exchange happens due to changes in the scene displacement, steps 3-5 are computed for both the current HRIR filter and the ones used in the previous block. A time-domain crossfade is performed over the B output samples obtained in step 5:</w:t>
        </w:r>
      </w:ins>
    </w:p>
    <w:p w:rsidR="00DE0FB5" w:rsidRPr="00DE0FB5" w:rsidRDefault="003C3386" w:rsidP="00DE0FB5">
      <w:pPr>
        <w:spacing w:after="0"/>
        <w:ind w:left="720"/>
        <w:contextualSpacing/>
        <w:jc w:val="both"/>
        <w:rPr>
          <w:ins w:id="591" w:author="Adrian Murtaza" w:date="2018-07-10T12:54:00Z"/>
          <w:rFonts w:eastAsia="Times New Roman"/>
          <w:lang w:val="en-US"/>
        </w:rPr>
      </w:pPr>
      <m:oMathPara>
        <m:oMath>
          <m:sSub>
            <m:sSubPr>
              <m:ctrlPr>
                <w:ins w:id="592" w:author="Adrian Murtaza" w:date="2018-07-10T12:54:00Z">
                  <w:rPr>
                    <w:rFonts w:ascii="Cambria Math" w:eastAsia="Times New Roman" w:hAnsi="Cambria Math"/>
                    <w:lang w:val="en-US"/>
                  </w:rPr>
                </w:ins>
              </m:ctrlPr>
            </m:sSubPr>
            <m:e>
              <m:r>
                <w:ins w:id="593" w:author="Adrian Murtaza" w:date="2018-07-10T12:54:00Z">
                  <w:rPr>
                    <w:rFonts w:ascii="Cambria Math" w:eastAsia="Times New Roman" w:hAnsi="Cambria Math"/>
                    <w:lang w:val="en-US"/>
                  </w:rPr>
                  <m:t>y</m:t>
                </w:ins>
              </m:r>
            </m:e>
            <m:sub>
              <m:r>
                <w:ins w:id="594" w:author="Adrian Murtaza" w:date="2018-07-10T12:54:00Z">
                  <w:rPr>
                    <w:rFonts w:ascii="Cambria Math" w:eastAsia="Times New Roman" w:hAnsi="Cambria Math"/>
                    <w:lang w:val="en-US"/>
                  </w:rPr>
                  <m:t>c,L/R</m:t>
                </w:ins>
              </m:r>
            </m:sub>
          </m:sSub>
          <m:d>
            <m:dPr>
              <m:ctrlPr>
                <w:ins w:id="595" w:author="Adrian Murtaza" w:date="2018-07-10T12:54:00Z">
                  <w:rPr>
                    <w:rFonts w:ascii="Cambria Math" w:eastAsia="Times New Roman" w:hAnsi="Cambria Math"/>
                    <w:i/>
                    <w:lang w:val="en-US"/>
                  </w:rPr>
                </w:ins>
              </m:ctrlPr>
            </m:dPr>
            <m:e>
              <m:r>
                <w:ins w:id="596" w:author="Adrian Murtaza" w:date="2018-07-10T12:54:00Z">
                  <w:rPr>
                    <w:rFonts w:ascii="Cambria Math" w:eastAsia="Times New Roman" w:hAnsi="Cambria Math"/>
                    <w:lang w:val="en-US"/>
                  </w:rPr>
                  <m:t>n</m:t>
                </w:ins>
              </m:r>
            </m:e>
          </m:d>
          <m:r>
            <w:ins w:id="597" w:author="Adrian Murtaza" w:date="2018-07-10T12:54:00Z">
              <w:rPr>
                <w:rFonts w:ascii="Cambria Math" w:eastAsia="Times New Roman" w:hAnsi="Cambria Math"/>
                <w:lang w:val="en-US"/>
              </w:rPr>
              <m:t>=</m:t>
            </w:ins>
          </m:r>
          <m:sSub>
            <m:sSubPr>
              <m:ctrlPr>
                <w:ins w:id="598" w:author="Adrian Murtaza" w:date="2018-07-10T12:54:00Z">
                  <w:rPr>
                    <w:rFonts w:ascii="Cambria Math" w:eastAsia="Times New Roman" w:hAnsi="Cambria Math"/>
                    <w:lang w:val="en-US"/>
                  </w:rPr>
                </w:ins>
              </m:ctrlPr>
            </m:sSubPr>
            <m:e>
              <m:sSub>
                <m:sSubPr>
                  <m:ctrlPr>
                    <w:ins w:id="599" w:author="Adrian Murtaza" w:date="2018-07-10T12:54:00Z">
                      <w:rPr>
                        <w:rFonts w:ascii="Cambria Math" w:eastAsia="Times New Roman" w:hAnsi="Cambria Math"/>
                        <w:i/>
                        <w:lang w:val="en-US"/>
                      </w:rPr>
                    </w:ins>
                  </m:ctrlPr>
                </m:sSubPr>
                <m:e>
                  <m:r>
                    <w:ins w:id="600" w:author="Adrian Murtaza" w:date="2018-07-10T12:54:00Z">
                      <w:rPr>
                        <w:rFonts w:ascii="Cambria Math" w:eastAsia="Times New Roman" w:hAnsi="Cambria Math"/>
                        <w:lang w:val="en-US"/>
                      </w:rPr>
                      <m:t>w</m:t>
                    </w:ins>
                  </m:r>
                </m:e>
                <m:sub>
                  <m:r>
                    <w:ins w:id="601" w:author="Adrian Murtaza" w:date="2018-07-10T12:54:00Z">
                      <w:rPr>
                        <w:rFonts w:ascii="Cambria Math" w:eastAsia="Times New Roman" w:hAnsi="Cambria Math"/>
                        <w:lang w:val="en-US"/>
                      </w:rPr>
                      <m:t>in</m:t>
                    </w:ins>
                  </m:r>
                </m:sub>
              </m:sSub>
              <m:d>
                <m:dPr>
                  <m:ctrlPr>
                    <w:ins w:id="602" w:author="Adrian Murtaza" w:date="2018-07-10T12:54:00Z">
                      <w:rPr>
                        <w:rFonts w:ascii="Cambria Math" w:eastAsia="Times New Roman" w:hAnsi="Cambria Math"/>
                        <w:i/>
                        <w:lang w:val="en-US"/>
                      </w:rPr>
                    </w:ins>
                  </m:ctrlPr>
                </m:dPr>
                <m:e>
                  <m:r>
                    <w:ins w:id="603" w:author="Adrian Murtaza" w:date="2018-07-10T12:54:00Z">
                      <w:rPr>
                        <w:rFonts w:ascii="Cambria Math" w:eastAsia="Times New Roman" w:hAnsi="Cambria Math"/>
                        <w:lang w:val="en-US"/>
                      </w:rPr>
                      <m:t>n</m:t>
                    </w:ins>
                  </m:r>
                </m:e>
              </m:d>
              <m:r>
                <w:ins w:id="604" w:author="Adrian Murtaza" w:date="2018-07-10T12:54:00Z">
                  <w:rPr>
                    <w:rFonts w:ascii="Cambria Math" w:eastAsia="Times New Roman" w:hAnsi="Cambria Math"/>
                    <w:lang w:val="en-US"/>
                  </w:rPr>
                  <m:t>y</m:t>
                </w:ins>
              </m:r>
            </m:e>
            <m:sub>
              <m:r>
                <w:ins w:id="605" w:author="Adrian Murtaza" w:date="2018-07-10T12:54:00Z">
                  <w:rPr>
                    <w:rFonts w:ascii="Cambria Math" w:eastAsia="Times New Roman" w:hAnsi="Cambria Math"/>
                    <w:lang w:val="en-US"/>
                  </w:rPr>
                  <m:t>c,L/R, current</m:t>
                </w:ins>
              </m:r>
            </m:sub>
          </m:sSub>
          <m:d>
            <m:dPr>
              <m:ctrlPr>
                <w:ins w:id="606" w:author="Adrian Murtaza" w:date="2018-07-10T12:54:00Z">
                  <w:rPr>
                    <w:rFonts w:ascii="Cambria Math" w:eastAsia="Times New Roman" w:hAnsi="Cambria Math"/>
                    <w:i/>
                    <w:lang w:val="en-US"/>
                  </w:rPr>
                </w:ins>
              </m:ctrlPr>
            </m:dPr>
            <m:e>
              <m:r>
                <w:ins w:id="607" w:author="Adrian Murtaza" w:date="2018-07-10T12:54:00Z">
                  <w:rPr>
                    <w:rFonts w:ascii="Cambria Math" w:eastAsia="Times New Roman" w:hAnsi="Cambria Math"/>
                    <w:lang w:val="en-US"/>
                  </w:rPr>
                  <m:t>n</m:t>
                </w:ins>
              </m:r>
            </m:e>
          </m:d>
          <m:r>
            <w:ins w:id="608" w:author="Adrian Murtaza" w:date="2018-07-10T12:54:00Z">
              <w:rPr>
                <w:rFonts w:ascii="Cambria Math" w:eastAsia="Times New Roman" w:hAnsi="Cambria Math"/>
                <w:lang w:val="en-US"/>
              </w:rPr>
              <m:t xml:space="preserve">+ </m:t>
            </w:ins>
          </m:r>
          <m:sSub>
            <m:sSubPr>
              <m:ctrlPr>
                <w:ins w:id="609" w:author="Adrian Murtaza" w:date="2018-07-10T12:54:00Z">
                  <w:rPr>
                    <w:rFonts w:ascii="Cambria Math" w:eastAsia="Times New Roman" w:hAnsi="Cambria Math"/>
                    <w:lang w:val="en-US"/>
                  </w:rPr>
                </w:ins>
              </m:ctrlPr>
            </m:sSubPr>
            <m:e>
              <m:sSub>
                <m:sSubPr>
                  <m:ctrlPr>
                    <w:ins w:id="610" w:author="Adrian Murtaza" w:date="2018-07-10T12:54:00Z">
                      <w:rPr>
                        <w:rFonts w:ascii="Cambria Math" w:eastAsia="Times New Roman" w:hAnsi="Cambria Math"/>
                        <w:i/>
                        <w:lang w:val="en-US"/>
                      </w:rPr>
                    </w:ins>
                  </m:ctrlPr>
                </m:sSubPr>
                <m:e>
                  <m:r>
                    <w:ins w:id="611" w:author="Adrian Murtaza" w:date="2018-07-10T12:54:00Z">
                      <w:rPr>
                        <w:rFonts w:ascii="Cambria Math" w:eastAsia="Times New Roman" w:hAnsi="Cambria Math"/>
                        <w:lang w:val="en-US"/>
                      </w:rPr>
                      <m:t>w</m:t>
                    </w:ins>
                  </m:r>
                </m:e>
                <m:sub>
                  <m:r>
                    <w:ins w:id="612" w:author="Adrian Murtaza" w:date="2018-07-10T12:54:00Z">
                      <w:rPr>
                        <w:rFonts w:ascii="Cambria Math" w:eastAsia="Times New Roman" w:hAnsi="Cambria Math"/>
                        <w:lang w:val="en-US"/>
                      </w:rPr>
                      <m:t>out</m:t>
                    </w:ins>
                  </m:r>
                </m:sub>
              </m:sSub>
              <m:r>
                <w:ins w:id="613" w:author="Adrian Murtaza" w:date="2018-07-10T12:54:00Z">
                  <w:rPr>
                    <w:rFonts w:ascii="Cambria Math" w:eastAsia="Times New Roman" w:hAnsi="Cambria Math"/>
                    <w:lang w:val="en-US"/>
                  </w:rPr>
                  <m:t>(n)y</m:t>
                </w:ins>
              </m:r>
            </m:e>
            <m:sub>
              <m:r>
                <w:ins w:id="614" w:author="Adrian Murtaza" w:date="2018-07-10T12:54:00Z">
                  <w:rPr>
                    <w:rFonts w:ascii="Cambria Math" w:eastAsia="Times New Roman" w:hAnsi="Cambria Math"/>
                    <w:lang w:val="en-US"/>
                  </w:rPr>
                  <m:t>c,L/R,prev</m:t>
                </w:ins>
              </m:r>
            </m:sub>
          </m:sSub>
          <m:d>
            <m:dPr>
              <m:ctrlPr>
                <w:ins w:id="615" w:author="Adrian Murtaza" w:date="2018-07-10T12:54:00Z">
                  <w:rPr>
                    <w:rFonts w:ascii="Cambria Math" w:eastAsia="Times New Roman" w:hAnsi="Cambria Math"/>
                    <w:i/>
                    <w:lang w:val="en-US"/>
                  </w:rPr>
                </w:ins>
              </m:ctrlPr>
            </m:dPr>
            <m:e>
              <m:r>
                <w:ins w:id="616" w:author="Adrian Murtaza" w:date="2018-07-10T12:54:00Z">
                  <w:rPr>
                    <w:rFonts w:ascii="Cambria Math" w:eastAsia="Times New Roman" w:hAnsi="Cambria Math"/>
                    <w:lang w:val="en-US"/>
                  </w:rPr>
                  <m:t>n</m:t>
                </w:ins>
              </m:r>
            </m:e>
          </m:d>
          <m:r>
            <w:ins w:id="617" w:author="Adrian Murtaza" w:date="2018-07-10T12:54:00Z">
              <w:rPr>
                <w:rFonts w:ascii="Cambria Math" w:eastAsia="Times New Roman" w:hAnsi="Cambria Math"/>
                <w:lang w:val="en-US"/>
              </w:rPr>
              <m:t xml:space="preserve"> </m:t>
            </w:ins>
          </m:r>
        </m:oMath>
      </m:oMathPara>
    </w:p>
    <w:p w:rsidR="00DE0FB5" w:rsidRPr="00DE0FB5" w:rsidRDefault="00DE0FB5" w:rsidP="00DE0FB5">
      <w:pPr>
        <w:ind w:left="436" w:firstLine="284"/>
        <w:jc w:val="both"/>
        <w:rPr>
          <w:ins w:id="618" w:author="Adrian Murtaza" w:date="2018-07-10T12:54:00Z"/>
          <w:rFonts w:eastAsia="Times New Roman"/>
          <w:lang w:val="en-US"/>
        </w:rPr>
      </w:pPr>
      <w:ins w:id="619" w:author="Adrian Murtaza" w:date="2018-07-10T12:54:00Z">
        <w:r w:rsidRPr="00DE0FB5">
          <w:rPr>
            <w:rFonts w:eastAsia="Times New Roman"/>
            <w:lang w:val="en-US"/>
          </w:rPr>
          <w:t xml:space="preserve">The crossfade envelopes are defined as </w:t>
        </w:r>
      </w:ins>
    </w:p>
    <w:p w:rsidR="00DE0FB5" w:rsidRPr="00DE0FB5" w:rsidRDefault="003C3386" w:rsidP="00DE0FB5">
      <w:pPr>
        <w:jc w:val="both"/>
        <w:rPr>
          <w:ins w:id="620" w:author="Adrian Murtaza" w:date="2018-07-10T12:54:00Z"/>
          <w:rFonts w:eastAsia="Times New Roman"/>
          <w:lang w:val="en-US"/>
        </w:rPr>
      </w:pPr>
      <m:oMathPara>
        <m:oMath>
          <m:sSub>
            <m:sSubPr>
              <m:ctrlPr>
                <w:ins w:id="621" w:author="Adrian Murtaza" w:date="2018-07-10T12:54:00Z">
                  <w:rPr>
                    <w:rFonts w:ascii="Cambria Math" w:eastAsia="Times New Roman" w:hAnsi="Cambria Math"/>
                    <w:i/>
                    <w:lang w:val="en-US"/>
                  </w:rPr>
                </w:ins>
              </m:ctrlPr>
            </m:sSubPr>
            <m:e>
              <m:r>
                <w:ins w:id="622" w:author="Adrian Murtaza" w:date="2018-07-10T12:54:00Z">
                  <w:rPr>
                    <w:rFonts w:ascii="Cambria Math" w:eastAsia="Times New Roman" w:hAnsi="Cambria Math"/>
                    <w:lang w:val="en-US"/>
                  </w:rPr>
                  <m:t>w</m:t>
                </w:ins>
              </m:r>
            </m:e>
            <m:sub>
              <m:r>
                <w:ins w:id="623" w:author="Adrian Murtaza" w:date="2018-07-10T12:54:00Z">
                  <w:rPr>
                    <w:rFonts w:ascii="Cambria Math" w:eastAsia="Times New Roman" w:hAnsi="Cambria Math"/>
                    <w:lang w:val="en-US"/>
                  </w:rPr>
                  <m:t>in</m:t>
                </w:ins>
              </m:r>
            </m:sub>
          </m:sSub>
          <m:r>
            <w:ins w:id="624" w:author="Adrian Murtaza" w:date="2018-07-10T12:54:00Z">
              <w:rPr>
                <w:rFonts w:ascii="Cambria Math" w:eastAsia="Times New Roman" w:hAnsi="Cambria Math"/>
                <w:lang w:val="en-US"/>
              </w:rPr>
              <m:t xml:space="preserve">(n)= </m:t>
            </w:ins>
          </m:r>
          <m:func>
            <m:funcPr>
              <m:ctrlPr>
                <w:ins w:id="625" w:author="Adrian Murtaza" w:date="2018-07-10T12:54:00Z">
                  <w:rPr>
                    <w:rFonts w:ascii="Cambria Math" w:eastAsia="Times New Roman" w:hAnsi="Cambria Math"/>
                    <w:i/>
                    <w:lang w:val="en-US"/>
                  </w:rPr>
                </w:ins>
              </m:ctrlPr>
            </m:funcPr>
            <m:fName>
              <m:sSup>
                <m:sSupPr>
                  <m:ctrlPr>
                    <w:ins w:id="626" w:author="Adrian Murtaza" w:date="2018-07-10T12:54:00Z">
                      <w:rPr>
                        <w:rFonts w:ascii="Cambria Math" w:eastAsia="Times New Roman" w:hAnsi="Cambria Math"/>
                        <w:lang w:val="en-US"/>
                      </w:rPr>
                    </w:ins>
                  </m:ctrlPr>
                </m:sSupPr>
                <m:e>
                  <m:r>
                    <w:ins w:id="627" w:author="Adrian Murtaza" w:date="2018-07-10T12:54:00Z">
                      <m:rPr>
                        <m:sty m:val="p"/>
                      </m:rPr>
                      <w:rPr>
                        <w:rFonts w:ascii="Cambria Math" w:eastAsia="Times New Roman" w:hAnsi="Cambria Math"/>
                        <w:lang w:val="en-US"/>
                      </w:rPr>
                      <m:t>sin</m:t>
                    </w:ins>
                  </m:r>
                </m:e>
                <m:sup>
                  <m:r>
                    <w:ins w:id="628" w:author="Adrian Murtaza" w:date="2018-07-10T12:54:00Z">
                      <m:rPr>
                        <m:sty m:val="p"/>
                      </m:rPr>
                      <w:rPr>
                        <w:rFonts w:ascii="Cambria Math" w:eastAsia="Times New Roman" w:hAnsi="Cambria Math"/>
                        <w:lang w:val="en-US"/>
                      </w:rPr>
                      <m:t>2</m:t>
                    </w:ins>
                  </m:r>
                </m:sup>
              </m:sSup>
              <m:r>
                <w:ins w:id="629" w:author="Adrian Murtaza" w:date="2018-07-10T12:54:00Z">
                  <w:rPr>
                    <w:rFonts w:ascii="Cambria Math" w:eastAsia="Times New Roman" w:hAnsi="Cambria Math"/>
                    <w:lang w:val="en-US"/>
                  </w:rPr>
                  <m:t>(</m:t>
                </w:ins>
              </m:r>
            </m:fName>
            <m:e>
              <m:f>
                <m:fPr>
                  <m:ctrlPr>
                    <w:ins w:id="630" w:author="Adrian Murtaza" w:date="2018-07-10T12:54:00Z">
                      <w:rPr>
                        <w:rFonts w:ascii="Cambria Math" w:eastAsia="Times New Roman" w:hAnsi="Cambria Math"/>
                        <w:i/>
                        <w:lang w:val="en-US"/>
                      </w:rPr>
                    </w:ins>
                  </m:ctrlPr>
                </m:fPr>
                <m:num>
                  <m:r>
                    <w:ins w:id="631" w:author="Adrian Murtaza" w:date="2018-07-10T12:54:00Z">
                      <w:rPr>
                        <w:rFonts w:ascii="Cambria Math" w:eastAsia="Times New Roman" w:hAnsi="Cambria Math"/>
                        <w:lang w:val="en-US"/>
                      </w:rPr>
                      <m:t>nπ</m:t>
                    </w:ins>
                  </m:r>
                </m:num>
                <m:den>
                  <m:r>
                    <w:ins w:id="632" w:author="Adrian Murtaza" w:date="2018-07-10T12:54:00Z">
                      <w:rPr>
                        <w:rFonts w:ascii="Cambria Math" w:eastAsia="Times New Roman" w:hAnsi="Cambria Math"/>
                        <w:lang w:val="en-US"/>
                      </w:rPr>
                      <m:t>2B</m:t>
                    </w:ins>
                  </m:r>
                </m:den>
              </m:f>
              <m:r>
                <w:ins w:id="633" w:author="Adrian Murtaza" w:date="2018-07-10T12:54:00Z">
                  <w:rPr>
                    <w:rFonts w:ascii="Cambria Math" w:eastAsia="Times New Roman" w:hAnsi="Cambria Math"/>
                    <w:lang w:val="en-US"/>
                  </w:rPr>
                  <m:t>)</m:t>
                </w:ins>
              </m:r>
            </m:e>
          </m:func>
        </m:oMath>
      </m:oMathPara>
    </w:p>
    <w:p w:rsidR="00DE0FB5" w:rsidRPr="00DE0FB5" w:rsidRDefault="003C3386" w:rsidP="00DE0FB5">
      <w:pPr>
        <w:jc w:val="both"/>
        <w:rPr>
          <w:ins w:id="634" w:author="Adrian Murtaza" w:date="2018-07-10T12:54:00Z"/>
          <w:rFonts w:eastAsia="Times New Roman"/>
          <w:lang w:val="en-US"/>
        </w:rPr>
      </w:pPr>
      <m:oMathPara>
        <m:oMath>
          <m:sSub>
            <m:sSubPr>
              <m:ctrlPr>
                <w:ins w:id="635" w:author="Adrian Murtaza" w:date="2018-07-10T12:54:00Z">
                  <w:rPr>
                    <w:rFonts w:ascii="Cambria Math" w:eastAsia="Times New Roman" w:hAnsi="Cambria Math"/>
                    <w:i/>
                    <w:lang w:val="en-US"/>
                  </w:rPr>
                </w:ins>
              </m:ctrlPr>
            </m:sSubPr>
            <m:e>
              <m:r>
                <w:ins w:id="636" w:author="Adrian Murtaza" w:date="2018-07-10T12:54:00Z">
                  <w:rPr>
                    <w:rFonts w:ascii="Cambria Math" w:eastAsia="Times New Roman" w:hAnsi="Cambria Math"/>
                    <w:lang w:val="en-US"/>
                  </w:rPr>
                  <m:t>w</m:t>
                </w:ins>
              </m:r>
            </m:e>
            <m:sub>
              <m:r>
                <w:ins w:id="637" w:author="Adrian Murtaza" w:date="2018-07-10T12:54:00Z">
                  <w:rPr>
                    <w:rFonts w:ascii="Cambria Math" w:eastAsia="Times New Roman" w:hAnsi="Cambria Math"/>
                    <w:lang w:val="en-US"/>
                  </w:rPr>
                  <m:t>out</m:t>
                </w:ins>
              </m:r>
            </m:sub>
          </m:sSub>
          <m:r>
            <w:ins w:id="638" w:author="Adrian Murtaza" w:date="2018-07-10T12:54:00Z">
              <w:rPr>
                <w:rFonts w:ascii="Cambria Math" w:eastAsia="Times New Roman" w:hAnsi="Cambria Math"/>
                <w:lang w:val="en-US"/>
              </w:rPr>
              <m:t xml:space="preserve">(n)= </m:t>
            </w:ins>
          </m:r>
          <m:func>
            <m:funcPr>
              <m:ctrlPr>
                <w:ins w:id="639" w:author="Adrian Murtaza" w:date="2018-07-10T12:54:00Z">
                  <w:rPr>
                    <w:rFonts w:ascii="Cambria Math" w:eastAsia="Times New Roman" w:hAnsi="Cambria Math"/>
                    <w:i/>
                    <w:lang w:val="en-US"/>
                  </w:rPr>
                </w:ins>
              </m:ctrlPr>
            </m:funcPr>
            <m:fName>
              <m:sSup>
                <m:sSupPr>
                  <m:ctrlPr>
                    <w:ins w:id="640" w:author="Adrian Murtaza" w:date="2018-07-10T12:54:00Z">
                      <w:rPr>
                        <w:rFonts w:ascii="Cambria Math" w:eastAsia="Times New Roman" w:hAnsi="Cambria Math"/>
                        <w:lang w:val="en-US"/>
                      </w:rPr>
                    </w:ins>
                  </m:ctrlPr>
                </m:sSupPr>
                <m:e>
                  <m:r>
                    <w:ins w:id="641" w:author="Adrian Murtaza" w:date="2018-07-10T12:54:00Z">
                      <m:rPr>
                        <m:sty m:val="p"/>
                      </m:rPr>
                      <w:rPr>
                        <w:rFonts w:ascii="Cambria Math" w:eastAsia="Times New Roman" w:hAnsi="Cambria Math"/>
                        <w:lang w:val="en-US"/>
                      </w:rPr>
                      <m:t>cos</m:t>
                    </w:ins>
                  </m:r>
                </m:e>
                <m:sup>
                  <m:r>
                    <w:ins w:id="642" w:author="Adrian Murtaza" w:date="2018-07-10T12:54:00Z">
                      <m:rPr>
                        <m:sty m:val="p"/>
                      </m:rPr>
                      <w:rPr>
                        <w:rFonts w:ascii="Cambria Math" w:eastAsia="Times New Roman" w:hAnsi="Cambria Math"/>
                        <w:lang w:val="en-US"/>
                      </w:rPr>
                      <m:t>2</m:t>
                    </w:ins>
                  </m:r>
                </m:sup>
              </m:sSup>
              <m:r>
                <w:ins w:id="643" w:author="Adrian Murtaza" w:date="2018-07-10T12:54:00Z">
                  <w:rPr>
                    <w:rFonts w:ascii="Cambria Math" w:eastAsia="Times New Roman" w:hAnsi="Cambria Math"/>
                    <w:lang w:val="en-US"/>
                  </w:rPr>
                  <m:t>(</m:t>
                </w:ins>
              </m:r>
            </m:fName>
            <m:e>
              <m:f>
                <m:fPr>
                  <m:ctrlPr>
                    <w:ins w:id="644" w:author="Adrian Murtaza" w:date="2018-07-10T12:54:00Z">
                      <w:rPr>
                        <w:rFonts w:ascii="Cambria Math" w:eastAsia="Times New Roman" w:hAnsi="Cambria Math"/>
                        <w:i/>
                        <w:lang w:val="en-US"/>
                      </w:rPr>
                    </w:ins>
                  </m:ctrlPr>
                </m:fPr>
                <m:num>
                  <m:r>
                    <w:ins w:id="645" w:author="Adrian Murtaza" w:date="2018-07-10T12:54:00Z">
                      <w:rPr>
                        <w:rFonts w:ascii="Cambria Math" w:eastAsia="Times New Roman" w:hAnsi="Cambria Math"/>
                        <w:lang w:val="en-US"/>
                      </w:rPr>
                      <m:t>nπ</m:t>
                    </w:ins>
                  </m:r>
                </m:num>
                <m:den>
                  <m:r>
                    <w:ins w:id="646" w:author="Adrian Murtaza" w:date="2018-07-10T12:54:00Z">
                      <w:rPr>
                        <w:rFonts w:ascii="Cambria Math" w:eastAsia="Times New Roman" w:hAnsi="Cambria Math"/>
                        <w:lang w:val="en-US"/>
                      </w:rPr>
                      <m:t>2B</m:t>
                    </w:ins>
                  </m:r>
                </m:den>
              </m:f>
              <m:r>
                <w:ins w:id="647" w:author="Adrian Murtaza" w:date="2018-07-10T12:54:00Z">
                  <w:rPr>
                    <w:rFonts w:ascii="Cambria Math" w:eastAsia="Times New Roman" w:hAnsi="Cambria Math"/>
                    <w:lang w:val="en-US"/>
                  </w:rPr>
                  <m:t>)</m:t>
                </w:ins>
              </m:r>
            </m:e>
          </m:func>
        </m:oMath>
      </m:oMathPara>
    </w:p>
    <w:p w:rsidR="00DE0FB5" w:rsidRPr="00DE0FB5" w:rsidRDefault="00DE0FB5" w:rsidP="00DE0FB5">
      <w:pPr>
        <w:spacing w:after="160" w:line="259" w:lineRule="auto"/>
        <w:ind w:left="568" w:firstLine="284"/>
        <w:jc w:val="both"/>
        <w:rPr>
          <w:ins w:id="648" w:author="Adrian Murtaza" w:date="2018-07-10T12:54:00Z"/>
          <w:rFonts w:eastAsia="Times New Roman"/>
          <w:lang w:val="en-US"/>
        </w:rPr>
      </w:pPr>
      <w:ins w:id="649" w:author="Adrian Murtaza" w:date="2018-07-10T12:54:00Z">
        <w:r w:rsidRPr="00DE0FB5">
          <w:rPr>
            <w:rFonts w:eastAsia="Times New Roman"/>
            <w:lang w:val="en-US"/>
          </w:rPr>
          <w:t xml:space="preserve">to preserve a constant power of the resulting output signal. </w:t>
        </w:r>
      </w:ins>
    </w:p>
    <w:p w:rsidR="00DE0FB5" w:rsidRPr="00DE0FB5" w:rsidRDefault="00DE0FB5" w:rsidP="00DE0FB5">
      <w:pPr>
        <w:spacing w:after="160" w:line="259" w:lineRule="auto"/>
        <w:jc w:val="both"/>
        <w:rPr>
          <w:ins w:id="650" w:author="Adrian Murtaza" w:date="2018-07-10T12:54:00Z"/>
          <w:rFonts w:eastAsia="Times New Roman"/>
          <w:lang w:val="en-US"/>
        </w:rPr>
      </w:pPr>
      <w:ins w:id="651" w:author="Adrian Murtaza" w:date="2018-07-10T12:54:00Z">
        <w:r w:rsidRPr="00DE0FB5">
          <w:rPr>
            <w:rFonts w:eastAsia="Times New Roman"/>
            <w:lang w:val="en-US"/>
          </w:rPr>
          <w:t xml:space="preserve">The crossfade operation define in step 6 is only applied to point sources of the Scene Model that have been generated from channel or object content. For HOA content, the crossfade is applied between the current and the previous rotation matrices </w:t>
        </w:r>
        <m:oMath>
          <m:sSub>
            <m:sSubPr>
              <m:ctrlPr>
                <w:rPr>
                  <w:rFonts w:ascii="Cambria Math" w:eastAsia="Times New Roman" w:hAnsi="Cambria Math"/>
                  <w:i/>
                  <w:lang w:val="en-US"/>
                </w:rPr>
              </m:ctrlPr>
            </m:sSubPr>
            <m:e>
              <m:r>
                <w:rPr>
                  <w:rFonts w:ascii="Cambria Math" w:eastAsia="Times New Roman" w:hAnsi="Cambria Math"/>
                  <w:lang w:val="en-US"/>
                </w:rPr>
                <m:t>T</m:t>
              </m:r>
            </m:e>
            <m:sub>
              <m:r>
                <w:rPr>
                  <w:rFonts w:ascii="Cambria Math" w:eastAsia="Times New Roman" w:hAnsi="Cambria Math"/>
                  <w:lang w:val="en-US"/>
                </w:rPr>
                <m:t>rot, hoa</m:t>
              </m:r>
            </m:sub>
          </m:sSub>
        </m:oMath>
        <w:r w:rsidRPr="00DE0FB5">
          <w:rPr>
            <w:rFonts w:eastAsia="Times New Roman"/>
            <w:lang w:val="en-US"/>
          </w:rPr>
          <w:t xml:space="preserve"> (see </w:t>
        </w:r>
        <w:r w:rsidRPr="00DE0FB5">
          <w:rPr>
            <w:rFonts w:eastAsia="Times New Roman"/>
            <w:highlight w:val="yellow"/>
            <w:lang w:val="en-US"/>
          </w:rPr>
          <w:t>X.4.1</w:t>
        </w:r>
        <w:r w:rsidRPr="00DE0FB5">
          <w:rPr>
            <w:rFonts w:eastAsia="Times New Roman"/>
            <w:lang w:val="en-US"/>
          </w:rPr>
          <w:t>).</w:t>
        </w:r>
      </w:ins>
    </w:p>
    <w:p w:rsidR="00DE0FB5" w:rsidRPr="00DE0FB5" w:rsidRDefault="00DE0FB5" w:rsidP="00DE0FB5">
      <w:pPr>
        <w:keepNext/>
        <w:keepLines/>
        <w:spacing w:before="120"/>
        <w:ind w:left="1134" w:hanging="1134"/>
        <w:outlineLvl w:val="2"/>
        <w:rPr>
          <w:ins w:id="652" w:author="Adrian Murtaza" w:date="2018-07-10T12:54:00Z"/>
          <w:rFonts w:ascii="Arial" w:eastAsia="Times New Roman" w:hAnsi="Arial"/>
          <w:sz w:val="28"/>
          <w:lang w:val="en-US"/>
        </w:rPr>
      </w:pPr>
      <w:ins w:id="653" w:author="Adrian Murtaza" w:date="2018-07-10T12:54:00Z">
        <w:r w:rsidRPr="00DE0FB5">
          <w:rPr>
            <w:rFonts w:ascii="Arial" w:eastAsia="Candara" w:hAnsi="Arial"/>
            <w:sz w:val="28"/>
            <w:lang w:val="en-US"/>
          </w:rPr>
          <w:lastRenderedPageBreak/>
          <w:t>X.5.4</w:t>
        </w:r>
        <w:r w:rsidRPr="00DE0FB5">
          <w:rPr>
            <w:rFonts w:ascii="Arial" w:eastAsia="Times New Roman" w:hAnsi="Arial"/>
            <w:sz w:val="28"/>
            <w:lang w:val="en-US"/>
          </w:rPr>
          <w:tab/>
          <w:t xml:space="preserve">Binaural </w:t>
        </w:r>
        <w:r w:rsidRPr="00DE0FB5">
          <w:rPr>
            <w:rFonts w:ascii="Arial" w:eastAsia="Times New Roman" w:hAnsi="Arial"/>
            <w:sz w:val="28"/>
          </w:rPr>
          <w:t>Downmix</w:t>
        </w:r>
      </w:ins>
    </w:p>
    <w:p w:rsidR="00DE0FB5" w:rsidRPr="00DE0FB5" w:rsidRDefault="00DE0FB5" w:rsidP="00DE0FB5">
      <w:pPr>
        <w:jc w:val="both"/>
        <w:rPr>
          <w:ins w:id="654" w:author="Adrian Murtaza" w:date="2018-07-10T12:54:00Z"/>
          <w:rFonts w:eastAsia="Times New Roman"/>
          <w:lang w:val="en-US"/>
        </w:rPr>
      </w:pPr>
      <w:ins w:id="655" w:author="Adrian Murtaza" w:date="2018-07-10T12:54:00Z">
        <w:r w:rsidRPr="00DE0FB5">
          <w:rPr>
            <w:rFonts w:eastAsia="Times New Roman"/>
            <w:lang w:val="en-US"/>
          </w:rPr>
          <w:t xml:space="preserve">The rendered headphone output signal is computed as the sum over all binauralized point source signal pairs </w:t>
        </w:r>
        <m:oMath>
          <m:sSub>
            <m:sSubPr>
              <m:ctrlPr>
                <w:rPr>
                  <w:rFonts w:ascii="Cambria Math" w:eastAsia="Times New Roman" w:hAnsi="Cambria Math"/>
                  <w:lang w:val="en-US"/>
                </w:rPr>
              </m:ctrlPr>
            </m:sSubPr>
            <m:e>
              <m:r>
                <w:rPr>
                  <w:rFonts w:ascii="Cambria Math" w:eastAsia="Times New Roman" w:hAnsi="Cambria Math"/>
                  <w:lang w:val="en-US"/>
                </w:rPr>
                <m:t>y</m:t>
              </m:r>
            </m:e>
            <m:sub>
              <m:r>
                <w:rPr>
                  <w:rFonts w:ascii="Cambria Math" w:eastAsia="Times New Roman" w:hAnsi="Cambria Math"/>
                  <w:lang w:val="en-US"/>
                </w:rPr>
                <m:t>c,L/R</m:t>
              </m:r>
            </m:sub>
          </m:sSub>
          <m:r>
            <w:rPr>
              <w:rFonts w:ascii="Cambria Math" w:eastAsia="Times New Roman" w:hAnsi="Cambria Math"/>
              <w:lang w:val="en-US"/>
            </w:rPr>
            <m:t>(n)</m:t>
          </m:r>
        </m:oMath>
        <w:r w:rsidRPr="00DE0FB5">
          <w:rPr>
            <w:rFonts w:eastAsia="Times New Roman"/>
            <w:lang w:val="en-US"/>
          </w:rPr>
          <w:t>. In case that the metadata provided together with the audio data at the input interface (see X.3.1) includes gain values applicable to a specific channel group (</w:t>
        </w:r>
        <w:r w:rsidRPr="00DE0FB5">
          <w:rPr>
            <w:rFonts w:ascii="Courier New" w:eastAsia="Times New Roman" w:hAnsi="Courier New" w:cs="Courier New"/>
            <w:lang w:val="en-US"/>
          </w:rPr>
          <w:t>gca_channelGain</w:t>
        </w:r>
        <w:r w:rsidRPr="00DE0FB5">
          <w:rPr>
            <w:rFonts w:eastAsia="Times New Roman"/>
            <w:lang w:val="en-US"/>
          </w:rPr>
          <w:t xml:space="preserve"> in </w:t>
        </w:r>
        <w:r w:rsidRPr="00DE0FB5">
          <w:rPr>
            <w:rFonts w:ascii="Courier New" w:eastAsia="Times New Roman" w:hAnsi="Courier New" w:cs="Courier New"/>
            <w:lang w:val="en-US"/>
          </w:rPr>
          <w:t>mpegh3da_getChannelMetadata()</w:t>
        </w:r>
        <w:r w:rsidRPr="00DE0FB5">
          <w:rPr>
            <w:rFonts w:eastAsia="Times New Roman"/>
            <w:lang w:val="en-US"/>
          </w:rPr>
          <w:t>) or objects (</w:t>
        </w:r>
        <w:r w:rsidRPr="00DE0FB5">
          <w:rPr>
            <w:rFonts w:ascii="Courier New" w:eastAsia="Times New Roman" w:hAnsi="Courier New" w:cs="Courier New"/>
            <w:lang w:val="en-US"/>
          </w:rPr>
          <w:t>goa_objectGainFactor</w:t>
        </w:r>
        <w:r w:rsidRPr="00DE0FB5">
          <w:rPr>
            <w:rFonts w:eastAsia="Times New Roman"/>
            <w:lang w:val="en-US"/>
          </w:rPr>
          <w:t xml:space="preserve"> in </w:t>
        </w:r>
        <w:r w:rsidRPr="00DE0FB5">
          <w:rPr>
            <w:rFonts w:ascii="Courier New" w:eastAsia="Times New Roman" w:hAnsi="Courier New" w:cs="Courier New"/>
            <w:lang w:val="en-US"/>
          </w:rPr>
          <w:t>mpegh3da_getObjectAudioAndMetadata()</w:t>
        </w:r>
        <w:r w:rsidRPr="00DE0FB5">
          <w:rPr>
            <w:rFonts w:eastAsia="Times New Roman"/>
            <w:lang w:val="en-US"/>
          </w:rPr>
          <w:t xml:space="preserve">), these gain values </w:t>
        </w:r>
        <m:oMath>
          <m:sSub>
            <m:sSubPr>
              <m:ctrlPr>
                <w:rPr>
                  <w:rFonts w:ascii="Cambria Math" w:eastAsia="Times New Roman" w:hAnsi="Cambria Math"/>
                  <w:i/>
                  <w:lang w:val="en-US"/>
                </w:rPr>
              </m:ctrlPr>
            </m:sSubPr>
            <m:e>
              <m:r>
                <w:rPr>
                  <w:rFonts w:ascii="Cambria Math" w:eastAsia="Times New Roman" w:hAnsi="Cambria Math"/>
                  <w:lang w:val="en-US"/>
                </w:rPr>
                <m:t>g</m:t>
              </m:r>
            </m:e>
            <m:sub>
              <m:r>
                <w:rPr>
                  <w:rFonts w:ascii="Cambria Math" w:eastAsia="Times New Roman" w:hAnsi="Cambria Math"/>
                  <w:lang w:val="en-US"/>
                </w:rPr>
                <m:t>c</m:t>
              </m:r>
            </m:sub>
          </m:sSub>
        </m:oMath>
        <w:r w:rsidRPr="00DE0FB5">
          <w:rPr>
            <w:rFonts w:eastAsia="Times New Roman"/>
            <w:lang w:val="en-US"/>
          </w:rPr>
          <w:t xml:space="preserve"> are applied to the corresponding binauralized point source signal </w:t>
        </w:r>
        <m:oMath>
          <m:sSub>
            <m:sSubPr>
              <m:ctrlPr>
                <w:rPr>
                  <w:rFonts w:ascii="Cambria Math" w:eastAsia="Times New Roman" w:hAnsi="Cambria Math"/>
                  <w:lang w:val="en-US"/>
                </w:rPr>
              </m:ctrlPr>
            </m:sSubPr>
            <m:e>
              <m:r>
                <w:rPr>
                  <w:rFonts w:ascii="Cambria Math" w:eastAsia="Times New Roman" w:hAnsi="Cambria Math"/>
                  <w:lang w:val="en-US"/>
                </w:rPr>
                <m:t>y</m:t>
              </m:r>
            </m:e>
            <m:sub>
              <m:r>
                <w:rPr>
                  <w:rFonts w:ascii="Cambria Math" w:eastAsia="Times New Roman" w:hAnsi="Cambria Math"/>
                  <w:lang w:val="en-US"/>
                </w:rPr>
                <m:t>c,L/R</m:t>
              </m:r>
            </m:sub>
          </m:sSub>
          <m:r>
            <w:rPr>
              <w:rFonts w:ascii="Cambria Math" w:eastAsia="Times New Roman" w:hAnsi="Cambria Math"/>
              <w:lang w:val="en-US"/>
            </w:rPr>
            <m:t>(n)</m:t>
          </m:r>
        </m:oMath>
        <w:r w:rsidRPr="00DE0FB5">
          <w:rPr>
            <w:rFonts w:eastAsia="Times New Roman"/>
            <w:lang w:val="en-US"/>
          </w:rPr>
          <w:t xml:space="preserve"> before the summation:</w:t>
        </w:r>
      </w:ins>
    </w:p>
    <w:p w:rsidR="00DE0FB5" w:rsidRPr="00DE0FB5" w:rsidRDefault="003C3386" w:rsidP="00DE0FB5">
      <w:pPr>
        <w:ind w:left="720"/>
        <w:jc w:val="both"/>
        <w:rPr>
          <w:ins w:id="656" w:author="Adrian Murtaza" w:date="2018-07-10T12:54:00Z"/>
          <w:rFonts w:eastAsia="Times New Roman"/>
          <w:lang w:val="en-US"/>
        </w:rPr>
      </w:pPr>
      <m:oMathPara>
        <m:oMath>
          <m:sSub>
            <m:sSubPr>
              <m:ctrlPr>
                <w:ins w:id="657" w:author="Adrian Murtaza" w:date="2018-07-10T12:54:00Z">
                  <w:rPr>
                    <w:rFonts w:ascii="Cambria Math" w:eastAsia="Times New Roman" w:hAnsi="Cambria Math"/>
                    <w:i/>
                    <w:lang w:val="en-US"/>
                  </w:rPr>
                </w:ins>
              </m:ctrlPr>
            </m:sSubPr>
            <m:e>
              <m:r>
                <w:ins w:id="658" w:author="Adrian Murtaza" w:date="2018-07-10T12:54:00Z">
                  <w:rPr>
                    <w:rFonts w:ascii="Cambria Math" w:eastAsia="Times New Roman" w:hAnsi="Cambria Math"/>
                    <w:lang w:val="en-US"/>
                  </w:rPr>
                  <m:t>y</m:t>
                </w:ins>
              </m:r>
            </m:e>
            <m:sub>
              <m:r>
                <w:ins w:id="659" w:author="Adrian Murtaza" w:date="2018-07-10T12:54:00Z">
                  <w:rPr>
                    <w:rFonts w:ascii="Cambria Math" w:eastAsia="Times New Roman" w:hAnsi="Cambria Math"/>
                    <w:lang w:val="en-US"/>
                  </w:rPr>
                  <m:t>L/R</m:t>
                </w:ins>
              </m:r>
            </m:sub>
          </m:sSub>
          <m:r>
            <w:ins w:id="660" w:author="Adrian Murtaza" w:date="2018-07-10T12:54:00Z">
              <w:rPr>
                <w:rFonts w:ascii="Cambria Math" w:eastAsia="Times New Roman" w:hAnsi="Cambria Math"/>
                <w:lang w:val="en-US"/>
              </w:rPr>
              <m:t xml:space="preserve">(n)= </m:t>
            </w:ins>
          </m:r>
          <m:nary>
            <m:naryPr>
              <m:chr m:val="∑"/>
              <m:limLoc m:val="undOvr"/>
              <m:ctrlPr>
                <w:ins w:id="661" w:author="Adrian Murtaza" w:date="2018-07-10T12:54:00Z">
                  <w:rPr>
                    <w:rFonts w:ascii="Cambria Math" w:eastAsia="Times New Roman" w:hAnsi="Cambria Math"/>
                    <w:i/>
                    <w:lang w:val="en-US"/>
                  </w:rPr>
                </w:ins>
              </m:ctrlPr>
            </m:naryPr>
            <m:sub>
              <m:r>
                <w:ins w:id="662" w:author="Adrian Murtaza" w:date="2018-07-10T12:54:00Z">
                  <w:rPr>
                    <w:rFonts w:ascii="Cambria Math" w:eastAsia="Times New Roman" w:hAnsi="Cambria Math"/>
                    <w:lang w:val="en-US"/>
                  </w:rPr>
                  <m:t>c=0</m:t>
                </w:ins>
              </m:r>
            </m:sub>
            <m:sup>
              <m:r>
                <w:ins w:id="663" w:author="Adrian Murtaza" w:date="2018-07-10T12:54:00Z">
                  <w:rPr>
                    <w:rFonts w:ascii="Cambria Math" w:eastAsia="Times New Roman" w:hAnsi="Cambria Math"/>
                    <w:lang w:val="en-US"/>
                  </w:rPr>
                  <m:t>C-1</m:t>
                </w:ins>
              </m:r>
            </m:sup>
            <m:e>
              <m:sSub>
                <m:sSubPr>
                  <m:ctrlPr>
                    <w:ins w:id="664" w:author="Adrian Murtaza" w:date="2018-07-10T12:54:00Z">
                      <w:rPr>
                        <w:rFonts w:ascii="Cambria Math" w:eastAsia="Times New Roman" w:hAnsi="Cambria Math"/>
                        <w:i/>
                        <w:lang w:val="en-US"/>
                      </w:rPr>
                    </w:ins>
                  </m:ctrlPr>
                </m:sSubPr>
                <m:e>
                  <m:r>
                    <w:ins w:id="665" w:author="Adrian Murtaza" w:date="2018-07-10T12:54:00Z">
                      <w:rPr>
                        <w:rFonts w:ascii="Cambria Math" w:eastAsia="Times New Roman" w:hAnsi="Cambria Math"/>
                        <w:lang w:val="en-US"/>
                      </w:rPr>
                      <m:t>g</m:t>
                    </w:ins>
                  </m:r>
                </m:e>
                <m:sub>
                  <m:r>
                    <w:ins w:id="666" w:author="Adrian Murtaza" w:date="2018-07-10T12:54:00Z">
                      <w:rPr>
                        <w:rFonts w:ascii="Cambria Math" w:eastAsia="Times New Roman" w:hAnsi="Cambria Math"/>
                        <w:lang w:val="en-US"/>
                      </w:rPr>
                      <m:t>c</m:t>
                    </w:ins>
                  </m:r>
                </m:sub>
              </m:sSub>
              <m:sSub>
                <m:sSubPr>
                  <m:ctrlPr>
                    <w:ins w:id="667" w:author="Adrian Murtaza" w:date="2018-07-10T12:54:00Z">
                      <w:rPr>
                        <w:rFonts w:ascii="Cambria Math" w:eastAsia="Times New Roman" w:hAnsi="Cambria Math"/>
                        <w:lang w:val="en-US"/>
                      </w:rPr>
                    </w:ins>
                  </m:ctrlPr>
                </m:sSubPr>
                <m:e>
                  <m:r>
                    <w:ins w:id="668" w:author="Adrian Murtaza" w:date="2018-07-10T12:54:00Z">
                      <w:rPr>
                        <w:rFonts w:ascii="Cambria Math" w:eastAsia="Times New Roman" w:hAnsi="Cambria Math"/>
                        <w:lang w:val="en-US"/>
                      </w:rPr>
                      <m:t>y</m:t>
                    </w:ins>
                  </m:r>
                </m:e>
                <m:sub>
                  <m:r>
                    <w:ins w:id="669" w:author="Adrian Murtaza" w:date="2018-07-10T12:54:00Z">
                      <w:rPr>
                        <w:rFonts w:ascii="Cambria Math" w:eastAsia="Times New Roman" w:hAnsi="Cambria Math"/>
                        <w:lang w:val="en-US"/>
                      </w:rPr>
                      <m:t>c,L/R</m:t>
                    </w:ins>
                  </m:r>
                </m:sub>
              </m:sSub>
              <m:r>
                <w:ins w:id="670" w:author="Adrian Murtaza" w:date="2018-07-10T12:54:00Z">
                  <w:rPr>
                    <w:rFonts w:ascii="Cambria Math" w:eastAsia="Times New Roman" w:hAnsi="Cambria Math"/>
                    <w:lang w:val="en-US"/>
                  </w:rPr>
                  <m:t>(n)</m:t>
                </w:ins>
              </m:r>
            </m:e>
          </m:nary>
        </m:oMath>
      </m:oMathPara>
    </w:p>
    <w:p w:rsidR="00DE0FB5" w:rsidRPr="00DE0FB5" w:rsidRDefault="00DE0FB5" w:rsidP="00DE0FB5">
      <w:pPr>
        <w:jc w:val="both"/>
        <w:rPr>
          <w:ins w:id="671" w:author="Adrian Murtaza" w:date="2018-07-10T12:54:00Z"/>
          <w:rFonts w:eastAsia="Times New Roman"/>
          <w:lang w:val="en-US"/>
        </w:rPr>
      </w:pPr>
      <w:ins w:id="672" w:author="Adrian Murtaza" w:date="2018-07-10T12:54:00Z">
        <w:r w:rsidRPr="00DE0FB5">
          <w:rPr>
            <w:rFonts w:eastAsia="Times New Roman"/>
            <w:lang w:val="en-US"/>
          </w:rPr>
          <w:t>Finally, any additional non-binauralized non-diegetic audio input (</w:t>
        </w:r>
        <w:r w:rsidRPr="00DE0FB5">
          <w:rPr>
            <w:rFonts w:ascii="Courier New" w:eastAsia="Times New Roman" w:hAnsi="Courier New" w:cs="Courier New"/>
            <w:lang w:val="en-US"/>
          </w:rPr>
          <w:t>'gca_directHeadphone == 1'</w:t>
        </w:r>
        <w:r w:rsidRPr="00DE0FB5">
          <w:rPr>
            <w:rFonts w:eastAsia="Times New Roman"/>
            <w:lang w:val="en-US"/>
          </w:rPr>
          <w:t xml:space="preserve">, see </w:t>
        </w:r>
        <w:r w:rsidRPr="00DE0FB5">
          <w:rPr>
            <w:rFonts w:eastAsia="Times New Roman"/>
            <w:highlight w:val="yellow"/>
            <w:lang w:val="en-US"/>
          </w:rPr>
          <w:t>X.3.4</w:t>
        </w:r>
        <w:r w:rsidRPr="00DE0FB5">
          <w:rPr>
            <w:rFonts w:eastAsia="Times New Roman"/>
            <w:lang w:val="en-US"/>
          </w:rPr>
          <w:t xml:space="preserve">) is added time-aligned to the two downmix channels. </w:t>
        </w:r>
      </w:ins>
    </w:p>
    <w:p w:rsidR="00DE0FB5" w:rsidRPr="00DE0FB5" w:rsidRDefault="00DE0FB5" w:rsidP="00DE0FB5">
      <w:pPr>
        <w:keepNext/>
        <w:keepLines/>
        <w:spacing w:before="120"/>
        <w:ind w:left="1134" w:hanging="1134"/>
        <w:outlineLvl w:val="2"/>
        <w:rPr>
          <w:ins w:id="673" w:author="Adrian Murtaza" w:date="2018-07-10T12:54:00Z"/>
          <w:rFonts w:ascii="Arial" w:eastAsia="Times New Roman" w:hAnsi="Arial"/>
          <w:sz w:val="28"/>
          <w:lang w:val="en-US"/>
        </w:rPr>
      </w:pPr>
      <w:ins w:id="674" w:author="Adrian Murtaza" w:date="2018-07-10T12:54:00Z">
        <w:r w:rsidRPr="00DE0FB5">
          <w:rPr>
            <w:rFonts w:ascii="Arial" w:eastAsia="Candara" w:hAnsi="Arial"/>
            <w:sz w:val="28"/>
            <w:lang w:val="en-US"/>
          </w:rPr>
          <w:t>X.5.5</w:t>
        </w:r>
        <w:r w:rsidRPr="00DE0FB5">
          <w:rPr>
            <w:rFonts w:ascii="Arial" w:eastAsia="Times New Roman" w:hAnsi="Arial"/>
            <w:sz w:val="28"/>
            <w:lang w:val="en-US"/>
          </w:rPr>
          <w:tab/>
        </w:r>
        <w:r w:rsidRPr="00DE0FB5">
          <w:rPr>
            <w:rFonts w:ascii="Arial" w:eastAsia="Times New Roman" w:hAnsi="Arial"/>
            <w:sz w:val="28"/>
          </w:rPr>
          <w:t>Complexity</w:t>
        </w:r>
      </w:ins>
    </w:p>
    <w:p w:rsidR="00DE0FB5" w:rsidRPr="00DE0FB5" w:rsidRDefault="00DE0FB5" w:rsidP="00DE0FB5">
      <w:pPr>
        <w:jc w:val="both"/>
        <w:rPr>
          <w:ins w:id="675" w:author="Adrian Murtaza" w:date="2018-07-10T12:54:00Z"/>
          <w:rFonts w:eastAsia="Times New Roman"/>
          <w:lang w:val="en-US"/>
        </w:rPr>
      </w:pPr>
      <w:ins w:id="676" w:author="Adrian Murtaza" w:date="2018-07-10T12:54:00Z">
        <w:r w:rsidRPr="00DE0FB5">
          <w:rPr>
            <w:rFonts w:eastAsia="Times New Roman"/>
            <w:lang w:val="en-US"/>
          </w:rPr>
          <w:t>The algorithmic complexity of the external binaural renderer using a fast convolution approach can be evaluated for the following computations:</w:t>
        </w:r>
      </w:ins>
    </w:p>
    <w:tbl>
      <w:tblPr>
        <w:tblStyle w:val="TableGrid2"/>
        <w:tblW w:w="0" w:type="auto"/>
        <w:tblLook w:val="04A0" w:firstRow="1" w:lastRow="0" w:firstColumn="1" w:lastColumn="0" w:noHBand="0" w:noVBand="1"/>
      </w:tblPr>
      <w:tblGrid>
        <w:gridCol w:w="2631"/>
        <w:gridCol w:w="6998"/>
      </w:tblGrid>
      <w:tr w:rsidR="00DE0FB5" w:rsidRPr="0047536F" w:rsidTr="003C3386">
        <w:trPr>
          <w:ins w:id="677" w:author="Adrian Murtaza" w:date="2018-07-10T12:54:00Z"/>
        </w:trPr>
        <w:tc>
          <w:tcPr>
            <w:tcW w:w="2631" w:type="dxa"/>
          </w:tcPr>
          <w:p w:rsidR="00DE0FB5" w:rsidRPr="00DE0FB5" w:rsidRDefault="00DE0FB5" w:rsidP="00DE0FB5">
            <w:pPr>
              <w:rPr>
                <w:ins w:id="678" w:author="Adrian Murtaza" w:date="2018-07-10T12:54:00Z"/>
                <w:lang w:val="en-US"/>
              </w:rPr>
            </w:pPr>
            <w:ins w:id="679" w:author="Adrian Murtaza" w:date="2018-07-10T12:54:00Z">
              <w:r w:rsidRPr="00DE0FB5">
                <w:rPr>
                  <w:lang w:val="en-US"/>
                </w:rPr>
                <w:t>Convolution (</w:t>
              </w:r>
              <w:r w:rsidRPr="00DE0FB5">
                <w:rPr>
                  <w:highlight w:val="yellow"/>
                  <w:lang w:val="en-US"/>
                </w:rPr>
                <w:t>X.5.3</w:t>
              </w:r>
              <w:r w:rsidRPr="00DE0FB5">
                <w:rPr>
                  <w:lang w:val="en-US"/>
                </w:rPr>
                <w:t>)</w:t>
              </w:r>
            </w:ins>
          </w:p>
        </w:tc>
        <w:tc>
          <w:tcPr>
            <w:tcW w:w="6998" w:type="dxa"/>
          </w:tcPr>
          <w:p w:rsidR="00DE0FB5" w:rsidRPr="00DE0FB5" w:rsidRDefault="00DE0FB5" w:rsidP="00DE0FB5">
            <w:pPr>
              <w:numPr>
                <w:ilvl w:val="0"/>
                <w:numId w:val="45"/>
              </w:numPr>
              <w:contextualSpacing/>
              <w:rPr>
                <w:ins w:id="680" w:author="Adrian Murtaza" w:date="2018-07-10T12:54:00Z"/>
                <w:rFonts w:ascii="Cambria Math" w:hAnsi="Cambria Math"/>
                <w:lang w:val="de-DE"/>
                <w:oMath/>
              </w:rPr>
            </w:pPr>
            <w:ins w:id="681" w:author="Adrian Murtaza" w:date="2018-07-10T12:54:00Z">
              <w:r w:rsidRPr="00DE0FB5">
                <w:rPr>
                  <w:lang w:val="de-DE"/>
                </w:rPr>
                <w:t xml:space="preserve">RFFT: </w:t>
              </w:r>
              <m:oMath>
                <m:r>
                  <w:rPr>
                    <w:rFonts w:ascii="Cambria Math" w:hAnsi="Cambria Math"/>
                    <w:lang w:val="en-US"/>
                  </w:rPr>
                  <m:t>C</m:t>
                </m:r>
                <m:r>
                  <w:rPr>
                    <w:rFonts w:ascii="Cambria Math" w:hAnsi="Cambria Math"/>
                    <w:lang w:val="de-DE"/>
                  </w:rPr>
                  <m:t>*</m:t>
                </m:r>
                <m:r>
                  <w:rPr>
                    <w:rFonts w:ascii="Cambria Math" w:hAnsi="Cambria Math"/>
                    <w:lang w:val="en-US"/>
                  </w:rPr>
                  <m:t>F</m:t>
                </m:r>
                <m:r>
                  <w:rPr>
                    <w:rFonts w:ascii="Cambria Math" w:hAnsi="Cambria Math"/>
                    <w:lang w:val="de-DE"/>
                  </w:rPr>
                  <m:t>*</m:t>
                </m:r>
                <m:r>
                  <w:rPr>
                    <w:rFonts w:ascii="Cambria Math" w:hAnsi="Cambria Math"/>
                    <w:lang w:val="en-US"/>
                  </w:rPr>
                  <m:t>K</m:t>
                </m:r>
                <m:r>
                  <w:rPr>
                    <w:rFonts w:ascii="Cambria Math" w:hAnsi="Cambria Math"/>
                    <w:lang w:val="de-DE"/>
                  </w:rPr>
                  <m:t xml:space="preserve">* </m:t>
                </m:r>
                <m:sSub>
                  <m:sSubPr>
                    <m:ctrlPr>
                      <w:rPr>
                        <w:rFonts w:ascii="Cambria Math" w:hAnsi="Cambria Math"/>
                        <w:i/>
                        <w:lang w:val="en-US"/>
                      </w:rPr>
                    </m:ctrlPr>
                  </m:sSubPr>
                  <m:e>
                    <m:r>
                      <w:rPr>
                        <w:rFonts w:ascii="Cambria Math" w:hAnsi="Cambria Math"/>
                        <w:lang w:val="en-US"/>
                      </w:rPr>
                      <m:t>log</m:t>
                    </m:r>
                  </m:e>
                  <m:sub>
                    <m:r>
                      <w:rPr>
                        <w:rFonts w:ascii="Cambria Math" w:hAnsi="Cambria Math"/>
                        <w:lang w:val="de-DE"/>
                      </w:rPr>
                      <m:t>2</m:t>
                    </m:r>
                  </m:sub>
                </m:sSub>
                <m:r>
                  <w:rPr>
                    <w:rFonts w:ascii="Cambria Math" w:hAnsi="Cambria Math"/>
                    <w:lang w:val="en-US"/>
                  </w:rPr>
                  <m:t>K</m:t>
                </m:r>
              </m:oMath>
            </w:ins>
          </w:p>
          <w:p w:rsidR="00DE0FB5" w:rsidRPr="00DE0FB5" w:rsidRDefault="00DE0FB5" w:rsidP="00DE0FB5">
            <w:pPr>
              <w:ind w:left="720"/>
              <w:contextualSpacing/>
              <w:rPr>
                <w:ins w:id="682" w:author="Adrian Murtaza" w:date="2018-07-10T12:54:00Z"/>
                <w:rFonts w:ascii="Cambria Math" w:hAnsi="Cambria Math"/>
                <w:lang w:val="en-US"/>
                <w:oMath/>
              </w:rPr>
            </w:pPr>
            <w:ins w:id="683" w:author="Adrian Murtaza" w:date="2018-07-10T12:54:00Z">
              <w:r w:rsidRPr="00DE0FB5">
                <w:rPr>
                  <w:lang w:val="en-US"/>
                </w:rPr>
                <w:t xml:space="preserve">(with </w:t>
              </w:r>
              <m:oMath>
                <m:r>
                  <m:rPr>
                    <m:sty m:val="p"/>
                  </m:rPr>
                  <w:rPr>
                    <w:rFonts w:ascii="Cambria Math" w:hAnsi="Cambria Math"/>
                    <w:lang w:val="en-US"/>
                  </w:rPr>
                  <m:t>F=2.5</m:t>
                </m:r>
              </m:oMath>
              <w:r w:rsidRPr="00DE0FB5">
                <w:rPr>
                  <w:lang w:val="en-US"/>
                </w:rPr>
                <w:t xml:space="preserve"> as an estimated additional complexity factor for the FFT)</w:t>
              </w:r>
            </w:ins>
          </w:p>
          <w:p w:rsidR="00DE0FB5" w:rsidRPr="00DE0FB5" w:rsidRDefault="00DE0FB5" w:rsidP="00DE0FB5">
            <w:pPr>
              <w:numPr>
                <w:ilvl w:val="0"/>
                <w:numId w:val="45"/>
              </w:numPr>
              <w:contextualSpacing/>
              <w:rPr>
                <w:ins w:id="684" w:author="Adrian Murtaza" w:date="2018-07-10T12:54:00Z"/>
                <w:lang w:val="en-US"/>
              </w:rPr>
            </w:pPr>
            <w:ins w:id="685" w:author="Adrian Murtaza" w:date="2018-07-10T12:54:00Z">
              <w:r w:rsidRPr="00DE0FB5">
                <w:rPr>
                  <w:lang w:val="en-US"/>
                </w:rPr>
                <w:t xml:space="preserve">complex multiplications: </w:t>
              </w:r>
              <m:oMath>
                <m:r>
                  <m:rPr>
                    <m:sty m:val="p"/>
                  </m:rPr>
                  <w:rPr>
                    <w:rFonts w:ascii="Cambria Math" w:hAnsi="Cambria Math"/>
                    <w:lang w:val="en-US"/>
                  </w:rPr>
                  <m:t>2*P*C*</m:t>
                </m:r>
                <m:d>
                  <m:dPr>
                    <m:begChr m:val="⌈"/>
                    <m:endChr m:val="⌉"/>
                    <m:ctrlPr>
                      <w:rPr>
                        <w:rFonts w:ascii="Cambria Math" w:hAnsi="Cambria Math"/>
                        <w:lang w:val="en-US"/>
                      </w:rPr>
                    </m:ctrlPr>
                  </m:dPr>
                  <m:e>
                    <m:f>
                      <m:fPr>
                        <m:ctrlPr>
                          <w:rPr>
                            <w:rFonts w:ascii="Cambria Math" w:hAnsi="Cambria Math"/>
                            <w:lang w:val="en-US"/>
                          </w:rPr>
                        </m:ctrlPr>
                      </m:fPr>
                      <m:num>
                        <m:r>
                          <m:rPr>
                            <m:sty m:val="p"/>
                          </m:rPr>
                          <w:rPr>
                            <w:rFonts w:ascii="Cambria Math" w:hAnsi="Cambria Math"/>
                            <w:lang w:val="en-US"/>
                          </w:rPr>
                          <m:t>K+1</m:t>
                        </m:r>
                      </m:num>
                      <m:den>
                        <m:r>
                          <m:rPr>
                            <m:sty m:val="p"/>
                          </m:rPr>
                          <w:rPr>
                            <w:rFonts w:ascii="Cambria Math" w:hAnsi="Cambria Math"/>
                            <w:lang w:val="en-US"/>
                          </w:rPr>
                          <m:t>2</m:t>
                        </m:r>
                      </m:den>
                    </m:f>
                  </m:e>
                </m:d>
                <m:r>
                  <m:rPr>
                    <m:sty m:val="p"/>
                  </m:rPr>
                  <w:rPr>
                    <w:rFonts w:ascii="Cambria Math" w:hAnsi="Cambria Math"/>
                    <w:lang w:val="en-US"/>
                  </w:rPr>
                  <m:t xml:space="preserve"> </m:t>
                </m:r>
              </m:oMath>
            </w:ins>
          </w:p>
          <w:p w:rsidR="00DE0FB5" w:rsidRPr="00DE0FB5" w:rsidRDefault="00DE0FB5" w:rsidP="00DE0FB5">
            <w:pPr>
              <w:numPr>
                <w:ilvl w:val="0"/>
                <w:numId w:val="45"/>
              </w:numPr>
              <w:contextualSpacing/>
              <w:rPr>
                <w:ins w:id="686" w:author="Adrian Murtaza" w:date="2018-07-10T12:54:00Z"/>
                <w:lang w:val="en-US"/>
              </w:rPr>
            </w:pPr>
            <w:ins w:id="687" w:author="Adrian Murtaza" w:date="2018-07-10T12:54:00Z">
              <w:r w:rsidRPr="00DE0FB5">
                <w:rPr>
                  <w:lang w:val="en-US"/>
                </w:rPr>
                <w:t xml:space="preserve">complex additions: </w:t>
              </w:r>
              <m:oMath>
                <m:r>
                  <m:rPr>
                    <m:sty m:val="p"/>
                  </m:rPr>
                  <w:rPr>
                    <w:rFonts w:ascii="Cambria Math" w:hAnsi="Cambria Math"/>
                    <w:lang w:val="en-US"/>
                  </w:rPr>
                  <m:t>2*P*⌈</m:t>
                </m:r>
                <m:f>
                  <m:fPr>
                    <m:ctrlPr>
                      <w:rPr>
                        <w:rFonts w:ascii="Cambria Math" w:hAnsi="Cambria Math"/>
                        <w:lang w:val="en-US"/>
                      </w:rPr>
                    </m:ctrlPr>
                  </m:fPr>
                  <m:num>
                    <m:r>
                      <m:rPr>
                        <m:sty m:val="p"/>
                      </m:rPr>
                      <w:rPr>
                        <w:rFonts w:ascii="Cambria Math" w:hAnsi="Cambria Math"/>
                        <w:lang w:val="en-US"/>
                      </w:rPr>
                      <m:t>K+1</m:t>
                    </m:r>
                  </m:num>
                  <m:den>
                    <m:r>
                      <m:rPr>
                        <m:sty m:val="p"/>
                      </m:rPr>
                      <w:rPr>
                        <w:rFonts w:ascii="Cambria Math" w:hAnsi="Cambria Math"/>
                        <w:lang w:val="en-US"/>
                      </w:rPr>
                      <m:t>2</m:t>
                    </m:r>
                  </m:den>
                </m:f>
                <m:r>
                  <m:rPr>
                    <m:sty m:val="p"/>
                  </m:rPr>
                  <w:rPr>
                    <w:rFonts w:ascii="Cambria Math" w:hAnsi="Cambria Math"/>
                    <w:lang w:val="en-US"/>
                  </w:rPr>
                  <m:t xml:space="preserve">⌉ </m:t>
                </m:r>
              </m:oMath>
              <w:r w:rsidRPr="00DE0FB5">
                <w:rPr>
                  <w:lang w:val="en-US"/>
                </w:rPr>
                <w:t xml:space="preserve"> </w:t>
              </w:r>
            </w:ins>
          </w:p>
          <w:p w:rsidR="00DE0FB5" w:rsidRPr="00DE0FB5" w:rsidRDefault="00DE0FB5" w:rsidP="00DE0FB5">
            <w:pPr>
              <w:numPr>
                <w:ilvl w:val="0"/>
                <w:numId w:val="45"/>
              </w:numPr>
              <w:contextualSpacing/>
              <w:rPr>
                <w:ins w:id="688" w:author="Adrian Murtaza" w:date="2018-07-10T12:54:00Z"/>
                <w:lang w:val="de-DE"/>
              </w:rPr>
            </w:pPr>
            <w:ins w:id="689" w:author="Adrian Murtaza" w:date="2018-07-10T12:54:00Z">
              <w:r w:rsidRPr="00DE0FB5">
                <w:rPr>
                  <w:lang w:val="de-DE"/>
                </w:rPr>
                <w:t xml:space="preserve">IRFFT: </w:t>
              </w:r>
              <m:oMath>
                <m:r>
                  <w:rPr>
                    <w:rFonts w:ascii="Cambria Math" w:hAnsi="Cambria Math"/>
                    <w:lang w:val="de-DE"/>
                  </w:rPr>
                  <m:t xml:space="preserve">2*C*F*K* </m:t>
                </m:r>
                <m:sSub>
                  <m:sSubPr>
                    <m:ctrlPr>
                      <w:rPr>
                        <w:rFonts w:ascii="Cambria Math" w:hAnsi="Cambria Math"/>
                        <w:i/>
                        <w:lang w:val="en-US"/>
                      </w:rPr>
                    </m:ctrlPr>
                  </m:sSubPr>
                  <m:e>
                    <m:r>
                      <w:rPr>
                        <w:rFonts w:ascii="Cambria Math" w:hAnsi="Cambria Math"/>
                        <w:lang w:val="en-US"/>
                      </w:rPr>
                      <m:t>log</m:t>
                    </m:r>
                  </m:e>
                  <m:sub>
                    <m:r>
                      <w:rPr>
                        <w:rFonts w:ascii="Cambria Math" w:hAnsi="Cambria Math"/>
                        <w:lang w:val="de-DE"/>
                      </w:rPr>
                      <m:t>2</m:t>
                    </m:r>
                  </m:sub>
                </m:sSub>
                <m:r>
                  <w:rPr>
                    <w:rFonts w:ascii="Cambria Math" w:hAnsi="Cambria Math"/>
                    <w:lang w:val="en-US"/>
                  </w:rPr>
                  <m:t>K</m:t>
                </m:r>
              </m:oMath>
            </w:ins>
          </w:p>
        </w:tc>
      </w:tr>
      <w:tr w:rsidR="00DE0FB5" w:rsidRPr="00DE0FB5" w:rsidTr="003C3386">
        <w:trPr>
          <w:ins w:id="690" w:author="Adrian Murtaza" w:date="2018-07-10T12:54:00Z"/>
        </w:trPr>
        <w:tc>
          <w:tcPr>
            <w:tcW w:w="2631" w:type="dxa"/>
          </w:tcPr>
          <w:p w:rsidR="00DE0FB5" w:rsidRPr="00DE0FB5" w:rsidRDefault="00DE0FB5" w:rsidP="00DE0FB5">
            <w:pPr>
              <w:jc w:val="both"/>
              <w:rPr>
                <w:ins w:id="691" w:author="Adrian Murtaza" w:date="2018-07-10T12:54:00Z"/>
                <w:lang w:val="en-US"/>
              </w:rPr>
            </w:pPr>
            <w:ins w:id="692" w:author="Adrian Murtaza" w:date="2018-07-10T12:54:00Z">
              <w:r w:rsidRPr="00DE0FB5">
                <w:rPr>
                  <w:lang w:val="en-US"/>
                </w:rPr>
                <w:t>Downmix (</w:t>
              </w:r>
              <w:r w:rsidRPr="00DE0FB5">
                <w:rPr>
                  <w:highlight w:val="yellow"/>
                  <w:lang w:val="en-US"/>
                </w:rPr>
                <w:t>X.5.4</w:t>
              </w:r>
              <w:r w:rsidRPr="00DE0FB5">
                <w:rPr>
                  <w:lang w:val="en-US"/>
                </w:rPr>
                <w:t>)</w:t>
              </w:r>
            </w:ins>
          </w:p>
        </w:tc>
        <w:tc>
          <w:tcPr>
            <w:tcW w:w="6998" w:type="dxa"/>
          </w:tcPr>
          <w:p w:rsidR="00DE0FB5" w:rsidRPr="00DE0FB5" w:rsidRDefault="00DE0FB5" w:rsidP="00DE0FB5">
            <w:pPr>
              <w:numPr>
                <w:ilvl w:val="0"/>
                <w:numId w:val="47"/>
              </w:numPr>
              <w:contextualSpacing/>
              <w:rPr>
                <w:ins w:id="693" w:author="Adrian Murtaza" w:date="2018-07-10T12:54:00Z"/>
                <w:lang w:val="en-US"/>
              </w:rPr>
            </w:pPr>
            <w:ins w:id="694" w:author="Adrian Murtaza" w:date="2018-07-10T12:54:00Z">
              <w:r w:rsidRPr="00DE0FB5">
                <w:rPr>
                  <w:lang w:val="en-US"/>
                </w:rPr>
                <w:t xml:space="preserve">real multiplications: </w:t>
              </w:r>
              <m:oMath>
                <m:r>
                  <m:rPr>
                    <m:sty m:val="p"/>
                  </m:rPr>
                  <w:rPr>
                    <w:rFonts w:ascii="Cambria Math" w:hAnsi="Cambria Math"/>
                    <w:lang w:val="en-US"/>
                  </w:rPr>
                  <m:t xml:space="preserve">2*C*B </m:t>
                </m:r>
              </m:oMath>
            </w:ins>
          </w:p>
          <w:p w:rsidR="00DE0FB5" w:rsidRPr="00DE0FB5" w:rsidRDefault="00DE0FB5" w:rsidP="00DE0FB5">
            <w:pPr>
              <w:numPr>
                <w:ilvl w:val="0"/>
                <w:numId w:val="47"/>
              </w:numPr>
              <w:contextualSpacing/>
              <w:rPr>
                <w:ins w:id="695" w:author="Adrian Murtaza" w:date="2018-07-10T12:54:00Z"/>
                <w:lang w:val="en-US"/>
              </w:rPr>
            </w:pPr>
            <w:ins w:id="696" w:author="Adrian Murtaza" w:date="2018-07-10T12:54:00Z">
              <w:r w:rsidRPr="00DE0FB5">
                <w:rPr>
                  <w:lang w:val="en-US"/>
                </w:rPr>
                <w:t xml:space="preserve">real additions: </w:t>
              </w:r>
              <m:oMath>
                <m:r>
                  <m:rPr>
                    <m:sty m:val="p"/>
                  </m:rPr>
                  <w:rPr>
                    <w:rFonts w:ascii="Cambria Math" w:hAnsi="Cambria Math"/>
                    <w:lang w:val="en-US"/>
                  </w:rPr>
                  <m:t>2*C*B</m:t>
                </m:r>
              </m:oMath>
            </w:ins>
          </w:p>
        </w:tc>
      </w:tr>
      <w:tr w:rsidR="00DE0FB5" w:rsidRPr="00DE0FB5" w:rsidTr="003C3386">
        <w:trPr>
          <w:trHeight w:val="480"/>
          <w:ins w:id="697" w:author="Adrian Murtaza" w:date="2018-07-10T12:54:00Z"/>
        </w:trPr>
        <w:tc>
          <w:tcPr>
            <w:tcW w:w="2631" w:type="dxa"/>
          </w:tcPr>
          <w:p w:rsidR="00DE0FB5" w:rsidRPr="00DE0FB5" w:rsidRDefault="00DE0FB5" w:rsidP="00DE0FB5">
            <w:pPr>
              <w:rPr>
                <w:ins w:id="698" w:author="Adrian Murtaza" w:date="2018-07-10T12:54:00Z"/>
                <w:lang w:val="en-US"/>
              </w:rPr>
            </w:pPr>
            <w:ins w:id="699" w:author="Adrian Murtaza" w:date="2018-07-10T12:54:00Z">
              <w:r w:rsidRPr="00DE0FB5">
                <w:rPr>
                  <w:lang w:val="en-US"/>
                </w:rPr>
                <w:t>Filter Exchange and Crossfade (</w:t>
              </w:r>
              <w:r w:rsidRPr="00DE0FB5">
                <w:rPr>
                  <w:highlight w:val="yellow"/>
                  <w:lang w:val="en-US"/>
                </w:rPr>
                <w:t>X.5.3</w:t>
              </w:r>
              <w:r w:rsidRPr="00DE0FB5">
                <w:rPr>
                  <w:lang w:val="en-US"/>
                </w:rPr>
                <w:t>)</w:t>
              </w:r>
            </w:ins>
          </w:p>
        </w:tc>
        <w:tc>
          <w:tcPr>
            <w:tcW w:w="6998" w:type="dxa"/>
          </w:tcPr>
          <w:p w:rsidR="00DE0FB5" w:rsidRPr="00DE0FB5" w:rsidRDefault="00DE0FB5" w:rsidP="00DE0FB5">
            <w:pPr>
              <w:numPr>
                <w:ilvl w:val="0"/>
                <w:numId w:val="46"/>
              </w:numPr>
              <w:contextualSpacing/>
              <w:rPr>
                <w:ins w:id="700" w:author="Adrian Murtaza" w:date="2018-07-10T12:54:00Z"/>
                <w:lang w:val="de-DE"/>
              </w:rPr>
            </w:pPr>
            <w:ins w:id="701" w:author="Adrian Murtaza" w:date="2018-07-10T12:54:00Z">
              <w:r w:rsidRPr="00DE0FB5">
                <w:rPr>
                  <w:lang w:val="de-DE"/>
                </w:rPr>
                <w:t xml:space="preserve">RFFT: </w:t>
              </w:r>
              <m:oMath>
                <m:r>
                  <w:rPr>
                    <w:rFonts w:ascii="Cambria Math" w:hAnsi="Cambria Math"/>
                    <w:lang w:val="de-DE"/>
                  </w:rPr>
                  <m:t>2*C*</m:t>
                </m:r>
                <m:r>
                  <w:rPr>
                    <w:rFonts w:ascii="Cambria Math" w:hAnsi="Cambria Math"/>
                    <w:lang w:val="en-US"/>
                  </w:rPr>
                  <m:t>P</m:t>
                </m:r>
                <m:r>
                  <w:rPr>
                    <w:rFonts w:ascii="Cambria Math" w:hAnsi="Cambria Math"/>
                    <w:lang w:val="de-DE"/>
                  </w:rPr>
                  <m:t xml:space="preserve">* F*K* </m:t>
                </m:r>
                <m:sSub>
                  <m:sSubPr>
                    <m:ctrlPr>
                      <w:rPr>
                        <w:rFonts w:ascii="Cambria Math" w:hAnsi="Cambria Math"/>
                        <w:i/>
                        <w:lang w:val="en-US"/>
                      </w:rPr>
                    </m:ctrlPr>
                  </m:sSubPr>
                  <m:e>
                    <m:r>
                      <w:rPr>
                        <w:rFonts w:ascii="Cambria Math" w:hAnsi="Cambria Math"/>
                        <w:lang w:val="en-US"/>
                      </w:rPr>
                      <m:t>log</m:t>
                    </m:r>
                  </m:e>
                  <m:sub>
                    <m:r>
                      <w:rPr>
                        <w:rFonts w:ascii="Cambria Math" w:hAnsi="Cambria Math"/>
                        <w:lang w:val="de-DE"/>
                      </w:rPr>
                      <m:t>2</m:t>
                    </m:r>
                  </m:sub>
                </m:sSub>
                <m:r>
                  <w:rPr>
                    <w:rFonts w:ascii="Cambria Math" w:hAnsi="Cambria Math"/>
                    <w:lang w:val="en-US"/>
                  </w:rPr>
                  <m:t>K</m:t>
                </m:r>
              </m:oMath>
            </w:ins>
          </w:p>
          <w:p w:rsidR="00DE0FB5" w:rsidRPr="00DE0FB5" w:rsidRDefault="00DE0FB5" w:rsidP="00DE0FB5">
            <w:pPr>
              <w:numPr>
                <w:ilvl w:val="0"/>
                <w:numId w:val="46"/>
              </w:numPr>
              <w:contextualSpacing/>
              <w:rPr>
                <w:ins w:id="702" w:author="Adrian Murtaza" w:date="2018-07-10T12:54:00Z"/>
                <w:lang w:val="en-US"/>
              </w:rPr>
            </w:pPr>
            <w:ins w:id="703" w:author="Adrian Murtaza" w:date="2018-07-10T12:54:00Z">
              <w:r w:rsidRPr="00DE0FB5">
                <w:rPr>
                  <w:lang w:val="en-US"/>
                </w:rPr>
                <w:t xml:space="preserve">Time-domain crossfade (real multiplications): </w:t>
              </w:r>
              <m:oMath>
                <m:r>
                  <m:rPr>
                    <m:sty m:val="p"/>
                  </m:rPr>
                  <w:rPr>
                    <w:rFonts w:ascii="Cambria Math" w:hAnsi="Cambria Math"/>
                    <w:lang w:val="en-US"/>
                  </w:rPr>
                  <m:t>4*C*B</m:t>
                </m:r>
              </m:oMath>
            </w:ins>
          </w:p>
          <w:p w:rsidR="00DE0FB5" w:rsidRPr="00DE0FB5" w:rsidRDefault="00DE0FB5" w:rsidP="00DE0FB5">
            <w:pPr>
              <w:numPr>
                <w:ilvl w:val="0"/>
                <w:numId w:val="46"/>
              </w:numPr>
              <w:contextualSpacing/>
              <w:rPr>
                <w:ins w:id="704" w:author="Adrian Murtaza" w:date="2018-07-10T12:54:00Z"/>
                <w:lang w:val="en-US"/>
              </w:rPr>
            </w:pPr>
            <w:ins w:id="705" w:author="Adrian Murtaza" w:date="2018-07-10T12:54:00Z">
              <w:r w:rsidRPr="00DE0FB5">
                <w:rPr>
                  <w:lang w:val="en-US"/>
                </w:rPr>
                <w:t xml:space="preserve">Time-domain crossfade (real additions): </w:t>
              </w:r>
              <m:oMath>
                <m:r>
                  <w:rPr>
                    <w:rFonts w:ascii="Cambria Math" w:hAnsi="Cambria Math"/>
                    <w:lang w:val="en-US"/>
                  </w:rPr>
                  <m:t>2</m:t>
                </m:r>
                <m:r>
                  <m:rPr>
                    <m:sty m:val="p"/>
                  </m:rPr>
                  <w:rPr>
                    <w:rFonts w:ascii="Cambria Math" w:hAnsi="Cambria Math"/>
                    <w:lang w:val="en-US"/>
                  </w:rPr>
                  <m:t>*C*B</m:t>
                </m:r>
              </m:oMath>
            </w:ins>
          </w:p>
        </w:tc>
      </w:tr>
    </w:tbl>
    <w:p w:rsidR="00DE0FB5" w:rsidRPr="00DE0FB5" w:rsidRDefault="00DE0FB5" w:rsidP="00DE0FB5">
      <w:pPr>
        <w:jc w:val="both"/>
        <w:rPr>
          <w:ins w:id="706" w:author="Adrian Murtaza" w:date="2018-07-10T12:54:00Z"/>
          <w:rFonts w:eastAsia="Times New Roman"/>
          <w:lang w:val="en-US"/>
        </w:rPr>
      </w:pPr>
      <w:ins w:id="707" w:author="Adrian Murtaza" w:date="2018-07-10T12:54:00Z">
        <w:r w:rsidRPr="00DE0FB5">
          <w:rPr>
            <w:rFonts w:eastAsia="Times New Roman"/>
            <w:lang w:val="en-US"/>
          </w:rPr>
          <w:br/>
          <w:t>Additional computations are required for scene displacement processing (see X.5).</w:t>
        </w:r>
      </w:ins>
    </w:p>
    <w:p w:rsidR="00DE0FB5" w:rsidRPr="00DE0FB5" w:rsidRDefault="00DE0FB5" w:rsidP="00DE0FB5">
      <w:pPr>
        <w:jc w:val="both"/>
        <w:rPr>
          <w:ins w:id="708" w:author="Adrian Murtaza" w:date="2018-07-10T12:54:00Z"/>
          <w:rFonts w:eastAsia="Times New Roman"/>
          <w:lang w:val="en-US"/>
        </w:rPr>
      </w:pPr>
      <w:ins w:id="709" w:author="Adrian Murtaza" w:date="2018-07-10T12:54:00Z">
        <w:r w:rsidRPr="00DE0FB5">
          <w:rPr>
            <w:rFonts w:eastAsia="Times New Roman"/>
            <w:lang w:val="en-US"/>
          </w:rPr>
          <w:t xml:space="preserve">The total complexity per output sample can be determined by adding the complexity estimation for convolution and downmix and dividing by the blocklength </w:t>
        </w:r>
        <w:r w:rsidRPr="00DE0FB5">
          <w:rPr>
            <w:rFonts w:ascii="Cambria Math" w:eastAsia="Times New Roman" w:hAnsi="Cambria Math"/>
            <w:lang w:val="en-US"/>
          </w:rPr>
          <w:t xml:space="preserve">B. </w:t>
        </w:r>
        <w:r w:rsidRPr="00DE0FB5">
          <w:rPr>
            <w:rFonts w:eastAsia="Times New Roman"/>
            <w:lang w:val="en-US"/>
          </w:rPr>
          <w:t>In blocks where a filter exchange is performed, items 2-4 from the convolution contribute two times to the overall complexity in addition to the time-domain crossfade multiplications and additions (filter exchange items 2 and 3). The partitioning and FFT for the filter exchange, as well as the scene displacement, can be performed independent of the input block processing.</w:t>
        </w:r>
      </w:ins>
    </w:p>
    <w:p w:rsidR="00DE0FB5" w:rsidRPr="00DE0FB5" w:rsidRDefault="00DE0FB5" w:rsidP="00DE0FB5">
      <w:pPr>
        <w:keepNext/>
        <w:keepLines/>
        <w:spacing w:before="120"/>
        <w:ind w:left="1134" w:hanging="1134"/>
        <w:outlineLvl w:val="2"/>
        <w:rPr>
          <w:ins w:id="710" w:author="Adrian Murtaza" w:date="2018-07-10T12:54:00Z"/>
          <w:rFonts w:ascii="Arial" w:eastAsia="Times New Roman" w:hAnsi="Arial"/>
          <w:sz w:val="28"/>
          <w:lang w:val="en-US"/>
        </w:rPr>
      </w:pPr>
      <w:ins w:id="711" w:author="Adrian Murtaza" w:date="2018-07-10T12:54:00Z">
        <w:r w:rsidRPr="00DE0FB5">
          <w:rPr>
            <w:rFonts w:ascii="Arial" w:eastAsia="Candara" w:hAnsi="Arial"/>
            <w:sz w:val="28"/>
            <w:lang w:val="en-US"/>
          </w:rPr>
          <w:t>X.5.6</w:t>
        </w:r>
        <w:r w:rsidRPr="00DE0FB5">
          <w:rPr>
            <w:rFonts w:ascii="Arial" w:eastAsia="Times New Roman" w:hAnsi="Arial"/>
            <w:sz w:val="28"/>
            <w:lang w:val="en-US"/>
          </w:rPr>
          <w:tab/>
        </w:r>
        <w:r w:rsidRPr="00DE0FB5">
          <w:rPr>
            <w:rFonts w:ascii="Arial" w:eastAsia="Times New Roman" w:hAnsi="Arial"/>
            <w:sz w:val="28"/>
          </w:rPr>
          <w:t>Motion</w:t>
        </w:r>
        <w:r w:rsidRPr="00DE0FB5">
          <w:rPr>
            <w:rFonts w:ascii="Arial" w:eastAsia="Times New Roman" w:hAnsi="Arial"/>
            <w:sz w:val="28"/>
            <w:lang w:val="en-US"/>
          </w:rPr>
          <w:t xml:space="preserve"> Latency</w:t>
        </w:r>
      </w:ins>
    </w:p>
    <w:p w:rsidR="00DE0FB5" w:rsidRPr="00DE0FB5" w:rsidRDefault="00DE0FB5" w:rsidP="00DE0FB5">
      <w:pPr>
        <w:jc w:val="both"/>
        <w:rPr>
          <w:ins w:id="712" w:author="Adrian Murtaza" w:date="2018-07-10T12:54:00Z"/>
          <w:rFonts w:eastAsia="Times New Roman"/>
          <w:lang w:val="en-US"/>
        </w:rPr>
      </w:pPr>
      <w:ins w:id="713" w:author="Adrian Murtaza" w:date="2018-07-10T12:54:00Z">
        <w:r w:rsidRPr="00DE0FB5">
          <w:rPr>
            <w:rFonts w:eastAsia="Times New Roman"/>
            <w:lang w:val="en-US"/>
          </w:rPr>
          <w:t xml:space="preserve">The Scene Model can be updated with arbitrary temporal precision, but the resulting HRIR exchange is only done at processing block boundaries of the convolution. With a standard block size of </w:t>
        </w:r>
        <m:oMath>
          <m:r>
            <w:rPr>
              <w:rFonts w:ascii="Cambria Math" w:eastAsia="Times New Roman" w:hAnsi="Cambria Math"/>
              <w:lang w:val="en-US"/>
            </w:rPr>
            <m:t>B=256</m:t>
          </m:r>
        </m:oMath>
        <w:r w:rsidRPr="00DE0FB5">
          <w:rPr>
            <w:rFonts w:eastAsia="Times New Roman"/>
            <w:lang w:val="en-US"/>
          </w:rPr>
          <w:t xml:space="preserve"> samples at 48 kHz sampling rate, this leads to a maximum onset latency of 5.3 ms until there is an audible effect of a motion of sources or the listener. In the following block, a time-domain crossfade between the new and the previous filtered signal is performed (see Convolution/Initialization), so that a discrete, instantaneous motion is completed after a maximum of two convolution processing blocks (10.6 ms for 512 samples at 48 kHz sampling rate). Additional latency from head trackers, audio buffering, etc. is not considered.</w:t>
        </w:r>
      </w:ins>
    </w:p>
    <w:p w:rsidR="00DE0FB5" w:rsidRPr="00DE0FB5" w:rsidRDefault="00DE0FB5" w:rsidP="00DE0FB5">
      <w:pPr>
        <w:jc w:val="both"/>
        <w:rPr>
          <w:ins w:id="714" w:author="Adrian Murtaza" w:date="2018-07-10T12:54:00Z"/>
          <w:rFonts w:eastAsia="Times New Roman"/>
          <w:highlight w:val="yellow"/>
        </w:rPr>
      </w:pPr>
      <w:ins w:id="715" w:author="Adrian Murtaza" w:date="2018-07-10T12:54:00Z">
        <w:r w:rsidRPr="00DE0FB5">
          <w:rPr>
            <w:rFonts w:eastAsia="Times New Roman"/>
            <w:lang w:val="en-US"/>
          </w:rPr>
          <w:t>The rotation of the HOA content is performed at a block boundary resulting in a maximum latency of one processing block, until a motion is completed.</w:t>
        </w:r>
      </w:ins>
    </w:p>
    <w:p w:rsidR="00DE0FB5" w:rsidRPr="00DE0FB5" w:rsidRDefault="00DE0FB5" w:rsidP="00DE0FB5">
      <w:pPr>
        <w:pBdr>
          <w:top w:val="single" w:sz="4" w:space="1" w:color="auto"/>
          <w:left w:val="single" w:sz="4" w:space="4" w:color="auto"/>
          <w:bottom w:val="single" w:sz="4" w:space="1" w:color="auto"/>
          <w:right w:val="single" w:sz="4" w:space="4" w:color="auto"/>
        </w:pBdr>
        <w:jc w:val="center"/>
        <w:rPr>
          <w:ins w:id="716" w:author="Adrian Murtaza" w:date="2018-07-10T12:54:00Z"/>
          <w:rFonts w:eastAsia="Times New Roman"/>
          <w:b/>
          <w:noProof/>
          <w:sz w:val="24"/>
          <w:szCs w:val="24"/>
        </w:rPr>
      </w:pPr>
      <w:ins w:id="717" w:author="Adrian Murtaza" w:date="2018-07-10T12:54:00Z">
        <w:r w:rsidRPr="00DE0FB5">
          <w:rPr>
            <w:rFonts w:eastAsia="Times New Roman"/>
            <w:b/>
            <w:noProof/>
            <w:sz w:val="24"/>
            <w:szCs w:val="24"/>
          </w:rPr>
          <w:t>*** End of changes ***</w:t>
        </w:r>
      </w:ins>
    </w:p>
    <w:p w:rsidR="00DE0FB5" w:rsidRPr="00DE0FB5" w:rsidRDefault="00DE0FB5" w:rsidP="00DE0FB5">
      <w:pPr>
        <w:rPr>
          <w:ins w:id="718" w:author="Adrian Murtaza" w:date="2018-07-10T12:54:00Z"/>
          <w:rFonts w:eastAsia="Times New Roman"/>
          <w:noProof/>
        </w:rPr>
      </w:pPr>
    </w:p>
    <w:p w:rsidR="00DE0FB5" w:rsidRPr="00DE0FB5" w:rsidRDefault="00DE0FB5" w:rsidP="00DE0FB5">
      <w:pPr>
        <w:jc w:val="both"/>
        <w:rPr>
          <w:ins w:id="719" w:author="Adrian Murtaza" w:date="2018-07-10T12:54:00Z"/>
          <w:rFonts w:eastAsia="Times New Roman"/>
          <w:sz w:val="22"/>
          <w:szCs w:val="22"/>
          <w:lang w:val="en-US"/>
        </w:rPr>
      </w:pPr>
    </w:p>
    <w:p w:rsidR="00BE7E99" w:rsidRPr="006129A7" w:rsidDel="00100E9E" w:rsidRDefault="00100E9E" w:rsidP="00DE0FB5">
      <w:pPr>
        <w:keepNext/>
        <w:keepLines/>
        <w:pBdr>
          <w:top w:val="single" w:sz="12" w:space="3" w:color="auto"/>
        </w:pBdr>
        <w:spacing w:before="240"/>
        <w:outlineLvl w:val="8"/>
        <w:rPr>
          <w:del w:id="720" w:author="Adrian Murtaza" w:date="2018-07-10T12:53:00Z"/>
        </w:rPr>
      </w:pPr>
      <w:del w:id="721" w:author="Adrian Murtaza" w:date="2018-07-10T12:54:00Z">
        <w:r w:rsidRPr="00100E9E" w:rsidDel="00DE0FB5">
          <w:rPr>
            <w:rFonts w:eastAsia="Times New Roman"/>
            <w:lang w:val="en-US"/>
          </w:rPr>
          <w:fldChar w:fldCharType="begin"/>
        </w:r>
        <w:r w:rsidRPr="00100E9E" w:rsidDel="00DE0FB5">
          <w:rPr>
            <w:rFonts w:eastAsia="Times New Roman"/>
            <w:lang w:val="en-US"/>
          </w:rPr>
          <w:delInstrText xml:space="preserve"> QUOTE  </w:delInstrText>
        </w:r>
        <w:r w:rsidRPr="00100E9E" w:rsidDel="00DE0FB5">
          <w:rPr>
            <w:rFonts w:eastAsia="Times New Roman"/>
            <w:lang w:val="en-US"/>
          </w:rPr>
          <w:fldChar w:fldCharType="end"/>
        </w:r>
        <w:r w:rsidRPr="00100E9E" w:rsidDel="00DE0FB5">
          <w:rPr>
            <w:rFonts w:eastAsia="Times New Roman"/>
            <w:lang w:val="en-US"/>
          </w:rPr>
          <w:fldChar w:fldCharType="begin"/>
        </w:r>
        <w:r w:rsidRPr="00100E9E" w:rsidDel="00DE0FB5">
          <w:rPr>
            <w:rFonts w:eastAsia="Times New Roman"/>
            <w:lang w:val="en-US"/>
          </w:rPr>
          <w:delInstrText xml:space="preserve"> QUOTE  </w:delInstrText>
        </w:r>
        <w:r w:rsidRPr="00100E9E" w:rsidDel="00DE0FB5">
          <w:rPr>
            <w:rFonts w:eastAsia="Times New Roman"/>
            <w:lang w:val="en-US"/>
          </w:rPr>
          <w:fldChar w:fldCharType="end"/>
        </w:r>
        <w:r w:rsidRPr="00100E9E" w:rsidDel="00DE0FB5">
          <w:rPr>
            <w:rFonts w:eastAsia="Times New Roman"/>
            <w:lang w:val="en-US"/>
          </w:rPr>
          <w:fldChar w:fldCharType="begin"/>
        </w:r>
        <w:r w:rsidRPr="00100E9E" w:rsidDel="00DE0FB5">
          <w:rPr>
            <w:rFonts w:eastAsia="Times New Roman"/>
            <w:lang w:val="en-US"/>
          </w:rPr>
          <w:delInstrText xml:space="preserve"> QUOTE  </w:delInstrText>
        </w:r>
        <w:r w:rsidRPr="00100E9E" w:rsidDel="00DE0FB5">
          <w:rPr>
            <w:rFonts w:eastAsia="Times New Roman"/>
            <w:lang w:val="en-US"/>
          </w:rPr>
          <w:fldChar w:fldCharType="end"/>
        </w:r>
        <w:r w:rsidRPr="00100E9E" w:rsidDel="00DE0FB5">
          <w:rPr>
            <w:rFonts w:eastAsia="Times New Roman"/>
            <w:lang w:val="en-US"/>
          </w:rPr>
          <w:fldChar w:fldCharType="begin"/>
        </w:r>
        <w:r w:rsidRPr="00100E9E" w:rsidDel="00DE0FB5">
          <w:rPr>
            <w:rFonts w:eastAsia="Times New Roman"/>
            <w:lang w:val="en-US"/>
          </w:rPr>
          <w:delInstrText xml:space="preserve"> QUOTE  </w:delInstrText>
        </w:r>
        <w:r w:rsidRPr="00100E9E" w:rsidDel="00DE0FB5">
          <w:rPr>
            <w:rFonts w:eastAsia="Times New Roman"/>
            <w:lang w:val="en-US"/>
          </w:rPr>
          <w:fldChar w:fldCharType="end"/>
        </w:r>
        <w:r w:rsidRPr="00100E9E" w:rsidDel="00DE0FB5">
          <w:rPr>
            <w:rFonts w:eastAsia="Times New Roman"/>
            <w:lang w:val="en-US"/>
          </w:rPr>
          <w:fldChar w:fldCharType="begin"/>
        </w:r>
        <w:r w:rsidRPr="00100E9E" w:rsidDel="00DE0FB5">
          <w:rPr>
            <w:rFonts w:eastAsia="Times New Roman"/>
            <w:lang w:val="en-US"/>
          </w:rPr>
          <w:delInstrText xml:space="preserve"> QUOTE  </w:delInstrText>
        </w:r>
        <w:r w:rsidRPr="00100E9E" w:rsidDel="00DE0FB5">
          <w:rPr>
            <w:rFonts w:eastAsia="Times New Roman"/>
            <w:lang w:val="en-US"/>
          </w:rPr>
          <w:fldChar w:fldCharType="end"/>
        </w:r>
        <w:r w:rsidRPr="00100E9E" w:rsidDel="00DE0FB5">
          <w:rPr>
            <w:rFonts w:eastAsia="Times New Roman"/>
            <w:lang w:val="en-US"/>
          </w:rPr>
          <w:fldChar w:fldCharType="begin"/>
        </w:r>
        <w:r w:rsidRPr="00100E9E" w:rsidDel="00DE0FB5">
          <w:rPr>
            <w:rFonts w:eastAsia="Times New Roman"/>
            <w:lang w:val="en-US"/>
          </w:rPr>
          <w:delInstrText xml:space="preserve"> QUOTE  </w:delInstrText>
        </w:r>
        <w:r w:rsidRPr="00100E9E" w:rsidDel="00DE0FB5">
          <w:rPr>
            <w:rFonts w:eastAsia="Times New Roman"/>
            <w:lang w:val="en-US"/>
          </w:rPr>
          <w:fldChar w:fldCharType="end"/>
        </w:r>
        <w:r w:rsidRPr="00100E9E" w:rsidDel="00DE0FB5">
          <w:rPr>
            <w:rFonts w:eastAsia="Times New Roman"/>
            <w:lang w:val="en-US"/>
          </w:rPr>
          <w:fldChar w:fldCharType="begin"/>
        </w:r>
        <w:r w:rsidRPr="00100E9E" w:rsidDel="00DE0FB5">
          <w:rPr>
            <w:rFonts w:eastAsia="Times New Roman"/>
            <w:lang w:val="en-US"/>
          </w:rPr>
          <w:delInstrText xml:space="preserve"> QUOTE  </w:delInstrText>
        </w:r>
        <w:r w:rsidRPr="00100E9E" w:rsidDel="00DE0FB5">
          <w:rPr>
            <w:rFonts w:eastAsia="Times New Roman"/>
            <w:lang w:val="en-US"/>
          </w:rPr>
          <w:fldChar w:fldCharType="end"/>
        </w:r>
        <w:r w:rsidRPr="00100E9E" w:rsidDel="00DE0FB5">
          <w:rPr>
            <w:rFonts w:eastAsia="Times New Roman"/>
            <w:lang w:val="en-US"/>
          </w:rPr>
          <w:fldChar w:fldCharType="begin"/>
        </w:r>
        <w:r w:rsidRPr="00100E9E" w:rsidDel="00DE0FB5">
          <w:rPr>
            <w:rFonts w:eastAsia="Times New Roman"/>
            <w:lang w:val="en-US"/>
          </w:rPr>
          <w:delInstrText xml:space="preserve"> QUOTE  </w:delInstrText>
        </w:r>
        <w:r w:rsidRPr="00100E9E" w:rsidDel="00DE0FB5">
          <w:rPr>
            <w:rFonts w:eastAsia="Times New Roman"/>
            <w:lang w:val="en-US"/>
          </w:rPr>
          <w:fldChar w:fldCharType="end"/>
        </w:r>
        <w:r w:rsidRPr="00100E9E" w:rsidDel="00DE0FB5">
          <w:rPr>
            <w:rFonts w:eastAsia="Times New Roman"/>
            <w:lang w:val="en-US"/>
          </w:rPr>
          <w:fldChar w:fldCharType="begin"/>
        </w:r>
        <w:r w:rsidRPr="00100E9E" w:rsidDel="00DE0FB5">
          <w:rPr>
            <w:rFonts w:eastAsia="Times New Roman"/>
            <w:lang w:val="en-US"/>
          </w:rPr>
          <w:delInstrText xml:space="preserve"> QUOTE  </w:delInstrText>
        </w:r>
        <w:r w:rsidRPr="00100E9E" w:rsidDel="00DE0FB5">
          <w:rPr>
            <w:rFonts w:eastAsia="Times New Roman"/>
            <w:lang w:val="en-US"/>
          </w:rPr>
          <w:fldChar w:fldCharType="end"/>
        </w:r>
        <w:r w:rsidRPr="00100E9E" w:rsidDel="00DE0FB5">
          <w:rPr>
            <w:rFonts w:eastAsia="Times New Roman"/>
            <w:lang w:val="en-US"/>
          </w:rPr>
          <w:fldChar w:fldCharType="begin"/>
        </w:r>
        <w:r w:rsidRPr="00100E9E" w:rsidDel="00DE0FB5">
          <w:rPr>
            <w:rFonts w:eastAsia="Times New Roman"/>
            <w:lang w:val="en-US"/>
          </w:rPr>
          <w:delInstrText xml:space="preserve"> QUOTE  </w:delInstrText>
        </w:r>
        <w:r w:rsidRPr="00100E9E" w:rsidDel="00DE0FB5">
          <w:rPr>
            <w:rFonts w:eastAsia="Times New Roman"/>
            <w:lang w:val="en-US"/>
          </w:rPr>
          <w:fldChar w:fldCharType="end"/>
        </w:r>
        <w:r w:rsidRPr="00100E9E" w:rsidDel="00DE0FB5">
          <w:rPr>
            <w:rFonts w:eastAsia="Times New Roman"/>
            <w:lang w:val="en-US"/>
          </w:rPr>
          <w:fldChar w:fldCharType="begin"/>
        </w:r>
        <w:r w:rsidRPr="00100E9E" w:rsidDel="00DE0FB5">
          <w:rPr>
            <w:rFonts w:eastAsia="Times New Roman"/>
            <w:lang w:val="en-US"/>
          </w:rPr>
          <w:delInstrText xml:space="preserve"> QUOTE  </w:delInstrText>
        </w:r>
        <w:r w:rsidRPr="00100E9E" w:rsidDel="00DE0FB5">
          <w:rPr>
            <w:rFonts w:eastAsia="Times New Roman"/>
            <w:lang w:val="en-US"/>
          </w:rPr>
          <w:fldChar w:fldCharType="end"/>
        </w:r>
        <w:r w:rsidRPr="00100E9E" w:rsidDel="00DE0FB5">
          <w:rPr>
            <w:rFonts w:eastAsia="Times New Roman"/>
            <w:lang w:val="en-US"/>
          </w:rPr>
          <w:fldChar w:fldCharType="begin"/>
        </w:r>
        <w:r w:rsidRPr="00100E9E" w:rsidDel="00DE0FB5">
          <w:rPr>
            <w:rFonts w:eastAsia="Times New Roman"/>
            <w:lang w:val="en-US"/>
          </w:rPr>
          <w:delInstrText xml:space="preserve"> QUOTE  </w:delInstrText>
        </w:r>
        <w:r w:rsidRPr="00100E9E" w:rsidDel="00DE0FB5">
          <w:rPr>
            <w:rFonts w:eastAsia="Times New Roman"/>
            <w:lang w:val="en-US"/>
          </w:rPr>
          <w:fldChar w:fldCharType="end"/>
        </w:r>
        <w:r w:rsidRPr="00100E9E" w:rsidDel="00DE0FB5">
          <w:rPr>
            <w:rFonts w:eastAsia="Times New Roman"/>
            <w:lang w:val="en-US"/>
          </w:rPr>
          <w:fldChar w:fldCharType="begin"/>
        </w:r>
        <w:r w:rsidRPr="00100E9E" w:rsidDel="00DE0FB5">
          <w:rPr>
            <w:rFonts w:eastAsia="Times New Roman"/>
            <w:lang w:val="en-US"/>
          </w:rPr>
          <w:delInstrText xml:space="preserve"> QUOTE  </w:delInstrText>
        </w:r>
        <w:r w:rsidRPr="00100E9E" w:rsidDel="00DE0FB5">
          <w:rPr>
            <w:rFonts w:eastAsia="Times New Roman"/>
            <w:lang w:val="en-US"/>
          </w:rPr>
          <w:fldChar w:fldCharType="end"/>
        </w:r>
        <w:r w:rsidRPr="00100E9E" w:rsidDel="00DE0FB5">
          <w:rPr>
            <w:rFonts w:eastAsia="Times New Roman"/>
            <w:lang w:val="en-US"/>
          </w:rPr>
          <w:fldChar w:fldCharType="begin"/>
        </w:r>
        <w:r w:rsidRPr="00100E9E" w:rsidDel="00DE0FB5">
          <w:rPr>
            <w:rFonts w:eastAsia="Times New Roman"/>
            <w:lang w:val="en-US"/>
          </w:rPr>
          <w:delInstrText xml:space="preserve"> QUOTE  </w:delInstrText>
        </w:r>
        <w:r w:rsidRPr="00100E9E" w:rsidDel="00DE0FB5">
          <w:rPr>
            <w:rFonts w:eastAsia="Times New Roman"/>
            <w:lang w:val="en-US"/>
          </w:rPr>
          <w:fldChar w:fldCharType="end"/>
        </w:r>
        <w:r w:rsidRPr="00100E9E" w:rsidDel="00DE0FB5">
          <w:rPr>
            <w:rFonts w:eastAsia="Times New Roman"/>
            <w:lang w:val="en-US"/>
          </w:rPr>
          <w:fldChar w:fldCharType="begin"/>
        </w:r>
        <w:r w:rsidRPr="00100E9E" w:rsidDel="00DE0FB5">
          <w:rPr>
            <w:rFonts w:eastAsia="Times New Roman"/>
            <w:lang w:val="en-US"/>
          </w:rPr>
          <w:delInstrText xml:space="preserve"> QUOTE  </w:delInstrText>
        </w:r>
        <w:r w:rsidRPr="00100E9E" w:rsidDel="00DE0FB5">
          <w:rPr>
            <w:rFonts w:eastAsia="Times New Roman"/>
            <w:lang w:val="en-US"/>
          </w:rPr>
          <w:fldChar w:fldCharType="end"/>
        </w:r>
        <w:r w:rsidRPr="00100E9E" w:rsidDel="00DE0FB5">
          <w:rPr>
            <w:rFonts w:eastAsia="Times New Roman"/>
            <w:lang w:val="en-US"/>
          </w:rPr>
          <w:fldChar w:fldCharType="begin"/>
        </w:r>
        <w:r w:rsidRPr="00100E9E" w:rsidDel="00DE0FB5">
          <w:rPr>
            <w:rFonts w:eastAsia="Times New Roman"/>
            <w:lang w:val="en-US"/>
          </w:rPr>
          <w:delInstrText xml:space="preserve"> QUOTE  </w:delInstrText>
        </w:r>
        <w:r w:rsidRPr="00100E9E" w:rsidDel="00DE0FB5">
          <w:rPr>
            <w:rFonts w:eastAsia="Times New Roman"/>
            <w:lang w:val="en-US"/>
          </w:rPr>
          <w:fldChar w:fldCharType="end"/>
        </w:r>
        <w:r w:rsidRPr="00100E9E" w:rsidDel="00DE0FB5">
          <w:rPr>
            <w:rFonts w:eastAsia="Times New Roman"/>
            <w:lang w:val="en-US"/>
          </w:rPr>
          <w:fldChar w:fldCharType="begin"/>
        </w:r>
        <w:r w:rsidRPr="00100E9E" w:rsidDel="00DE0FB5">
          <w:rPr>
            <w:rFonts w:eastAsia="Times New Roman"/>
            <w:lang w:val="en-US"/>
          </w:rPr>
          <w:delInstrText xml:space="preserve"> QUOTE  </w:delInstrText>
        </w:r>
        <w:r w:rsidRPr="00100E9E" w:rsidDel="00DE0FB5">
          <w:rPr>
            <w:rFonts w:eastAsia="Times New Roman"/>
            <w:lang w:val="en-US"/>
          </w:rPr>
          <w:fldChar w:fldCharType="end"/>
        </w:r>
        <w:r w:rsidRPr="00100E9E" w:rsidDel="00DE0FB5">
          <w:rPr>
            <w:rFonts w:eastAsia="Times New Roman"/>
            <w:lang w:val="en-US"/>
          </w:rPr>
          <w:fldChar w:fldCharType="begin"/>
        </w:r>
        <w:r w:rsidRPr="00100E9E" w:rsidDel="00DE0FB5">
          <w:rPr>
            <w:rFonts w:eastAsia="Times New Roman"/>
            <w:lang w:val="en-US"/>
          </w:rPr>
          <w:delInstrText xml:space="preserve"> QUOTE  </w:delInstrText>
        </w:r>
        <w:r w:rsidRPr="00100E9E" w:rsidDel="00DE0FB5">
          <w:rPr>
            <w:rFonts w:eastAsia="Times New Roman"/>
            <w:lang w:val="en-US"/>
          </w:rPr>
          <w:fldChar w:fldCharType="end"/>
        </w:r>
        <w:r w:rsidRPr="00100E9E" w:rsidDel="00DE0FB5">
          <w:rPr>
            <w:rFonts w:eastAsia="Times New Roman"/>
            <w:lang w:val="en-US"/>
          </w:rPr>
          <w:fldChar w:fldCharType="begin"/>
        </w:r>
        <w:r w:rsidRPr="00100E9E" w:rsidDel="00DE0FB5">
          <w:rPr>
            <w:rFonts w:eastAsia="Times New Roman"/>
            <w:lang w:val="en-US"/>
          </w:rPr>
          <w:delInstrText xml:space="preserve"> QUOTE  </w:delInstrText>
        </w:r>
        <w:r w:rsidRPr="00100E9E" w:rsidDel="00DE0FB5">
          <w:rPr>
            <w:rFonts w:eastAsia="Times New Roman"/>
            <w:lang w:val="en-US"/>
          </w:rPr>
          <w:fldChar w:fldCharType="end"/>
        </w:r>
        <w:r w:rsidRPr="00100E9E" w:rsidDel="00DE0FB5">
          <w:rPr>
            <w:rFonts w:eastAsia="Times New Roman"/>
            <w:lang w:val="en-US"/>
          </w:rPr>
          <w:fldChar w:fldCharType="begin"/>
        </w:r>
        <w:r w:rsidRPr="00100E9E" w:rsidDel="00DE0FB5">
          <w:rPr>
            <w:rFonts w:eastAsia="Times New Roman"/>
            <w:lang w:val="en-US"/>
          </w:rPr>
          <w:delInstrText xml:space="preserve"> QUOTE  </w:delInstrText>
        </w:r>
        <w:r w:rsidRPr="00100E9E" w:rsidDel="00DE0FB5">
          <w:rPr>
            <w:rFonts w:eastAsia="Times New Roman"/>
            <w:lang w:val="en-US"/>
          </w:rPr>
          <w:fldChar w:fldCharType="end"/>
        </w:r>
        <w:r w:rsidRPr="00100E9E" w:rsidDel="00DE0FB5">
          <w:rPr>
            <w:rFonts w:eastAsia="Times New Roman"/>
            <w:lang w:val="en-US"/>
          </w:rPr>
          <w:fldChar w:fldCharType="begin"/>
        </w:r>
        <w:r w:rsidRPr="00100E9E" w:rsidDel="00DE0FB5">
          <w:rPr>
            <w:rFonts w:eastAsia="Times New Roman"/>
            <w:lang w:val="en-US"/>
          </w:rPr>
          <w:delInstrText xml:space="preserve"> QUOTE  </w:delInstrText>
        </w:r>
        <w:r w:rsidRPr="00100E9E" w:rsidDel="00DE0FB5">
          <w:rPr>
            <w:rFonts w:eastAsia="Times New Roman"/>
            <w:lang w:val="en-US"/>
          </w:rPr>
          <w:fldChar w:fldCharType="end"/>
        </w:r>
        <w:r w:rsidRPr="00100E9E" w:rsidDel="00DE0FB5">
          <w:rPr>
            <w:rFonts w:eastAsia="Times New Roman"/>
            <w:lang w:val="en-US"/>
          </w:rPr>
          <w:fldChar w:fldCharType="begin"/>
        </w:r>
        <w:r w:rsidRPr="00100E9E" w:rsidDel="00DE0FB5">
          <w:rPr>
            <w:rFonts w:eastAsia="Times New Roman"/>
            <w:lang w:val="en-US"/>
          </w:rPr>
          <w:delInstrText xml:space="preserve"> QUOTE  </w:delInstrText>
        </w:r>
        <w:r w:rsidRPr="00100E9E" w:rsidDel="00DE0FB5">
          <w:rPr>
            <w:rFonts w:eastAsia="Times New Roman"/>
            <w:lang w:val="en-US"/>
          </w:rPr>
          <w:fldChar w:fldCharType="end"/>
        </w:r>
        <w:r w:rsidRPr="00100E9E" w:rsidDel="00DE0FB5">
          <w:rPr>
            <w:rFonts w:eastAsia="Times New Roman"/>
            <w:lang w:val="en-US"/>
          </w:rPr>
          <w:fldChar w:fldCharType="begin"/>
        </w:r>
        <w:r w:rsidRPr="00100E9E" w:rsidDel="00DE0FB5">
          <w:rPr>
            <w:rFonts w:eastAsia="Times New Roman"/>
            <w:lang w:val="en-US"/>
          </w:rPr>
          <w:delInstrText xml:space="preserve"> QUOTE  </w:delInstrText>
        </w:r>
        <w:r w:rsidRPr="00100E9E" w:rsidDel="00DE0FB5">
          <w:rPr>
            <w:rFonts w:eastAsia="Times New Roman"/>
            <w:lang w:val="en-US"/>
          </w:rPr>
          <w:fldChar w:fldCharType="end"/>
        </w:r>
        <w:r w:rsidRPr="00100E9E" w:rsidDel="00DE0FB5">
          <w:rPr>
            <w:rFonts w:eastAsia="Times New Roman"/>
            <w:lang w:val="en-US"/>
          </w:rPr>
          <w:fldChar w:fldCharType="begin"/>
        </w:r>
        <w:r w:rsidRPr="00100E9E" w:rsidDel="00DE0FB5">
          <w:rPr>
            <w:rFonts w:eastAsia="Times New Roman"/>
            <w:lang w:val="en-US"/>
          </w:rPr>
          <w:delInstrText xml:space="preserve"> QUOTE  </w:delInstrText>
        </w:r>
        <w:r w:rsidRPr="00100E9E" w:rsidDel="00DE0FB5">
          <w:rPr>
            <w:rFonts w:eastAsia="Times New Roman"/>
            <w:lang w:val="en-US"/>
          </w:rPr>
          <w:fldChar w:fldCharType="end"/>
        </w:r>
        <w:r w:rsidRPr="00100E9E" w:rsidDel="00DE0FB5">
          <w:rPr>
            <w:rFonts w:eastAsia="Times New Roman"/>
            <w:lang w:val="en-US"/>
          </w:rPr>
          <w:fldChar w:fldCharType="begin"/>
        </w:r>
        <w:r w:rsidRPr="00100E9E" w:rsidDel="00DE0FB5">
          <w:rPr>
            <w:rFonts w:eastAsia="Times New Roman"/>
            <w:lang w:val="en-US"/>
          </w:rPr>
          <w:delInstrText xml:space="preserve"> QUOTE  </w:delInstrText>
        </w:r>
        <w:r w:rsidRPr="00100E9E" w:rsidDel="00DE0FB5">
          <w:rPr>
            <w:rFonts w:eastAsia="Times New Roman"/>
            <w:lang w:val="en-US"/>
          </w:rPr>
          <w:fldChar w:fldCharType="end"/>
        </w:r>
        <w:r w:rsidRPr="00100E9E" w:rsidDel="00DE0FB5">
          <w:rPr>
            <w:rFonts w:eastAsia="Times New Roman"/>
            <w:lang w:val="en-US"/>
          </w:rPr>
          <w:fldChar w:fldCharType="begin"/>
        </w:r>
        <w:r w:rsidRPr="00100E9E" w:rsidDel="00DE0FB5">
          <w:rPr>
            <w:rFonts w:eastAsia="Times New Roman"/>
            <w:lang w:val="en-US"/>
          </w:rPr>
          <w:delInstrText xml:space="preserve"> QUOTE  </w:delInstrText>
        </w:r>
        <w:r w:rsidRPr="00100E9E" w:rsidDel="00DE0FB5">
          <w:rPr>
            <w:rFonts w:eastAsia="Times New Roman"/>
            <w:lang w:val="en-US"/>
          </w:rPr>
          <w:fldChar w:fldCharType="end"/>
        </w:r>
        <w:r w:rsidRPr="00100E9E" w:rsidDel="00DE0FB5">
          <w:rPr>
            <w:rFonts w:eastAsia="Times New Roman"/>
            <w:lang w:val="en-US"/>
          </w:rPr>
          <w:fldChar w:fldCharType="begin"/>
        </w:r>
        <w:r w:rsidRPr="00100E9E" w:rsidDel="00DE0FB5">
          <w:rPr>
            <w:rFonts w:eastAsia="Times New Roman"/>
            <w:lang w:val="en-US"/>
          </w:rPr>
          <w:delInstrText xml:space="preserve"> QUOTE  </w:delInstrText>
        </w:r>
        <w:r w:rsidRPr="00100E9E" w:rsidDel="00DE0FB5">
          <w:rPr>
            <w:rFonts w:eastAsia="Times New Roman"/>
            <w:lang w:val="en-US"/>
          </w:rPr>
          <w:fldChar w:fldCharType="end"/>
        </w:r>
        <w:r w:rsidRPr="00100E9E" w:rsidDel="00DE0FB5">
          <w:rPr>
            <w:rFonts w:eastAsia="Times New Roman"/>
            <w:lang w:val="en-US"/>
          </w:rPr>
          <w:fldChar w:fldCharType="begin"/>
        </w:r>
        <w:r w:rsidRPr="00100E9E" w:rsidDel="00DE0FB5">
          <w:rPr>
            <w:rFonts w:eastAsia="Times New Roman"/>
            <w:lang w:val="en-US"/>
          </w:rPr>
          <w:delInstrText xml:space="preserve"> QUOTE  </w:delInstrText>
        </w:r>
        <w:r w:rsidRPr="00100E9E" w:rsidDel="00DE0FB5">
          <w:rPr>
            <w:rFonts w:eastAsia="Times New Roman"/>
            <w:lang w:val="en-US"/>
          </w:rPr>
          <w:fldChar w:fldCharType="end"/>
        </w:r>
        <w:r w:rsidRPr="00100E9E" w:rsidDel="00DE0FB5">
          <w:rPr>
            <w:rFonts w:eastAsia="Times New Roman"/>
            <w:lang w:val="en-US"/>
          </w:rPr>
          <w:fldChar w:fldCharType="begin"/>
        </w:r>
        <w:r w:rsidRPr="00100E9E" w:rsidDel="00DE0FB5">
          <w:rPr>
            <w:rFonts w:eastAsia="Times New Roman"/>
            <w:lang w:val="en-US"/>
          </w:rPr>
          <w:delInstrText xml:space="preserve"> QUOTE  </w:delInstrText>
        </w:r>
        <w:r w:rsidRPr="00100E9E" w:rsidDel="00DE0FB5">
          <w:rPr>
            <w:rFonts w:eastAsia="Times New Roman"/>
            <w:lang w:val="en-US"/>
          </w:rPr>
          <w:fldChar w:fldCharType="end"/>
        </w:r>
        <w:r w:rsidRPr="00100E9E" w:rsidDel="00DE0FB5">
          <w:rPr>
            <w:rFonts w:eastAsia="Times New Roman"/>
            <w:lang w:val="en-US"/>
          </w:rPr>
          <w:fldChar w:fldCharType="begin"/>
        </w:r>
        <w:r w:rsidRPr="00100E9E" w:rsidDel="00DE0FB5">
          <w:rPr>
            <w:rFonts w:eastAsia="Times New Roman"/>
            <w:lang w:val="en-US"/>
          </w:rPr>
          <w:delInstrText xml:space="preserve"> QUOTE  </w:delInstrText>
        </w:r>
        <w:r w:rsidRPr="00100E9E" w:rsidDel="00DE0FB5">
          <w:rPr>
            <w:rFonts w:eastAsia="Times New Roman"/>
            <w:lang w:val="en-US"/>
          </w:rPr>
          <w:fldChar w:fldCharType="end"/>
        </w:r>
        <w:r w:rsidRPr="00100E9E" w:rsidDel="00DE0FB5">
          <w:rPr>
            <w:rFonts w:eastAsia="Times New Roman"/>
            <w:lang w:val="en-US"/>
          </w:rPr>
          <w:fldChar w:fldCharType="begin"/>
        </w:r>
        <w:r w:rsidRPr="00100E9E" w:rsidDel="00DE0FB5">
          <w:rPr>
            <w:rFonts w:eastAsia="Times New Roman"/>
            <w:lang w:val="en-US"/>
          </w:rPr>
          <w:delInstrText xml:space="preserve"> QUOTE  </w:delInstrText>
        </w:r>
        <w:r w:rsidRPr="00100E9E" w:rsidDel="00DE0FB5">
          <w:rPr>
            <w:rFonts w:eastAsia="Times New Roman"/>
            <w:lang w:val="en-US"/>
          </w:rPr>
          <w:fldChar w:fldCharType="end"/>
        </w:r>
        <w:r w:rsidRPr="00100E9E" w:rsidDel="00DE0FB5">
          <w:rPr>
            <w:rFonts w:eastAsia="Times New Roman"/>
            <w:lang w:val="en-US"/>
          </w:rPr>
          <w:fldChar w:fldCharType="begin"/>
        </w:r>
        <w:r w:rsidRPr="00100E9E" w:rsidDel="00DE0FB5">
          <w:rPr>
            <w:rFonts w:eastAsia="Times New Roman"/>
            <w:lang w:val="en-US"/>
          </w:rPr>
          <w:delInstrText xml:space="preserve"> QUOTE  </w:delInstrText>
        </w:r>
        <w:r w:rsidRPr="00100E9E" w:rsidDel="00DE0FB5">
          <w:rPr>
            <w:rFonts w:eastAsia="Times New Roman"/>
            <w:lang w:val="en-US"/>
          </w:rPr>
          <w:fldChar w:fldCharType="end"/>
        </w:r>
        <w:r w:rsidRPr="00100E9E" w:rsidDel="00DE0FB5">
          <w:rPr>
            <w:rFonts w:eastAsia="Times New Roman"/>
            <w:lang w:val="en-US"/>
          </w:rPr>
          <w:fldChar w:fldCharType="begin"/>
        </w:r>
        <w:r w:rsidRPr="00100E9E" w:rsidDel="00DE0FB5">
          <w:rPr>
            <w:rFonts w:eastAsia="Times New Roman"/>
            <w:lang w:val="en-US"/>
          </w:rPr>
          <w:delInstrText xml:space="preserve"> QUOTE  </w:delInstrText>
        </w:r>
        <w:r w:rsidRPr="00100E9E" w:rsidDel="00DE0FB5">
          <w:rPr>
            <w:rFonts w:eastAsia="Times New Roman"/>
            <w:lang w:val="en-US"/>
          </w:rPr>
          <w:fldChar w:fldCharType="end"/>
        </w:r>
        <w:r w:rsidRPr="00100E9E" w:rsidDel="00DE0FB5">
          <w:rPr>
            <w:rFonts w:eastAsia="Times New Roman"/>
            <w:lang w:val="en-US"/>
          </w:rPr>
          <w:fldChar w:fldCharType="begin"/>
        </w:r>
        <w:r w:rsidRPr="00100E9E" w:rsidDel="00DE0FB5">
          <w:rPr>
            <w:rFonts w:eastAsia="Times New Roman"/>
            <w:lang w:val="en-US"/>
          </w:rPr>
          <w:delInstrText xml:space="preserve"> QUOTE  </w:delInstrText>
        </w:r>
        <w:r w:rsidRPr="00100E9E" w:rsidDel="00DE0FB5">
          <w:rPr>
            <w:rFonts w:eastAsia="Times New Roman"/>
            <w:lang w:val="en-US"/>
          </w:rPr>
          <w:fldChar w:fldCharType="end"/>
        </w:r>
        <w:r w:rsidRPr="00100E9E" w:rsidDel="00DE0FB5">
          <w:rPr>
            <w:rFonts w:eastAsia="Times New Roman"/>
            <w:lang w:val="en-US"/>
          </w:rPr>
          <w:fldChar w:fldCharType="begin"/>
        </w:r>
        <w:r w:rsidRPr="00100E9E" w:rsidDel="00DE0FB5">
          <w:rPr>
            <w:rFonts w:eastAsia="Times New Roman"/>
            <w:lang w:val="en-US"/>
          </w:rPr>
          <w:delInstrText xml:space="preserve"> QUOTE  </w:delInstrText>
        </w:r>
        <w:r w:rsidRPr="00100E9E" w:rsidDel="00DE0FB5">
          <w:rPr>
            <w:rFonts w:eastAsia="Times New Roman"/>
            <w:lang w:val="en-US"/>
          </w:rPr>
          <w:fldChar w:fldCharType="end"/>
        </w:r>
        <w:r w:rsidRPr="00100E9E" w:rsidDel="00DE0FB5">
          <w:rPr>
            <w:rFonts w:eastAsia="Times New Roman"/>
            <w:lang w:val="en-US"/>
          </w:rPr>
          <w:fldChar w:fldCharType="begin"/>
        </w:r>
        <w:r w:rsidRPr="00100E9E" w:rsidDel="00DE0FB5">
          <w:rPr>
            <w:rFonts w:eastAsia="Times New Roman"/>
            <w:lang w:val="en-US"/>
          </w:rPr>
          <w:delInstrText xml:space="preserve"> QUOTE  </w:delInstrText>
        </w:r>
        <w:r w:rsidRPr="00100E9E" w:rsidDel="00DE0FB5">
          <w:rPr>
            <w:rFonts w:eastAsia="Times New Roman"/>
            <w:lang w:val="en-US"/>
          </w:rPr>
          <w:fldChar w:fldCharType="end"/>
        </w:r>
        <w:r w:rsidRPr="00100E9E" w:rsidDel="00DE0FB5">
          <w:rPr>
            <w:rFonts w:eastAsia="Times New Roman"/>
            <w:lang w:val="en-US"/>
          </w:rPr>
          <w:fldChar w:fldCharType="begin"/>
        </w:r>
        <w:r w:rsidRPr="00100E9E" w:rsidDel="00DE0FB5">
          <w:rPr>
            <w:rFonts w:eastAsia="Times New Roman"/>
            <w:lang w:val="en-US"/>
          </w:rPr>
          <w:delInstrText xml:space="preserve"> QUOTE  </w:delInstrText>
        </w:r>
        <w:r w:rsidRPr="00100E9E" w:rsidDel="00DE0FB5">
          <w:rPr>
            <w:rFonts w:eastAsia="Times New Roman"/>
            <w:lang w:val="en-US"/>
          </w:rPr>
          <w:fldChar w:fldCharType="end"/>
        </w:r>
        <w:r w:rsidRPr="00100E9E" w:rsidDel="00DE0FB5">
          <w:rPr>
            <w:rFonts w:eastAsia="Times New Roman"/>
            <w:lang w:val="en-US"/>
          </w:rPr>
          <w:fldChar w:fldCharType="begin"/>
        </w:r>
        <w:r w:rsidRPr="00100E9E" w:rsidDel="00DE0FB5">
          <w:rPr>
            <w:rFonts w:eastAsia="Times New Roman"/>
            <w:lang w:val="en-US"/>
          </w:rPr>
          <w:delInstrText xml:space="preserve"> QUOTE  </w:delInstrText>
        </w:r>
        <w:r w:rsidRPr="00100E9E" w:rsidDel="00DE0FB5">
          <w:rPr>
            <w:rFonts w:eastAsia="Times New Roman"/>
            <w:lang w:val="en-US"/>
          </w:rPr>
          <w:fldChar w:fldCharType="end"/>
        </w:r>
      </w:del>
      <w:del w:id="722" w:author="Adrian Murtaza" w:date="2018-07-10T12:53:00Z">
        <w:r w:rsidR="00D21F73" w:rsidRPr="00D21F73" w:rsidDel="00100E9E">
          <w:rPr>
            <w:lang w:val="en-US"/>
          </w:rPr>
          <w:fldChar w:fldCharType="begin"/>
        </w:r>
        <w:r w:rsidR="00D21F73" w:rsidRPr="00D21F73" w:rsidDel="00100E9E">
          <w:rPr>
            <w:lang w:val="en-US"/>
          </w:rPr>
          <w:delInstrText xml:space="preserve"> QUOTE </w:delInstrText>
        </w:r>
        <w:r w:rsidR="0003194B">
          <w:rPr>
            <w:noProof/>
            <w:position w:val="-6"/>
          </w:rPr>
          <w:pict>
            <v:shape id="_x0000_i1077" type="#_x0000_t75" alt="" style="width:31.6pt;height:12.65pt;mso-width-percent:0;mso-height-percent:0;mso-width-percent:0;mso-height-percent:0" equationxml="&lt;?xml version=&quot;1.0&quot; encoding=&quot;UTF-8&quot; standalone=&quot;yes&quot;?&gt;&#13;&#13;&#10;&lt;?mso-application progid=&quot;Word.Document&quot;?&gt;&#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shapeDefaults&gt;&lt;o:shapedefaults v:ext=&quot;edit&quot; spidmax=&quot;1026&quot;/&gt;&lt;o:shapelayout v:ext=&quot;edit&quot;&gt;&lt;o:idmap v:ext=&quot;edit&quot; data=&quot;1&quot;/&gt;&lt;/o:shapelayout&gt;&lt;/w:shapeDefaults&gt;&lt;w:docPr&gt;&lt;w:view w:val=&quot;print&quot;/&gt;&lt;w:zoom w:percent=&quot;156&quot;/&gt;&lt;w:printFractionalCharacterWidth/&gt;&lt;w:hideSpellingErrors/&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15985&quot;/&gt;&lt;wsp:rsid wsp:val=&quot;00022E4A&quot;/&gt;&lt;wsp:rsid wsp:val=&quot;00090E38&quot;/&gt;&lt;wsp:rsid wsp:val=&quot;00091FF7&quot;/&gt;&lt;wsp:rsid wsp:val=&quot;000A6394&quot;/&gt;&lt;wsp:rsid wsp:val=&quot;000C038A&quot;/&gt;&lt;wsp:rsid wsp:val=&quot;000C1349&quot;/&gt;&lt;wsp:rsid wsp:val=&quot;000C36E1&quot;/&gt;&lt;wsp:rsid wsp:val=&quot;000C6598&quot;/&gt;&lt;wsp:rsid wsp:val=&quot;000C7E2E&quot;/&gt;&lt;wsp:rsid wsp:val=&quot;000E156E&quot;/&gt;&lt;wsp:rsid wsp:val=&quot;000F7CB3&quot;/&gt;&lt;wsp:rsid wsp:val=&quot;00103D04&quot;/&gt;&lt;wsp:rsid wsp:val=&quot;00107586&quot;/&gt;&lt;wsp:rsid wsp:val=&quot;00111ABF&quot;/&gt;&lt;wsp:rsid wsp:val=&quot;00126802&quot;/&gt;&lt;wsp:rsid wsp:val=&quot;001366A8&quot;/&gt;&lt;wsp:rsid wsp:val=&quot;001435ED&quot;/&gt;&lt;wsp:rsid wsp:val=&quot;001458BB&quot;/&gt;&lt;wsp:rsid wsp:val=&quot;00145D43&quot;/&gt;&lt;wsp:rsid wsp:val=&quot;00147829&quot;/&gt;&lt;wsp:rsid wsp:val=&quot;0016088E&quot;/&gt;&lt;wsp:rsid wsp:val=&quot;00165379&quot;/&gt;&lt;wsp:rsid wsp:val=&quot;001823ED&quot;/&gt;&lt;wsp:rsid wsp:val=&quot;00183408&quot;/&gt;&lt;wsp:rsid wsp:val=&quot;00192C46&quot;/&gt;&lt;wsp:rsid wsp:val=&quot;00196415&quot;/&gt;&lt;wsp:rsid wsp:val=&quot;001A1287&quot;/&gt;&lt;wsp:rsid wsp:val=&quot;001A7B60&quot;/&gt;&lt;wsp:rsid wsp:val=&quot;001B0E56&quot;/&gt;&lt;wsp:rsid wsp:val=&quot;001B12E5&quot;/&gt;&lt;wsp:rsid wsp:val=&quot;001B25DF&quot;/&gt;&lt;wsp:rsid wsp:val=&quot;001B783F&quot;/&gt;&lt;wsp:rsid wsp:val=&quot;001B7A65&quot;/&gt;&lt;wsp:rsid wsp:val=&quot;001C5477&quot;/&gt;&lt;wsp:rsid wsp:val=&quot;001E41F3&quot;/&gt;&lt;wsp:rsid wsp:val=&quot;001F4EC3&quot;/&gt;&lt;wsp:rsid wsp:val=&quot;00217F8F&quot;/&gt;&lt;wsp:rsid wsp:val=&quot;00233241&quot;/&gt;&lt;wsp:rsid wsp:val=&quot;0024390A&quot;/&gt;&lt;wsp:rsid wsp:val=&quot;00255F99&quot;/&gt;&lt;wsp:rsid wsp:val=&quot;0026004D&quot;/&gt;&lt;wsp:rsid wsp:val=&quot;00275D12&quot;/&gt;&lt;wsp:rsid wsp:val=&quot;002860C4&quot;/&gt;&lt;wsp:rsid wsp:val=&quot;0029496E&quot;/&gt;&lt;wsp:rsid wsp:val=&quot;002A01CC&quot;/&gt;&lt;wsp:rsid wsp:val=&quot;002B1AF3&quot;/&gt;&lt;wsp:rsid wsp:val=&quot;002B5741&quot;/&gt;&lt;wsp:rsid wsp:val=&quot;002C7B12&quot;/&gt;&lt;wsp:rsid wsp:val=&quot;002D53E6&quot;/&gt;&lt;wsp:rsid wsp:val=&quot;002D6903&quot;/&gt;&lt;wsp:rsid wsp:val=&quot;002D6B76&quot;/&gt;&lt;wsp:rsid wsp:val=&quot;00305409&quot;/&gt;&lt;wsp:rsid wsp:val=&quot;0034033F&quot;/&gt;&lt;wsp:rsid wsp:val=&quot;0034413B&quot;/&gt;&lt;wsp:rsid wsp:val=&quot;00345311&quot;/&gt;&lt;wsp:rsid wsp:val=&quot;0036144D&quot;/&gt;&lt;wsp:rsid wsp:val=&quot;00383EE2&quot;/&gt;&lt;wsp:rsid wsp:val=&quot;0039584F&quot;/&gt;&lt;wsp:rsid wsp:val=&quot;003A1E13&quot;/&gt;&lt;wsp:rsid wsp:val=&quot;003B56A1&quot;/&gt;&lt;wsp:rsid wsp:val=&quot;003D68D6&quot;/&gt;&lt;wsp:rsid wsp:val=&quot;003E1940&quot;/&gt;&lt;wsp:rsid wsp:val=&quot;003E1A36&quot;/&gt;&lt;wsp:rsid wsp:val=&quot;00402083&quot;/&gt;&lt;wsp:rsid wsp:val=&quot;004163D0&quot;/&gt;&lt;wsp:rsid wsp:val=&quot;004242F1&quot;/&gt;&lt;wsp:rsid wsp:val=&quot;00426F30&quot;/&gt;&lt;wsp:rsid wsp:val=&quot;00444777&quot;/&gt;&lt;wsp:rsid wsp:val=&quot;0044792E&quot;/&gt;&lt;wsp:rsid wsp:val=&quot;004501E5&quot;/&gt;&lt;wsp:rsid wsp:val=&quot;00456FAD&quot;/&gt;&lt;wsp:rsid wsp:val=&quot;00470C60&quot;/&gt;&lt;wsp:rsid wsp:val=&quot;00476CF0&quot;/&gt;&lt;wsp:rsid wsp:val=&quot;004A0633&quot;/&gt;&lt;wsp:rsid wsp:val=&quot;004B75B7&quot;/&gt;&lt;wsp:rsid wsp:val=&quot;004C25C7&quot;/&gt;&lt;wsp:rsid wsp:val=&quot;004C41D1&quot;/&gt;&lt;wsp:rsid wsp:val=&quot;004D2EAD&quot;/&gt;&lt;wsp:rsid wsp:val=&quot;004D7D41&quot;/&gt;&lt;wsp:rsid wsp:val=&quot;004F316F&quot;/&gt;&lt;wsp:rsid wsp:val=&quot;00512EFE&quot;/&gt;&lt;wsp:rsid wsp:val=&quot;0051580D&quot;/&gt;&lt;wsp:rsid wsp:val=&quot;005331EF&quot;/&gt;&lt;wsp:rsid wsp:val=&quot;005418B7&quot;/&gt;&lt;wsp:rsid wsp:val=&quot;00562AF3&quot;/&gt;&lt;wsp:rsid wsp:val=&quot;00592D74&quot;/&gt;&lt;wsp:rsid wsp:val=&quot;005B17F3&quot;/&gt;&lt;wsp:rsid wsp:val=&quot;005B329C&quot;/&gt;&lt;wsp:rsid wsp:val=&quot;005C79FB&quot;/&gt;&lt;wsp:rsid wsp:val=&quot;005D4514&quot;/&gt;&lt;wsp:rsid wsp:val=&quot;005D6EBB&quot;/&gt;&lt;wsp:rsid wsp:val=&quot;005E2C44&quot;/&gt;&lt;wsp:rsid wsp:val=&quot;005E2D27&quot;/&gt;&lt;wsp:rsid wsp:val=&quot;005F44FD&quot;/&gt;&lt;wsp:rsid wsp:val=&quot;005F6ED1&quot;/&gt;&lt;wsp:rsid wsp:val=&quot;00603E3E&quot;/&gt;&lt;wsp:rsid wsp:val=&quot;00605378&quot;/&gt;&lt;wsp:rsid wsp:val=&quot;00610A8A&quot;/&gt;&lt;wsp:rsid wsp:val=&quot;006170F9&quot;/&gt;&lt;wsp:rsid wsp:val=&quot;00621188&quot;/&gt;&lt;wsp:rsid wsp:val=&quot;006257ED&quot;/&gt;&lt;wsp:rsid wsp:val=&quot;00626618&quot;/&gt;&lt;wsp:rsid wsp:val=&quot;00650DE4&quot;/&gt;&lt;wsp:rsid wsp:val=&quot;00651759&quot;/&gt;&lt;wsp:rsid wsp:val=&quot;006564C3&quot;/&gt;&lt;wsp:rsid wsp:val=&quot;00674351&quot;/&gt;&lt;wsp:rsid wsp:val=&quot;00677750&quot;/&gt;&lt;wsp:rsid wsp:val=&quot;00683442&quot;/&gt;&lt;wsp:rsid wsp:val=&quot;00695808&quot;/&gt;&lt;wsp:rsid wsp:val=&quot;006B46FB&quot;/&gt;&lt;wsp:rsid wsp:val=&quot;006C5D79&quot;/&gt;&lt;wsp:rsid wsp:val=&quot;006E21FB&quot;/&gt;&lt;wsp:rsid wsp:val=&quot;006E651B&quot;/&gt;&lt;wsp:rsid wsp:val=&quot;006F035C&quot;/&gt;&lt;wsp:rsid wsp:val=&quot;00705D3A&quot;/&gt;&lt;wsp:rsid wsp:val=&quot;00707513&quot;/&gt;&lt;wsp:rsid wsp:val=&quot;0072238B&quot;/&gt;&lt;wsp:rsid wsp:val=&quot;00740F59&quot;/&gt;&lt;wsp:rsid wsp:val=&quot;00775FBB&quot;/&gt;&lt;wsp:rsid wsp:val=&quot;00776B3C&quot;/&gt;&lt;wsp:rsid wsp:val=&quot;007838A7&quot;/&gt;&lt;wsp:rsid wsp:val=&quot;00792342&quot;/&gt;&lt;wsp:rsid wsp:val=&quot;00796265&quot;/&gt;&lt;wsp:rsid wsp:val=&quot;007A7ACD&quot;/&gt;&lt;wsp:rsid wsp:val=&quot;007B512A&quot;/&gt;&lt;wsp:rsid wsp:val=&quot;007B7FEC&quot;/&gt;&lt;wsp:rsid wsp:val=&quot;007C2097&quot;/&gt;&lt;wsp:rsid wsp:val=&quot;007D1371&quot;/&gt;&lt;wsp:rsid wsp:val=&quot;007D6A07&quot;/&gt;&lt;wsp:rsid wsp:val=&quot;007D766B&quot;/&gt;&lt;wsp:rsid wsp:val=&quot;007E616D&quot;/&gt;&lt;wsp:rsid wsp:val=&quot;008279FA&quot;/&gt;&lt;wsp:rsid wsp:val=&quot;00832794&quot;/&gt;&lt;wsp:rsid wsp:val=&quot;008626E7&quot;/&gt;&lt;wsp:rsid wsp:val=&quot;008651E7&quot;/&gt;&lt;wsp:rsid wsp:val=&quot;008665E3&quot;/&gt;&lt;wsp:rsid wsp:val=&quot;00870EE4&quot;/&gt;&lt;wsp:rsid wsp:val=&quot;00870EE7&quot;/&gt;&lt;wsp:rsid wsp:val=&quot;00880B3B&quot;/&gt;&lt;wsp:rsid wsp:val=&quot;008854D1&quot;/&gt;&lt;wsp:rsid wsp:val=&quot;00896078&quot;/&gt;&lt;wsp:rsid wsp:val=&quot;008D6E71&quot;/&gt;&lt;wsp:rsid wsp:val=&quot;008F0853&quot;/&gt;&lt;wsp:rsid wsp:val=&quot;008F5B8F&quot;/&gt;&lt;wsp:rsid wsp:val=&quot;008F686C&quot;/&gt;&lt;wsp:rsid wsp:val=&quot;00901D8D&quot;/&gt;&lt;wsp:rsid wsp:val=&quot;00912CFB&quot;/&gt;&lt;wsp:rsid wsp:val=&quot;009209A0&quot;/&gt;&lt;wsp:rsid wsp:val=&quot;00956D23&quot;/&gt;&lt;wsp:rsid wsp:val=&quot;009705AB&quot;/&gt;&lt;wsp:rsid wsp:val=&quot;00971A3E&quot;/&gt;&lt;wsp:rsid wsp:val=&quot;009777D9&quot;/&gt;&lt;wsp:rsid wsp:val=&quot;00991B88&quot;/&gt;&lt;wsp:rsid wsp:val=&quot;009A579D&quot;/&gt;&lt;wsp:rsid wsp:val=&quot;009B6DFD&quot;/&gt;&lt;wsp:rsid wsp:val=&quot;009C4A58&quot;/&gt;&lt;wsp:rsid wsp:val=&quot;009C6E0D&quot;/&gt;&lt;wsp:rsid wsp:val=&quot;009D7D52&quot;/&gt;&lt;wsp:rsid wsp:val=&quot;009E3297&quot;/&gt;&lt;wsp:rsid wsp:val=&quot;009F23B7&quot;/&gt;&lt;wsp:rsid wsp:val=&quot;009F3C4C&quot;/&gt;&lt;wsp:rsid wsp:val=&quot;009F643B&quot;/&gt;&lt;wsp:rsid wsp:val=&quot;009F734F&quot;/&gt;&lt;wsp:rsid wsp:val=&quot;00A03A82&quot;/&gt;&lt;wsp:rsid wsp:val=&quot;00A07628&quot;/&gt;&lt;wsp:rsid wsp:val=&quot;00A246B6&quot;/&gt;&lt;wsp:rsid wsp:val=&quot;00A26543&quot;/&gt;&lt;wsp:rsid wsp:val=&quot;00A464AD&quot;/&gt;&lt;wsp:rsid wsp:val=&quot;00A47E70&quot;/&gt;&lt;wsp:rsid wsp:val=&quot;00A716DC&quot;/&gt;&lt;wsp:rsid wsp:val=&quot;00A7671C&quot;/&gt;&lt;wsp:rsid wsp:val=&quot;00AA15DE&quot;/&gt;&lt;wsp:rsid wsp:val=&quot;00AD1CD8&quot;/&gt;&lt;wsp:rsid wsp:val=&quot;00AD5737&quot;/&gt;&lt;wsp:rsid wsp:val=&quot;00AD79BC&quot;/&gt;&lt;wsp:rsid wsp:val=&quot;00AE4C6D&quot;/&gt;&lt;wsp:rsid wsp:val=&quot;00B258BB&quot;/&gt;&lt;wsp:rsid wsp:val=&quot;00B25A42&quot;/&gt;&lt;wsp:rsid wsp:val=&quot;00B443E0&quot;/&gt;&lt;wsp:rsid wsp:val=&quot;00B461B5&quot;/&gt;&lt;wsp:rsid wsp:val=&quot;00B67B97&quot;/&gt;&lt;wsp:rsid wsp:val=&quot;00B716F8&quot;/&gt;&lt;wsp:rsid wsp:val=&quot;00B733B1&quot;/&gt;&lt;wsp:rsid wsp:val=&quot;00B91E04&quot;/&gt;&lt;wsp:rsid wsp:val=&quot;00B968C8&quot;/&gt;&lt;wsp:rsid wsp:val=&quot;00BA3EC5&quot;/&gt;&lt;wsp:rsid wsp:val=&quot;00BA469A&quot;/&gt;&lt;wsp:rsid wsp:val=&quot;00BB5DFC&quot;/&gt;&lt;wsp:rsid wsp:val=&quot;00BD16EA&quot;/&gt;&lt;wsp:rsid wsp:val=&quot;00BD279D&quot;/&gt;&lt;wsp:rsid wsp:val=&quot;00BD59A5&quot;/&gt;&lt;wsp:rsid wsp:val=&quot;00BD6BB8&quot;/&gt;&lt;wsp:rsid wsp:val=&quot;00BE0516&quot;/&gt;&lt;wsp:rsid wsp:val=&quot;00BE0D5D&quot;/&gt;&lt;wsp:rsid wsp:val=&quot;00BE393D&quot;/&gt;&lt;wsp:rsid wsp:val=&quot;00BE5782&quot;/&gt;&lt;wsp:rsid wsp:val=&quot;00BE7E99&quot;/&gt;&lt;wsp:rsid wsp:val=&quot;00BF6B66&quot;/&gt;&lt;wsp:rsid wsp:val=&quot;00C00E38&quot;/&gt;&lt;wsp:rsid wsp:val=&quot;00C04C32&quot;/&gt;&lt;wsp:rsid wsp:val=&quot;00C07FD0&quot;/&gt;&lt;wsp:rsid wsp:val=&quot;00C34021&quot;/&gt;&lt;wsp:rsid wsp:val=&quot;00C77A90&quot;/&gt;&lt;wsp:rsid wsp:val=&quot;00C95985&quot;/&gt;&lt;wsp:rsid wsp:val=&quot;00CC5026&quot;/&gt;&lt;wsp:rsid wsp:val=&quot;00CF054E&quot;/&gt;&lt;wsp:rsid wsp:val=&quot;00CF5983&quot;/&gt;&lt;wsp:rsid wsp:val=&quot;00CF714E&quot;/&gt;&lt;wsp:rsid wsp:val=&quot;00D03F9A&quot;/&gt;&lt;wsp:rsid wsp:val=&quot;00D040B6&quot;/&gt;&lt;wsp:rsid wsp:val=&quot;00D21F73&quot;/&gt;&lt;wsp:rsid wsp:val=&quot;00D24265&quot;/&gt;&lt;wsp:rsid wsp:val=&quot;00D94329&quot;/&gt;&lt;wsp:rsid wsp:val=&quot;00DE34CF&quot;/&gt;&lt;wsp:rsid wsp:val=&quot;00DE3C4C&quot;/&gt;&lt;wsp:rsid wsp:val=&quot;00DE74D9&quot;/&gt;&lt;wsp:rsid wsp:val=&quot;00DF19A5&quot;/&gt;&lt;wsp:rsid wsp:val=&quot;00DF4102&quot;/&gt;&lt;wsp:rsid wsp:val=&quot;00E03047&quot;/&gt;&lt;wsp:rsid wsp:val=&quot;00E04B67&quot;/&gt;&lt;wsp:rsid wsp:val=&quot;00E250E3&quot;/&gt;&lt;wsp:rsid wsp:val=&quot;00E31AF6&quot;/&gt;&lt;wsp:rsid wsp:val=&quot;00E33479&quot;/&gt;&lt;wsp:rsid wsp:val=&quot;00E345BA&quot;/&gt;&lt;wsp:rsid wsp:val=&quot;00E410E3&quot;/&gt;&lt;wsp:rsid wsp:val=&quot;00E5640B&quot;/&gt;&lt;wsp:rsid wsp:val=&quot;00EB2C95&quot;/&gt;&lt;wsp:rsid wsp:val=&quot;00EB58D5&quot;/&gt;&lt;wsp:rsid wsp:val=&quot;00EB6CB1&quot;/&gt;&lt;wsp:rsid wsp:val=&quot;00ED764E&quot;/&gt;&lt;wsp:rsid wsp:val=&quot;00EE0187&quot;/&gt;&lt;wsp:rsid wsp:val=&quot;00EE6409&quot;/&gt;&lt;wsp:rsid wsp:val=&quot;00EE7D7C&quot;/&gt;&lt;wsp:rsid wsp:val=&quot;00EF7326&quot;/&gt;&lt;wsp:rsid wsp:val=&quot;00F05249&quot;/&gt;&lt;wsp:rsid wsp:val=&quot;00F25D98&quot;/&gt;&lt;wsp:rsid wsp:val=&quot;00F300FB&quot;/&gt;&lt;wsp:rsid wsp:val=&quot;00F33285&quot;/&gt;&lt;wsp:rsid wsp:val=&quot;00F46A79&quot;/&gt;&lt;wsp:rsid wsp:val=&quot;00F558C6&quot;/&gt;&lt;wsp:rsid wsp:val=&quot;00F63B01&quot;/&gt;&lt;wsp:rsid wsp:val=&quot;00F6450E&quot;/&gt;&lt;wsp:rsid wsp:val=&quot;00F75A1B&quot;/&gt;&lt;wsp:rsid wsp:val=&quot;00F75D59&quot;/&gt;&lt;wsp:rsid wsp:val=&quot;00F835DE&quot;/&gt;&lt;wsp:rsid wsp:val=&quot;00F93751&quot;/&gt;&lt;wsp:rsid wsp:val=&quot;00FA00D1&quot;/&gt;&lt;wsp:rsid wsp:val=&quot;00FA25E9&quot;/&gt;&lt;wsp:rsid wsp:val=&quot;00FB0B2F&quot;/&gt;&lt;wsp:rsid wsp:val=&quot;00FB6386&quot;/&gt;&lt;wsp:rsid wsp:val=&quot;00FB6E51&quot;/&gt;&lt;wsp:rsid wsp:val=&quot;00FD27B8&quot;/&gt;&lt;wsp:rsid wsp:val=&quot;00FD2809&quot;/&gt;&lt;wsp:rsid wsp:val=&quot;00FE6620&quot;/&gt;&lt;/wsp:rsids&gt;&lt;/w:docPr&gt;&lt;w:body&gt;&lt;wx:sect&gt;&lt;w:p wsp:rsidR=&quot;00000000&quot; wsp:rsidRDefault=&quot;0034033F&quot; wsp:rsidP=&quot;0034033F&quot;&gt;&lt;m:oMathPara&gt;&lt;m:oMath&gt;&lt;m:sSub&gt;&lt;m:sSubPr&gt;&lt;m:ctrlPr&gt;&lt;aml:annotation aml:id=&quot;0&quot; w:type=&quot;Word.Insertion&quot; aml:author=&quot;Adrian Murtaza&quot; aml:createdate=&quot;2018-07-10T11:58:00Z&quot;&gt;&lt;aml:content&gt;&lt;w:rPr&gt;&lt;w:rFonts w:ascii=&quot;Cambria Math&quot; w:h-ansi=&quot;Cambria Math&quot;/&gt;&lt;wx:font wx:val=&quot;Cambria Math&quot;/&gt;&lt;w:lang w:val=&quot;EN-US&quot;/&gt;&lt;/w:rPr&gt;&lt;/aml:content&gt;&lt;/aml:annotation&gt;&lt;/m:ctrlPr&gt;&lt;/m:sSubPr&gt;&lt;m:e&gt;&lt;m:r&gt;&lt;aml:annotation aml:id=&quot;1&quot; w:type=&quot;Word.Insertion&quot; aml:author=&quot;Adrian Murtaza&quot; aml:createdate=&quot;2018-07-10T11:58:00Z&quot;&gt;&lt;aml:content&gt;&lt;m:rPr&gt;&lt;m:sty m:val=&quot;p&quot;/&gt;&lt;/m:rPr&gt;&lt;w:rPr&gt;&lt;w:rFonts w:ascii=&quot;Cambria Math&quot; w:h-ansi=&quot;Cambria Math&quot;/&gt;&lt;wx:font wx:val=&quot;Cambria Math&quot;/&gt;&lt;w:lang w:val=&quot;EN-US&quot;/&gt;&lt;/w:rPr&gt;&lt;m:t&gt;n&lt;/m:t&gt;&lt;/aml:content&gt;&lt;/aml:annotation&gt;&lt;/m:r&gt;&lt;/m:e&gt;&lt;m:sub&gt;&lt;m:r&gt;&lt;aml:annotation aml:id=&quot;2&quot; w:type=&quot;Word.Insertion&quot; aml:author=&quot;Adrian Murtaza&quot; aml:createdate=&quot;2018-07-10T11:58:00Z&quot;&gt;&lt;aml:content&gt;&lt;m:rPr&gt;&lt;m:nor/&gt;&lt;/m:rPr&gt;&lt;w:rPr&gt;&lt;w:lang w:val=&quot;EN-US&quot;/&gt;&lt;/w:rPr&gt;&lt;m:t&gt;chan, out&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00D21F73" w:rsidRPr="00D21F73" w:rsidDel="00100E9E">
          <w:rPr>
            <w:lang w:val="en-US"/>
          </w:rPr>
          <w:delInstrText xml:space="preserve"> </w:delInstrText>
        </w:r>
        <w:r w:rsidR="00D21F73" w:rsidRPr="00D21F73" w:rsidDel="00100E9E">
          <w:rPr>
            <w:lang w:val="en-US"/>
          </w:rPr>
          <w:fldChar w:fldCharType="end"/>
        </w:r>
        <w:r w:rsidR="00D21F73" w:rsidRPr="00D21F73" w:rsidDel="00100E9E">
          <w:rPr>
            <w:lang w:val="en-US"/>
          </w:rPr>
          <w:fldChar w:fldCharType="begin"/>
        </w:r>
        <w:r w:rsidR="00D21F73" w:rsidRPr="00D21F73" w:rsidDel="00100E9E">
          <w:rPr>
            <w:lang w:val="en-US"/>
          </w:rPr>
          <w:delInstrText xml:space="preserve"> QUOTE </w:delInstrText>
        </w:r>
        <w:r w:rsidR="0003194B">
          <w:rPr>
            <w:noProof/>
            <w:position w:val="-8"/>
          </w:rPr>
          <w:pict>
            <v:shape id="_x0000_i1076" type="#_x0000_t75" alt="" style="width:27.25pt;height:12.65pt;mso-width-percent:0;mso-height-percent:0;mso-width-percent:0;mso-height-percent:0" equationxml="&lt;?xml version=&quot;1.0&quot; encoding=&quot;UTF-8&quot; standalone=&quot;yes&quot;?&gt;&#13;&#13;&#10;&lt;?mso-application progid=&quot;Word.Document&quot;?&gt;&#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shapeDefaults&gt;&lt;o:shapedefaults v:ext=&quot;edit&quot; spidmax=&quot;1026&quot;/&gt;&lt;o:shapelayout v:ext=&quot;edit&quot;&gt;&lt;o:idmap v:ext=&quot;edit&quot; data=&quot;1&quot;/&gt;&lt;/o:shapelayout&gt;&lt;/w:shapeDefaults&gt;&lt;w:docPr&gt;&lt;w:view w:val=&quot;print&quot;/&gt;&lt;w:zoom w:percent=&quot;156&quot;/&gt;&lt;w:printFractionalCharacterWidth/&gt;&lt;w:hideSpellingErrors/&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15985&quot;/&gt;&lt;wsp:rsid wsp:val=&quot;00022E4A&quot;/&gt;&lt;wsp:rsid wsp:val=&quot;00090E38&quot;/&gt;&lt;wsp:rsid wsp:val=&quot;00091FF7&quot;/&gt;&lt;wsp:rsid wsp:val=&quot;000A6394&quot;/&gt;&lt;wsp:rsid wsp:val=&quot;000C038A&quot;/&gt;&lt;wsp:rsid wsp:val=&quot;000C1349&quot;/&gt;&lt;wsp:rsid wsp:val=&quot;000C36E1&quot;/&gt;&lt;wsp:rsid wsp:val=&quot;000C6598&quot;/&gt;&lt;wsp:rsid wsp:val=&quot;000C7E2E&quot;/&gt;&lt;wsp:rsid wsp:val=&quot;000E156E&quot;/&gt;&lt;wsp:rsid wsp:val=&quot;000F7CB3&quot;/&gt;&lt;wsp:rsid wsp:val=&quot;00103D04&quot;/&gt;&lt;wsp:rsid wsp:val=&quot;00107586&quot;/&gt;&lt;wsp:rsid wsp:val=&quot;00111ABF&quot;/&gt;&lt;wsp:rsid wsp:val=&quot;00126802&quot;/&gt;&lt;wsp:rsid wsp:val=&quot;001366A8&quot;/&gt;&lt;wsp:rsid wsp:val=&quot;001435ED&quot;/&gt;&lt;wsp:rsid wsp:val=&quot;001458BB&quot;/&gt;&lt;wsp:rsid wsp:val=&quot;00145D43&quot;/&gt;&lt;wsp:rsid wsp:val=&quot;00147829&quot;/&gt;&lt;wsp:rsid wsp:val=&quot;0016088E&quot;/&gt;&lt;wsp:rsid wsp:val=&quot;00165379&quot;/&gt;&lt;wsp:rsid wsp:val=&quot;001823ED&quot;/&gt;&lt;wsp:rsid wsp:val=&quot;00183408&quot;/&gt;&lt;wsp:rsid wsp:val=&quot;00192C46&quot;/&gt;&lt;wsp:rsid wsp:val=&quot;00196415&quot;/&gt;&lt;wsp:rsid wsp:val=&quot;001A1287&quot;/&gt;&lt;wsp:rsid wsp:val=&quot;001A7B60&quot;/&gt;&lt;wsp:rsid wsp:val=&quot;001B0E56&quot;/&gt;&lt;wsp:rsid wsp:val=&quot;001B12E5&quot;/&gt;&lt;wsp:rsid wsp:val=&quot;001B25DF&quot;/&gt;&lt;wsp:rsid wsp:val=&quot;001B783F&quot;/&gt;&lt;wsp:rsid wsp:val=&quot;001B7A65&quot;/&gt;&lt;wsp:rsid wsp:val=&quot;001C5477&quot;/&gt;&lt;wsp:rsid wsp:val=&quot;001E41F3&quot;/&gt;&lt;wsp:rsid wsp:val=&quot;001F4EC3&quot;/&gt;&lt;wsp:rsid wsp:val=&quot;00217F8F&quot;/&gt;&lt;wsp:rsid wsp:val=&quot;00233241&quot;/&gt;&lt;wsp:rsid wsp:val=&quot;0024390A&quot;/&gt;&lt;wsp:rsid wsp:val=&quot;00255F99&quot;/&gt;&lt;wsp:rsid wsp:val=&quot;0026004D&quot;/&gt;&lt;wsp:rsid wsp:val=&quot;00275D12&quot;/&gt;&lt;wsp:rsid wsp:val=&quot;002860C4&quot;/&gt;&lt;wsp:rsid wsp:val=&quot;0029496E&quot;/&gt;&lt;wsp:rsid wsp:val=&quot;002A01CC&quot;/&gt;&lt;wsp:rsid wsp:val=&quot;002B1AF3&quot;/&gt;&lt;wsp:rsid wsp:val=&quot;002B5741&quot;/&gt;&lt;wsp:rsid wsp:val=&quot;002C7B12&quot;/&gt;&lt;wsp:rsid wsp:val=&quot;002D53E6&quot;/&gt;&lt;wsp:rsid wsp:val=&quot;002D6903&quot;/&gt;&lt;wsp:rsid wsp:val=&quot;002D6B76&quot;/&gt;&lt;wsp:rsid wsp:val=&quot;00305409&quot;/&gt;&lt;wsp:rsid wsp:val=&quot;0034413B&quot;/&gt;&lt;wsp:rsid wsp:val=&quot;00345311&quot;/&gt;&lt;wsp:rsid wsp:val=&quot;0036144D&quot;/&gt;&lt;wsp:rsid wsp:val=&quot;00383EE2&quot;/&gt;&lt;wsp:rsid wsp:val=&quot;0039584F&quot;/&gt;&lt;wsp:rsid wsp:val=&quot;003A1E13&quot;/&gt;&lt;wsp:rsid wsp:val=&quot;003B56A1&quot;/&gt;&lt;wsp:rsid wsp:val=&quot;003D68D6&quot;/&gt;&lt;wsp:rsid wsp:val=&quot;003E1940&quot;/&gt;&lt;wsp:rsid wsp:val=&quot;003E1A36&quot;/&gt;&lt;wsp:rsid wsp:val=&quot;00402083&quot;/&gt;&lt;wsp:rsid wsp:val=&quot;004163D0&quot;/&gt;&lt;wsp:rsid wsp:val=&quot;004242F1&quot;/&gt;&lt;wsp:rsid wsp:val=&quot;00426F30&quot;/&gt;&lt;wsp:rsid wsp:val=&quot;00444777&quot;/&gt;&lt;wsp:rsid wsp:val=&quot;0044792E&quot;/&gt;&lt;wsp:rsid wsp:val=&quot;004501E5&quot;/&gt;&lt;wsp:rsid wsp:val=&quot;00456FAD&quot;/&gt;&lt;wsp:rsid wsp:val=&quot;00470C60&quot;/&gt;&lt;wsp:rsid wsp:val=&quot;00476CF0&quot;/&gt;&lt;wsp:rsid wsp:val=&quot;004A0633&quot;/&gt;&lt;wsp:rsid wsp:val=&quot;004B75B7&quot;/&gt;&lt;wsp:rsid wsp:val=&quot;004C25C7&quot;/&gt;&lt;wsp:rsid wsp:val=&quot;004C41D1&quot;/&gt;&lt;wsp:rsid wsp:val=&quot;004D2EAD&quot;/&gt;&lt;wsp:rsid wsp:val=&quot;004D7D41&quot;/&gt;&lt;wsp:rsid wsp:val=&quot;004F316F&quot;/&gt;&lt;wsp:rsid wsp:val=&quot;00512EFE&quot;/&gt;&lt;wsp:rsid wsp:val=&quot;0051580D&quot;/&gt;&lt;wsp:rsid wsp:val=&quot;005331EF&quot;/&gt;&lt;wsp:rsid wsp:val=&quot;005418B7&quot;/&gt;&lt;wsp:rsid wsp:val=&quot;00562AF3&quot;/&gt;&lt;wsp:rsid wsp:val=&quot;00592D74&quot;/&gt;&lt;wsp:rsid wsp:val=&quot;005B17F3&quot;/&gt;&lt;wsp:rsid wsp:val=&quot;005B329C&quot;/&gt;&lt;wsp:rsid wsp:val=&quot;005C79FB&quot;/&gt;&lt;wsp:rsid wsp:val=&quot;005D4514&quot;/&gt;&lt;wsp:rsid wsp:val=&quot;005D6EBB&quot;/&gt;&lt;wsp:rsid wsp:val=&quot;005E2C44&quot;/&gt;&lt;wsp:rsid wsp:val=&quot;005E2D27&quot;/&gt;&lt;wsp:rsid wsp:val=&quot;005F44FD&quot;/&gt;&lt;wsp:rsid wsp:val=&quot;005F6ED1&quot;/&gt;&lt;wsp:rsid wsp:val=&quot;00603E3E&quot;/&gt;&lt;wsp:rsid wsp:val=&quot;00605378&quot;/&gt;&lt;wsp:rsid wsp:val=&quot;00610A8A&quot;/&gt;&lt;wsp:rsid wsp:val=&quot;006170F9&quot;/&gt;&lt;wsp:rsid wsp:val=&quot;00621188&quot;/&gt;&lt;wsp:rsid wsp:val=&quot;006257ED&quot;/&gt;&lt;wsp:rsid wsp:val=&quot;00626618&quot;/&gt;&lt;wsp:rsid wsp:val=&quot;00650DE4&quot;/&gt;&lt;wsp:rsid wsp:val=&quot;00651759&quot;/&gt;&lt;wsp:rsid wsp:val=&quot;006564C3&quot;/&gt;&lt;wsp:rsid wsp:val=&quot;00674351&quot;/&gt;&lt;wsp:rsid wsp:val=&quot;00677750&quot;/&gt;&lt;wsp:rsid wsp:val=&quot;00683442&quot;/&gt;&lt;wsp:rsid wsp:val=&quot;00695808&quot;/&gt;&lt;wsp:rsid wsp:val=&quot;006B46FB&quot;/&gt;&lt;wsp:rsid wsp:val=&quot;006C5D79&quot;/&gt;&lt;wsp:rsid wsp:val=&quot;006E21FB&quot;/&gt;&lt;wsp:rsid wsp:val=&quot;006E651B&quot;/&gt;&lt;wsp:rsid wsp:val=&quot;006F035C&quot;/&gt;&lt;wsp:rsid wsp:val=&quot;00705D3A&quot;/&gt;&lt;wsp:rsid wsp:val=&quot;00707513&quot;/&gt;&lt;wsp:rsid wsp:val=&quot;0072238B&quot;/&gt;&lt;wsp:rsid wsp:val=&quot;00740F59&quot;/&gt;&lt;wsp:rsid wsp:val=&quot;00775FBB&quot;/&gt;&lt;wsp:rsid wsp:val=&quot;00776B3C&quot;/&gt;&lt;wsp:rsid wsp:val=&quot;007838A7&quot;/&gt;&lt;wsp:rsid wsp:val=&quot;00792342&quot;/&gt;&lt;wsp:rsid wsp:val=&quot;00796265&quot;/&gt;&lt;wsp:rsid wsp:val=&quot;007A7ACD&quot;/&gt;&lt;wsp:rsid wsp:val=&quot;007B512A&quot;/&gt;&lt;wsp:rsid wsp:val=&quot;007B7FEC&quot;/&gt;&lt;wsp:rsid wsp:val=&quot;007C2097&quot;/&gt;&lt;wsp:rsid wsp:val=&quot;007D1371&quot;/&gt;&lt;wsp:rsid wsp:val=&quot;007D6A07&quot;/&gt;&lt;wsp:rsid wsp:val=&quot;007D766B&quot;/&gt;&lt;wsp:rsid wsp:val=&quot;007E616D&quot;/&gt;&lt;wsp:rsid wsp:val=&quot;008279FA&quot;/&gt;&lt;wsp:rsid wsp:val=&quot;00832794&quot;/&gt;&lt;wsp:rsid wsp:val=&quot;008626E7&quot;/&gt;&lt;wsp:rsid wsp:val=&quot;008651E7&quot;/&gt;&lt;wsp:rsid wsp:val=&quot;008665E3&quot;/&gt;&lt;wsp:rsid wsp:val=&quot;00870EE4&quot;/&gt;&lt;wsp:rsid wsp:val=&quot;00870EE7&quot;/&gt;&lt;wsp:rsid wsp:val=&quot;00880B3B&quot;/&gt;&lt;wsp:rsid wsp:val=&quot;008854D1&quot;/&gt;&lt;wsp:rsid wsp:val=&quot;00896078&quot;/&gt;&lt;wsp:rsid wsp:val=&quot;008D6E71&quot;/&gt;&lt;wsp:rsid wsp:val=&quot;008F0853&quot;/&gt;&lt;wsp:rsid wsp:val=&quot;008F5B8F&quot;/&gt;&lt;wsp:rsid wsp:val=&quot;008F686C&quot;/&gt;&lt;wsp:rsid wsp:val=&quot;00901D8D&quot;/&gt;&lt;wsp:rsid wsp:val=&quot;00912CFB&quot;/&gt;&lt;wsp:rsid wsp:val=&quot;009209A0&quot;/&gt;&lt;wsp:rsid wsp:val=&quot;00956D23&quot;/&gt;&lt;wsp:rsid wsp:val=&quot;009705AB&quot;/&gt;&lt;wsp:rsid wsp:val=&quot;00971A3E&quot;/&gt;&lt;wsp:rsid wsp:val=&quot;009777D9&quot;/&gt;&lt;wsp:rsid wsp:val=&quot;00991B88&quot;/&gt;&lt;wsp:rsid wsp:val=&quot;009A579D&quot;/&gt;&lt;wsp:rsid wsp:val=&quot;009B6DFD&quot;/&gt;&lt;wsp:rsid wsp:val=&quot;009C4A58&quot;/&gt;&lt;wsp:rsid wsp:val=&quot;009C6E0D&quot;/&gt;&lt;wsp:rsid wsp:val=&quot;009D7D52&quot;/&gt;&lt;wsp:rsid wsp:val=&quot;009E3297&quot;/&gt;&lt;wsp:rsid wsp:val=&quot;009F23B7&quot;/&gt;&lt;wsp:rsid wsp:val=&quot;009F3C4C&quot;/&gt;&lt;wsp:rsid wsp:val=&quot;009F643B&quot;/&gt;&lt;wsp:rsid wsp:val=&quot;009F734F&quot;/&gt;&lt;wsp:rsid wsp:val=&quot;00A03A82&quot;/&gt;&lt;wsp:rsid wsp:val=&quot;00A07628&quot;/&gt;&lt;wsp:rsid wsp:val=&quot;00A246B6&quot;/&gt;&lt;wsp:rsid wsp:val=&quot;00A26543&quot;/&gt;&lt;wsp:rsid wsp:val=&quot;00A464AD&quot;/&gt;&lt;wsp:rsid wsp:val=&quot;00A47E70&quot;/&gt;&lt;wsp:rsid wsp:val=&quot;00A716DC&quot;/&gt;&lt;wsp:rsid wsp:val=&quot;00A7671C&quot;/&gt;&lt;wsp:rsid wsp:val=&quot;00AA15DE&quot;/&gt;&lt;wsp:rsid wsp:val=&quot;00AD1CD8&quot;/&gt;&lt;wsp:rsid wsp:val=&quot;00AD5737&quot;/&gt;&lt;wsp:rsid wsp:val=&quot;00AD79BC&quot;/&gt;&lt;wsp:rsid wsp:val=&quot;00AE4C6D&quot;/&gt;&lt;wsp:rsid wsp:val=&quot;00B258BB&quot;/&gt;&lt;wsp:rsid wsp:val=&quot;00B25A42&quot;/&gt;&lt;wsp:rsid wsp:val=&quot;00B443E0&quot;/&gt;&lt;wsp:rsid wsp:val=&quot;00B461B5&quot;/&gt;&lt;wsp:rsid wsp:val=&quot;00B67B97&quot;/&gt;&lt;wsp:rsid wsp:val=&quot;00B716F8&quot;/&gt;&lt;wsp:rsid wsp:val=&quot;00B733B1&quot;/&gt;&lt;wsp:rsid wsp:val=&quot;00B91E04&quot;/&gt;&lt;wsp:rsid wsp:val=&quot;00B968C8&quot;/&gt;&lt;wsp:rsid wsp:val=&quot;00BA3EC5&quot;/&gt;&lt;wsp:rsid wsp:val=&quot;00BA469A&quot;/&gt;&lt;wsp:rsid wsp:val=&quot;00BB5DFC&quot;/&gt;&lt;wsp:rsid wsp:val=&quot;00BD16EA&quot;/&gt;&lt;wsp:rsid wsp:val=&quot;00BD279D&quot;/&gt;&lt;wsp:rsid wsp:val=&quot;00BD59A5&quot;/&gt;&lt;wsp:rsid wsp:val=&quot;00BD6BB8&quot;/&gt;&lt;wsp:rsid wsp:val=&quot;00BE0516&quot;/&gt;&lt;wsp:rsid wsp:val=&quot;00BE0D5D&quot;/&gt;&lt;wsp:rsid wsp:val=&quot;00BE393D&quot;/&gt;&lt;wsp:rsid wsp:val=&quot;00BE5782&quot;/&gt;&lt;wsp:rsid wsp:val=&quot;00BE7E99&quot;/&gt;&lt;wsp:rsid wsp:val=&quot;00BF6B66&quot;/&gt;&lt;wsp:rsid wsp:val=&quot;00C00E38&quot;/&gt;&lt;wsp:rsid wsp:val=&quot;00C04C32&quot;/&gt;&lt;wsp:rsid wsp:val=&quot;00C07FD0&quot;/&gt;&lt;wsp:rsid wsp:val=&quot;00C34021&quot;/&gt;&lt;wsp:rsid wsp:val=&quot;00C77A90&quot;/&gt;&lt;wsp:rsid wsp:val=&quot;00C95985&quot;/&gt;&lt;wsp:rsid wsp:val=&quot;00CC3960&quot;/&gt;&lt;wsp:rsid wsp:val=&quot;00CC5026&quot;/&gt;&lt;wsp:rsid wsp:val=&quot;00CF054E&quot;/&gt;&lt;wsp:rsid wsp:val=&quot;00CF5983&quot;/&gt;&lt;wsp:rsid wsp:val=&quot;00CF714E&quot;/&gt;&lt;wsp:rsid wsp:val=&quot;00D03F9A&quot;/&gt;&lt;wsp:rsid wsp:val=&quot;00D040B6&quot;/&gt;&lt;wsp:rsid wsp:val=&quot;00D21F73&quot;/&gt;&lt;wsp:rsid wsp:val=&quot;00D24265&quot;/&gt;&lt;wsp:rsid wsp:val=&quot;00D94329&quot;/&gt;&lt;wsp:rsid wsp:val=&quot;00DE34CF&quot;/&gt;&lt;wsp:rsid wsp:val=&quot;00DE3C4C&quot;/&gt;&lt;wsp:rsid wsp:val=&quot;00DE74D9&quot;/&gt;&lt;wsp:rsid wsp:val=&quot;00DF19A5&quot;/&gt;&lt;wsp:rsid wsp:val=&quot;00DF4102&quot;/&gt;&lt;wsp:rsid wsp:val=&quot;00E03047&quot;/&gt;&lt;wsp:rsid wsp:val=&quot;00E04B67&quot;/&gt;&lt;wsp:rsid wsp:val=&quot;00E250E3&quot;/&gt;&lt;wsp:rsid wsp:val=&quot;00E31AF6&quot;/&gt;&lt;wsp:rsid wsp:val=&quot;00E33479&quot;/&gt;&lt;wsp:rsid wsp:val=&quot;00E345BA&quot;/&gt;&lt;wsp:rsid wsp:val=&quot;00E410E3&quot;/&gt;&lt;wsp:rsid wsp:val=&quot;00E5640B&quot;/&gt;&lt;wsp:rsid wsp:val=&quot;00EB2C95&quot;/&gt;&lt;wsp:rsid wsp:val=&quot;00EB58D5&quot;/&gt;&lt;wsp:rsid wsp:val=&quot;00EB6CB1&quot;/&gt;&lt;wsp:rsid wsp:val=&quot;00ED764E&quot;/&gt;&lt;wsp:rsid wsp:val=&quot;00EE0187&quot;/&gt;&lt;wsp:rsid wsp:val=&quot;00EE6409&quot;/&gt;&lt;wsp:rsid wsp:val=&quot;00EE7D7C&quot;/&gt;&lt;wsp:rsid wsp:val=&quot;00EF7326&quot;/&gt;&lt;wsp:rsid wsp:val=&quot;00F05249&quot;/&gt;&lt;wsp:rsid wsp:val=&quot;00F25D98&quot;/&gt;&lt;wsp:rsid wsp:val=&quot;00F300FB&quot;/&gt;&lt;wsp:rsid wsp:val=&quot;00F33285&quot;/&gt;&lt;wsp:rsid wsp:val=&quot;00F46A79&quot;/&gt;&lt;wsp:rsid wsp:val=&quot;00F558C6&quot;/&gt;&lt;wsp:rsid wsp:val=&quot;00F63B01&quot;/&gt;&lt;wsp:rsid wsp:val=&quot;00F6450E&quot;/&gt;&lt;wsp:rsid wsp:val=&quot;00F75A1B&quot;/&gt;&lt;wsp:rsid wsp:val=&quot;00F75D59&quot;/&gt;&lt;wsp:rsid wsp:val=&quot;00F835DE&quot;/&gt;&lt;wsp:rsid wsp:val=&quot;00F93751&quot;/&gt;&lt;wsp:rsid wsp:val=&quot;00FA00D1&quot;/&gt;&lt;wsp:rsid wsp:val=&quot;00FA25E9&quot;/&gt;&lt;wsp:rsid wsp:val=&quot;00FB0B2F&quot;/&gt;&lt;wsp:rsid wsp:val=&quot;00FB6386&quot;/&gt;&lt;wsp:rsid wsp:val=&quot;00FB6E51&quot;/&gt;&lt;wsp:rsid wsp:val=&quot;00FD27B8&quot;/&gt;&lt;wsp:rsid wsp:val=&quot;00FD2809&quot;/&gt;&lt;wsp:rsid wsp:val=&quot;00FE6620&quot;/&gt;&lt;/wsp:rsids&gt;&lt;/w:docPr&gt;&lt;w:body&gt;&lt;wx:sect&gt;&lt;w:p wsp:rsidR=&quot;00000000&quot; wsp:rsidRDefault=&quot;00CC3960&quot; wsp:rsidP=&quot;00CC3960&quot;&gt;&lt;m:oMathPara&gt;&lt;m:oMath&gt;&lt;m:sSub&gt;&lt;m:sSubPr&gt;&lt;m:ctrlPr&gt;&lt;aml:annotation aml:id=&quot;0&quot; w:type=&quot;Word.Insertion&quot; aml:author=&quot;Adrian Murtaza&quot; aml:createdate=&quot;2018-07-10T11:58:00Z&quot;&gt;&lt;aml:content&gt;&lt;w:rPr&gt;&lt;w:rFonts w:ascii=&quot;Cambria Math&quot; w:h-ansi=&quot;Cambria Math&quot;/&gt;&lt;wx:font wx:val=&quot;Cambria Math&quot;/&gt;&lt;w:lang w:val=&quot;EN-US&quot;/&gt;&lt;/w:rPr&gt;&lt;/aml:content&gt;&lt;/aml:annotation&gt;&lt;/m:ctrlPr&gt;&lt;/m:sSubPr&gt;&lt;m:e&gt;&lt;m:r&gt;&lt;aml:annotation aml:id=&quot;1&quot; w:type=&quot;Word.Insertion&quot; aml:author=&quot;Adrian Murtaza&quot; aml:createdate=&quot;2018-07-10T11:58:00Z&quot;&gt;&lt;aml:content&gt;&lt;m:rPr&gt;&lt;m:sty m:val=&quot;p&quot;/&gt;&lt;/m:rPr&gt;&lt;w:rPr&gt;&lt;w:rFonts w:ascii=&quot;Cambria Math&quot; w:h-ansi=&quot;Cambria Math&quot;/&gt;&lt;wx:font wx:val=&quot;Cambria Math&quot;/&gt;&lt;w:lang w:val=&quot;EN-US&quot;/&gt;&lt;/w:rPr&gt;&lt;m:t&gt;n&lt;/m:t&gt;&lt;/aml:content&gt;&lt;/aml:annotation&gt;&lt;/m:r&gt;&lt;/m:e&gt;&lt;m:sub&gt;&lt;m:r&gt;&lt;aml:annotation aml:id=&quot;2&quot; w:type=&quot;Word.Insertion&quot; aml:author=&quot;Adrian Murtaza&quot; aml:createdate=&quot;2018-07-10T11:58:00Z&quot;&gt;&lt;aml:content&gt;&lt;m:rPr&gt;&lt;m:nor/&gt;&lt;/m:rPr&gt;&lt;w:rPr&gt;&lt;w:lang w:val=&quot;EN-US&quot;/&gt;&lt;/w:rPr&gt;&lt;m:t&gt;obj, out&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sidR="00D21F73" w:rsidRPr="00D21F73" w:rsidDel="00100E9E">
          <w:rPr>
            <w:lang w:val="en-US"/>
          </w:rPr>
          <w:delInstrText xml:space="preserve"> </w:delInstrText>
        </w:r>
        <w:r w:rsidR="00D21F73" w:rsidRPr="00D21F73" w:rsidDel="00100E9E">
          <w:rPr>
            <w:lang w:val="en-US"/>
          </w:rPr>
          <w:fldChar w:fldCharType="end"/>
        </w:r>
        <w:r w:rsidR="00D21F73" w:rsidRPr="00D21F73" w:rsidDel="00100E9E">
          <w:rPr>
            <w:lang w:val="en-US"/>
          </w:rPr>
          <w:fldChar w:fldCharType="begin"/>
        </w:r>
        <w:r w:rsidR="00D21F73" w:rsidRPr="00D21F73" w:rsidDel="00100E9E">
          <w:rPr>
            <w:lang w:val="en-US"/>
          </w:rPr>
          <w:delInstrText xml:space="preserve"> QUOTE </w:delInstrText>
        </w:r>
        <w:r w:rsidR="0003194B">
          <w:rPr>
            <w:noProof/>
            <w:position w:val="-6"/>
          </w:rPr>
          <w:pict>
            <v:shape id="_x0000_i1075" type="#_x0000_t75" alt="" style="width:34.05pt;height:12.65pt;mso-width-percent:0;mso-height-percent:0;mso-width-percent:0;mso-height-percent:0" equationxml="&lt;?xml version=&quot;1.0&quot; encoding=&quot;UTF-8&quot; standalone=&quot;yes&quot;?&gt;&#13;&#13;&#10;&lt;?mso-application progid=&quot;Word.Document&quot;?&gt;&#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shapeDefaults&gt;&lt;o:shapedefaults v:ext=&quot;edit&quot; spidmax=&quot;1026&quot;/&gt;&lt;o:shapelayout v:ext=&quot;edit&quot;&gt;&lt;o:idmap v:ext=&quot;edit&quot; data=&quot;1&quot;/&gt;&lt;/o:shapelayout&gt;&lt;/w:shapeDefaults&gt;&lt;w:docPr&gt;&lt;w:view w:val=&quot;print&quot;/&gt;&lt;w:zoom w:percent=&quot;156&quot;/&gt;&lt;w:printFractionalCharacterWidth/&gt;&lt;w:hideSpellingErrors/&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15985&quot;/&gt;&lt;wsp:rsid wsp:val=&quot;00022E4A&quot;/&gt;&lt;wsp:rsid wsp:val=&quot;00090E38&quot;/&gt;&lt;wsp:rsid wsp:val=&quot;00091FF7&quot;/&gt;&lt;wsp:rsid wsp:val=&quot;000A6394&quot;/&gt;&lt;wsp:rsid wsp:val=&quot;000C038A&quot;/&gt;&lt;wsp:rsid wsp:val=&quot;000C1349&quot;/&gt;&lt;wsp:rsid wsp:val=&quot;000C36E1&quot;/&gt;&lt;wsp:rsid wsp:val=&quot;000C6598&quot;/&gt;&lt;wsp:rsid wsp:val=&quot;000C7E2E&quot;/&gt;&lt;wsp:rsid wsp:val=&quot;000E156E&quot;/&gt;&lt;wsp:rsid wsp:val=&quot;000F7CB3&quot;/&gt;&lt;wsp:rsid wsp:val=&quot;00103D04&quot;/&gt;&lt;wsp:rsid wsp:val=&quot;00107586&quot;/&gt;&lt;wsp:rsid wsp:val=&quot;00111ABF&quot;/&gt;&lt;wsp:rsid wsp:val=&quot;00126802&quot;/&gt;&lt;wsp:rsid wsp:val=&quot;001366A8&quot;/&gt;&lt;wsp:rsid wsp:val=&quot;001435ED&quot;/&gt;&lt;wsp:rsid wsp:val=&quot;001458BB&quot;/&gt;&lt;wsp:rsid wsp:val=&quot;00145D43&quot;/&gt;&lt;wsp:rsid wsp:val=&quot;00147829&quot;/&gt;&lt;wsp:rsid wsp:val=&quot;0016088E&quot;/&gt;&lt;wsp:rsid wsp:val=&quot;00165379&quot;/&gt;&lt;wsp:rsid wsp:val=&quot;001823ED&quot;/&gt;&lt;wsp:rsid wsp:val=&quot;00183408&quot;/&gt;&lt;wsp:rsid wsp:val=&quot;00192C46&quot;/&gt;&lt;wsp:rsid wsp:val=&quot;00196415&quot;/&gt;&lt;wsp:rsid wsp:val=&quot;001A1287&quot;/&gt;&lt;wsp:rsid wsp:val=&quot;001A7B60&quot;/&gt;&lt;wsp:rsid wsp:val=&quot;001B0E56&quot;/&gt;&lt;wsp:rsid wsp:val=&quot;001B12E5&quot;/&gt;&lt;wsp:rsid wsp:val=&quot;001B25DF&quot;/&gt;&lt;wsp:rsid wsp:val=&quot;001B783F&quot;/&gt;&lt;wsp:rsid wsp:val=&quot;001B7A65&quot;/&gt;&lt;wsp:rsid wsp:val=&quot;001C5477&quot;/&gt;&lt;wsp:rsid wsp:val=&quot;001E41F3&quot;/&gt;&lt;wsp:rsid wsp:val=&quot;001F4EC3&quot;/&gt;&lt;wsp:rsid wsp:val=&quot;00217F8F&quot;/&gt;&lt;wsp:rsid wsp:val=&quot;00233241&quot;/&gt;&lt;wsp:rsid wsp:val=&quot;0024390A&quot;/&gt;&lt;wsp:rsid wsp:val=&quot;00255F99&quot;/&gt;&lt;wsp:rsid wsp:val=&quot;0026004D&quot;/&gt;&lt;wsp:rsid wsp:val=&quot;00275D12&quot;/&gt;&lt;wsp:rsid wsp:val=&quot;002860C4&quot;/&gt;&lt;wsp:rsid wsp:val=&quot;0029496E&quot;/&gt;&lt;wsp:rsid wsp:val=&quot;002A01CC&quot;/&gt;&lt;wsp:rsid wsp:val=&quot;002B1AF3&quot;/&gt;&lt;wsp:rsid wsp:val=&quot;002B5741&quot;/&gt;&lt;wsp:rsid wsp:val=&quot;002C7B12&quot;/&gt;&lt;wsp:rsid wsp:val=&quot;002D53E6&quot;/&gt;&lt;wsp:rsid wsp:val=&quot;002D6903&quot;/&gt;&lt;wsp:rsid wsp:val=&quot;002D6B76&quot;/&gt;&lt;wsp:rsid wsp:val=&quot;00305409&quot;/&gt;&lt;wsp:rsid wsp:val=&quot;0034413B&quot;/&gt;&lt;wsp:rsid wsp:val=&quot;00345311&quot;/&gt;&lt;wsp:rsid wsp:val=&quot;0036144D&quot;/&gt;&lt;wsp:rsid wsp:val=&quot;00383EE2&quot;/&gt;&lt;wsp:rsid wsp:val=&quot;0039584F&quot;/&gt;&lt;wsp:rsid wsp:val=&quot;003A1E13&quot;/&gt;&lt;wsp:rsid wsp:val=&quot;003B56A1&quot;/&gt;&lt;wsp:rsid wsp:val=&quot;003D68D6&quot;/&gt;&lt;wsp:rsid wsp:val=&quot;003E1940&quot;/&gt;&lt;wsp:rsid wsp:val=&quot;003E1A36&quot;/&gt;&lt;wsp:rsid wsp:val=&quot;00402083&quot;/&gt;&lt;wsp:rsid wsp:val=&quot;004163D0&quot;/&gt;&lt;wsp:rsid wsp:val=&quot;004242F1&quot;/&gt;&lt;wsp:rsid wsp:val=&quot;00426F30&quot;/&gt;&lt;wsp:rsid wsp:val=&quot;00444777&quot;/&gt;&lt;wsp:rsid wsp:val=&quot;0044792E&quot;/&gt;&lt;wsp:rsid wsp:val=&quot;004501E5&quot;/&gt;&lt;wsp:rsid wsp:val=&quot;00456FAD&quot;/&gt;&lt;wsp:rsid wsp:val=&quot;00470C60&quot;/&gt;&lt;wsp:rsid wsp:val=&quot;00476CF0&quot;/&gt;&lt;wsp:rsid wsp:val=&quot;004A0633&quot;/&gt;&lt;wsp:rsid wsp:val=&quot;004B75B7&quot;/&gt;&lt;wsp:rsid wsp:val=&quot;004C25C7&quot;/&gt;&lt;wsp:rsid wsp:val=&quot;004C41D1&quot;/&gt;&lt;wsp:rsid wsp:val=&quot;004D2EAD&quot;/&gt;&lt;wsp:rsid wsp:val=&quot;004D7D41&quot;/&gt;&lt;wsp:rsid wsp:val=&quot;004F316F&quot;/&gt;&lt;wsp:rsid wsp:val=&quot;00512EFE&quot;/&gt;&lt;wsp:rsid wsp:val=&quot;0051580D&quot;/&gt;&lt;wsp:rsid wsp:val=&quot;005331EF&quot;/&gt;&lt;wsp:rsid wsp:val=&quot;005418B7&quot;/&gt;&lt;wsp:rsid wsp:val=&quot;00562AF3&quot;/&gt;&lt;wsp:rsid wsp:val=&quot;00592D74&quot;/&gt;&lt;wsp:rsid wsp:val=&quot;005B17F3&quot;/&gt;&lt;wsp:rsid wsp:val=&quot;005B329C&quot;/&gt;&lt;wsp:rsid wsp:val=&quot;005C79FB&quot;/&gt;&lt;wsp:rsid wsp:val=&quot;005D4514&quot;/&gt;&lt;wsp:rsid wsp:val=&quot;005D6EBB&quot;/&gt;&lt;wsp:rsid wsp:val=&quot;005E2C44&quot;/&gt;&lt;wsp:rsid wsp:val=&quot;005E2D27&quot;/&gt;&lt;wsp:rsid wsp:val=&quot;005F44FD&quot;/&gt;&lt;wsp:rsid wsp:val=&quot;005F6ED1&quot;/&gt;&lt;wsp:rsid wsp:val=&quot;00603E3E&quot;/&gt;&lt;wsp:rsid wsp:val=&quot;00605378&quot;/&gt;&lt;wsp:rsid wsp:val=&quot;00610A8A&quot;/&gt;&lt;wsp:rsid wsp:val=&quot;006170F9&quot;/&gt;&lt;wsp:rsid wsp:val=&quot;00621188&quot;/&gt;&lt;wsp:rsid wsp:val=&quot;006257ED&quot;/&gt;&lt;wsp:rsid wsp:val=&quot;00626618&quot;/&gt;&lt;wsp:rsid wsp:val=&quot;00650DE4&quot;/&gt;&lt;wsp:rsid wsp:val=&quot;00651759&quot;/&gt;&lt;wsp:rsid wsp:val=&quot;006564C3&quot;/&gt;&lt;wsp:rsid wsp:val=&quot;00674351&quot;/&gt;&lt;wsp:rsid wsp:val=&quot;00677750&quot;/&gt;&lt;wsp:rsid wsp:val=&quot;00683442&quot;/&gt;&lt;wsp:rsid wsp:val=&quot;00695808&quot;/&gt;&lt;wsp:rsid wsp:val=&quot;006B46FB&quot;/&gt;&lt;wsp:rsid wsp:val=&quot;006C5D79&quot;/&gt;&lt;wsp:rsid wsp:val=&quot;006E21FB&quot;/&gt;&lt;wsp:rsid wsp:val=&quot;006E651B&quot;/&gt;&lt;wsp:rsid wsp:val=&quot;006F035C&quot;/&gt;&lt;wsp:rsid wsp:val=&quot;00705D3A&quot;/&gt;&lt;wsp:rsid wsp:val=&quot;00707513&quot;/&gt;&lt;wsp:rsid wsp:val=&quot;0072238B&quot;/&gt;&lt;wsp:rsid wsp:val=&quot;00740F59&quot;/&gt;&lt;wsp:rsid wsp:val=&quot;00775FBB&quot;/&gt;&lt;wsp:rsid wsp:val=&quot;00776B3C&quot;/&gt;&lt;wsp:rsid wsp:val=&quot;007838A7&quot;/&gt;&lt;wsp:rsid wsp:val=&quot;00792342&quot;/&gt;&lt;wsp:rsid wsp:val=&quot;00796265&quot;/&gt;&lt;wsp:rsid wsp:val=&quot;007A7ACD&quot;/&gt;&lt;wsp:rsid wsp:val=&quot;007B512A&quot;/&gt;&lt;wsp:rsid wsp:val=&quot;007B7FEC&quot;/&gt;&lt;wsp:rsid wsp:val=&quot;007C2097&quot;/&gt;&lt;wsp:rsid wsp:val=&quot;007D1371&quot;/&gt;&lt;wsp:rsid wsp:val=&quot;007D6A07&quot;/&gt;&lt;wsp:rsid wsp:val=&quot;007D766B&quot;/&gt;&lt;wsp:rsid wsp:val=&quot;007E616D&quot;/&gt;&lt;wsp:rsid wsp:val=&quot;008279FA&quot;/&gt;&lt;wsp:rsid wsp:val=&quot;00832794&quot;/&gt;&lt;wsp:rsid wsp:val=&quot;008626E7&quot;/&gt;&lt;wsp:rsid wsp:val=&quot;008651E7&quot;/&gt;&lt;wsp:rsid wsp:val=&quot;008665E3&quot;/&gt;&lt;wsp:rsid wsp:val=&quot;00870EE4&quot;/&gt;&lt;wsp:rsid wsp:val=&quot;00870EE7&quot;/&gt;&lt;wsp:rsid wsp:val=&quot;00880B3B&quot;/&gt;&lt;wsp:rsid wsp:val=&quot;008854D1&quot;/&gt;&lt;wsp:rsid wsp:val=&quot;00896078&quot;/&gt;&lt;wsp:rsid wsp:val=&quot;008B1EF7&quot;/&gt;&lt;wsp:rsid wsp:val=&quot;008D6E71&quot;/&gt;&lt;wsp:rsid wsp:val=&quot;008F0853&quot;/&gt;&lt;wsp:rsid wsp:val=&quot;008F5B8F&quot;/&gt;&lt;wsp:rsid wsp:val=&quot;008F686C&quot;/&gt;&lt;wsp:rsid wsp:val=&quot;00901D8D&quot;/&gt;&lt;wsp:rsid wsp:val=&quot;00912CFB&quot;/&gt;&lt;wsp:rsid wsp:val=&quot;009209A0&quot;/&gt;&lt;wsp:rsid wsp:val=&quot;00956D23&quot;/&gt;&lt;wsp:rsid wsp:val=&quot;009705AB&quot;/&gt;&lt;wsp:rsid wsp:val=&quot;00971A3E&quot;/&gt;&lt;wsp:rsid wsp:val=&quot;009777D9&quot;/&gt;&lt;wsp:rsid wsp:val=&quot;00991B88&quot;/&gt;&lt;wsp:rsid wsp:val=&quot;009A579D&quot;/&gt;&lt;wsp:rsid wsp:val=&quot;009B6DFD&quot;/&gt;&lt;wsp:rsid wsp:val=&quot;009C4A58&quot;/&gt;&lt;wsp:rsid wsp:val=&quot;009C6E0D&quot;/&gt;&lt;wsp:rsid wsp:val=&quot;009D7D52&quot;/&gt;&lt;wsp:rsid wsp:val=&quot;009E3297&quot;/&gt;&lt;wsp:rsid wsp:val=&quot;009F23B7&quot;/&gt;&lt;wsp:rsid wsp:val=&quot;009F3C4C&quot;/&gt;&lt;wsp:rsid wsp:val=&quot;009F643B&quot;/&gt;&lt;wsp:rsid wsp:val=&quot;009F734F&quot;/&gt;&lt;wsp:rsid wsp:val=&quot;00A03A82&quot;/&gt;&lt;wsp:rsid wsp:val=&quot;00A07628&quot;/&gt;&lt;wsp:rsid wsp:val=&quot;00A246B6&quot;/&gt;&lt;wsp:rsid wsp:val=&quot;00A26543&quot;/&gt;&lt;wsp:rsid wsp:val=&quot;00A464AD&quot;/&gt;&lt;wsp:rsid wsp:val=&quot;00A47E70&quot;/&gt;&lt;wsp:rsid wsp:val=&quot;00A716DC&quot;/&gt;&lt;wsp:rsid wsp:val=&quot;00A7671C&quot;/&gt;&lt;wsp:rsid wsp:val=&quot;00AA15DE&quot;/&gt;&lt;wsp:rsid wsp:val=&quot;00AD1CD8&quot;/&gt;&lt;wsp:rsid wsp:val=&quot;00AD5737&quot;/&gt;&lt;wsp:rsid wsp:val=&quot;00AD79BC&quot;/&gt;&lt;wsp:rsid wsp:val=&quot;00AE4C6D&quot;/&gt;&lt;wsp:rsid wsp:val=&quot;00B258BB&quot;/&gt;&lt;wsp:rsid wsp:val=&quot;00B25A42&quot;/&gt;&lt;wsp:rsid wsp:val=&quot;00B443E0&quot;/&gt;&lt;wsp:rsid wsp:val=&quot;00B461B5&quot;/&gt;&lt;wsp:rsid wsp:val=&quot;00B67B97&quot;/&gt;&lt;wsp:rsid wsp:val=&quot;00B716F8&quot;/&gt;&lt;wsp:rsid wsp:val=&quot;00B733B1&quot;/&gt;&lt;wsp:rsid wsp:val=&quot;00B91E04&quot;/&gt;&lt;wsp:rsid wsp:val=&quot;00B968C8&quot;/&gt;&lt;wsp:rsid wsp:val=&quot;00BA3EC5&quot;/&gt;&lt;wsp:rsid wsp:val=&quot;00BA469A&quot;/&gt;&lt;wsp:rsid wsp:val=&quot;00BB5DFC&quot;/&gt;&lt;wsp:rsid wsp:val=&quot;00BD16EA&quot;/&gt;&lt;wsp:rsid wsp:val=&quot;00BD279D&quot;/&gt;&lt;wsp:rsid wsp:val=&quot;00BD59A5&quot;/&gt;&lt;wsp:rsid wsp:val=&quot;00BD6BB8&quot;/&gt;&lt;wsp:rsid wsp:val=&quot;00BE0516&quot;/&gt;&lt;wsp:rsid wsp:val=&quot;00BE0D5D&quot;/&gt;&lt;wsp:rsid wsp:val=&quot;00BE393D&quot;/&gt;&lt;wsp:rsid wsp:val=&quot;00BE5782&quot;/&gt;&lt;wsp:rsid wsp:val=&quot;00BE7E99&quot;/&gt;&lt;wsp:rsid wsp:val=&quot;00BF6B66&quot;/&gt;&lt;wsp:rsid wsp:val=&quot;00C00E38&quot;/&gt;&lt;wsp:rsid wsp:val=&quot;00C04C32&quot;/&gt;&lt;wsp:rsid wsp:val=&quot;00C07FD0&quot;/&gt;&lt;wsp:rsid wsp:val=&quot;00C34021&quot;/&gt;&lt;wsp:rsid wsp:val=&quot;00C77A90&quot;/&gt;&lt;wsp:rsid wsp:val=&quot;00C95985&quot;/&gt;&lt;wsp:rsid wsp:val=&quot;00CC5026&quot;/&gt;&lt;wsp:rsid wsp:val=&quot;00CF054E&quot;/&gt;&lt;wsp:rsid wsp:val=&quot;00CF5983&quot;/&gt;&lt;wsp:rsid wsp:val=&quot;00CF714E&quot;/&gt;&lt;wsp:rsid wsp:val=&quot;00D03F9A&quot;/&gt;&lt;wsp:rsid wsp:val=&quot;00D040B6&quot;/&gt;&lt;wsp:rsid wsp:val=&quot;00D21F73&quot;/&gt;&lt;wsp:rsid wsp:val=&quot;00D24265&quot;/&gt;&lt;wsp:rsid wsp:val=&quot;00D94329&quot;/&gt;&lt;wsp:rsid wsp:val=&quot;00DE34CF&quot;/&gt;&lt;wsp:rsid wsp:val=&quot;00DE3C4C&quot;/&gt;&lt;wsp:rsid wsp:val=&quot;00DE74D9&quot;/&gt;&lt;wsp:rsid wsp:val=&quot;00DF19A5&quot;/&gt;&lt;wsp:rsid wsp:val=&quot;00DF4102&quot;/&gt;&lt;wsp:rsid wsp:val=&quot;00E03047&quot;/&gt;&lt;wsp:rsid wsp:val=&quot;00E04B67&quot;/&gt;&lt;wsp:rsid wsp:val=&quot;00E250E3&quot;/&gt;&lt;wsp:rsid wsp:val=&quot;00E31AF6&quot;/&gt;&lt;wsp:rsid wsp:val=&quot;00E33479&quot;/&gt;&lt;wsp:rsid wsp:val=&quot;00E345BA&quot;/&gt;&lt;wsp:rsid wsp:val=&quot;00E410E3&quot;/&gt;&lt;wsp:rsid wsp:val=&quot;00E5640B&quot;/&gt;&lt;wsp:rsid wsp:val=&quot;00EB2C95&quot;/&gt;&lt;wsp:rsid wsp:val=&quot;00EB58D5&quot;/&gt;&lt;wsp:rsid wsp:val=&quot;00EB6CB1&quot;/&gt;&lt;wsp:rsid wsp:val=&quot;00ED764E&quot;/&gt;&lt;wsp:rsid wsp:val=&quot;00EE0187&quot;/&gt;&lt;wsp:rsid wsp:val=&quot;00EE6409&quot;/&gt;&lt;wsp:rsid wsp:val=&quot;00EE7D7C&quot;/&gt;&lt;wsp:rsid wsp:val=&quot;00EF7326&quot;/&gt;&lt;wsp:rsid wsp:val=&quot;00F05249&quot;/&gt;&lt;wsp:rsid wsp:val=&quot;00F25D98&quot;/&gt;&lt;wsp:rsid wsp:val=&quot;00F300FB&quot;/&gt;&lt;wsp:rsid wsp:val=&quot;00F33285&quot;/&gt;&lt;wsp:rsid wsp:val=&quot;00F46A79&quot;/&gt;&lt;wsp:rsid wsp:val=&quot;00F558C6&quot;/&gt;&lt;wsp:rsid wsp:val=&quot;00F63B01&quot;/&gt;&lt;wsp:rsid wsp:val=&quot;00F6450E&quot;/&gt;&lt;wsp:rsid wsp:val=&quot;00F75A1B&quot;/&gt;&lt;wsp:rsid wsp:val=&quot;00F75D59&quot;/&gt;&lt;wsp:rsid wsp:val=&quot;00F835DE&quot;/&gt;&lt;wsp:rsid wsp:val=&quot;00F93751&quot;/&gt;&lt;wsp:rsid wsp:val=&quot;00FA00D1&quot;/&gt;&lt;wsp:rsid wsp:val=&quot;00FA25E9&quot;/&gt;&lt;wsp:rsid wsp:val=&quot;00FB0B2F&quot;/&gt;&lt;wsp:rsid wsp:val=&quot;00FB6386&quot;/&gt;&lt;wsp:rsid wsp:val=&quot;00FB6E51&quot;/&gt;&lt;wsp:rsid wsp:val=&quot;00FD27B8&quot;/&gt;&lt;wsp:rsid wsp:val=&quot;00FD2809&quot;/&gt;&lt;wsp:rsid wsp:val=&quot;00FE6620&quot;/&gt;&lt;/wsp:rsids&gt;&lt;/w:docPr&gt;&lt;w:body&gt;&lt;wx:sect&gt;&lt;w:p wsp:rsidR=&quot;00000000&quot; wsp:rsidRDefault=&quot;008B1EF7&quot; wsp:rsidP=&quot;008B1EF7&quot;&gt;&lt;m:oMathPara&gt;&lt;m:oMath&gt;&lt;m:sSub&gt;&lt;m:sSubPr&gt;&lt;m:ctrlPr&gt;&lt;aml:annotation aml:id=&quot;0&quot; w:type=&quot;Word.Insertion&quot; aml:author=&quot;Adrian Murtaza&quot; aml:createdate=&quot;2018-07-10T11:58:00Z&quot;&gt;&lt;aml:content&gt;&lt;w:rPr&gt;&lt;w:rFonts w:ascii=&quot;Cambria Math&quot; w:h-ansi=&quot;Cambria Math&quot;/&gt;&lt;wx:font wx:val=&quot;Cambria Math&quot;/&gt;&lt;w:lang w:val=&quot;EN-US&quot;/&gt;&lt;/w:rPr&gt;&lt;/aml:content&gt;&lt;/aml:annotation&gt;&lt;/m:ctrlPr&gt;&lt;/m:sSubPr&gt;&lt;m:e&gt;&lt;m:r&gt;&lt;aml:annotation aml:id=&quot;1&quot; w:type=&quot;Word.Insertion&quot; aml:author=&quot;Adrian Murtaza&quot; aml:createdate=&quot;2018-07-10T11:58:00Z&quot;&gt;&lt;aml:content&gt;&lt;m:rPr&gt;&lt;m:sty m:val=&quot;p&quot;/&gt;&lt;/m:rPr&gt;&lt;w:rPr&gt;&lt;w:rFonts w:ascii=&quot;Cambria Math&quot; w:h-ansi=&quot;Cambria Math&quot;/&gt;&lt;wx:font wx:val=&quot;Cambria Math&quot;/&gt;&lt;w:lang w:val=&quot;EN-US&quot;/&gt;&lt;/w:rPr&gt;&lt;m:t&gt;n&lt;/m:t&gt;&lt;/aml:content&gt;&lt;/aml:annotation&gt;&lt;/m:r&gt;&lt;/m:e&gt;&lt;m:sub&gt;&lt;m:r&gt;&lt;aml:annotation aml:id=&quot;2&quot; w:type=&quot;Word.Insertion&quot; aml:author=&quot;Adrian Murtaza&quot; aml:createdate=&quot;2018-07-10T11:58:00Z&quot;&gt;&lt;aml:content&gt;&lt;m:rPr&gt;&lt;m:nor/&gt;&lt;/m:rPr&gt;&lt;w:rPr&gt;&lt;w:lang w:val=&quot;EN-US&quot;/&gt;&lt;/w:rPr&gt;&lt;m:t&gt;HOA, out&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9" o:title="" chromakey="white"/>
            </v:shape>
          </w:pict>
        </w:r>
        <w:r w:rsidR="00D21F73" w:rsidRPr="00D21F73" w:rsidDel="00100E9E">
          <w:rPr>
            <w:lang w:val="en-US"/>
          </w:rPr>
          <w:delInstrText xml:space="preserve"> </w:delInstrText>
        </w:r>
        <w:r w:rsidR="00D21F73" w:rsidRPr="00D21F73" w:rsidDel="00100E9E">
          <w:rPr>
            <w:lang w:val="en-US"/>
          </w:rPr>
          <w:fldChar w:fldCharType="end"/>
        </w:r>
        <w:r w:rsidR="00D21F73" w:rsidRPr="00D21F73" w:rsidDel="00100E9E">
          <w:rPr>
            <w:lang w:val="en-US"/>
          </w:rPr>
          <w:fldChar w:fldCharType="begin"/>
        </w:r>
        <w:r w:rsidR="00D21F73" w:rsidRPr="00D21F73" w:rsidDel="00100E9E">
          <w:rPr>
            <w:lang w:val="en-US"/>
          </w:rPr>
          <w:delInstrText xml:space="preserve"> QUOTE </w:delInstrText>
        </w:r>
        <w:r w:rsidR="0003194B">
          <w:rPr>
            <w:noProof/>
            <w:position w:val="-4"/>
          </w:rPr>
          <w:pict>
            <v:shape id="_x0000_i1074" type="#_x0000_t75" alt="" style="width:7.8pt;height:11.7pt;mso-width-percent:0;mso-height-percent:0;mso-width-percent:0;mso-height-percent:0" equationxml="&lt;?xml version=&quot;1.0&quot; encoding=&quot;UTF-8&quot; standalone=&quot;yes&quot;?&gt;&#13;&#13;&#10;&lt;?mso-application progid=&quot;Word.Document&quot;?&gt;&#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shapeDefaults&gt;&lt;o:shapedefaults v:ext=&quot;edit&quot; spidmax=&quot;1026&quot;/&gt;&lt;o:shapelayout v:ext=&quot;edit&quot;&gt;&lt;o:idmap v:ext=&quot;edit&quot; data=&quot;1&quot;/&gt;&lt;/o:shapelayout&gt;&lt;/w:shapeDefaults&gt;&lt;w:docPr&gt;&lt;w:view w:val=&quot;print&quot;/&gt;&lt;w:zoom w:percent=&quot;156&quot;/&gt;&lt;w:printFractionalCharacterWidth/&gt;&lt;w:hideSpellingErrors/&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15985&quot;/&gt;&lt;wsp:rsid wsp:val=&quot;00022E4A&quot;/&gt;&lt;wsp:rsid wsp:val=&quot;00090E38&quot;/&gt;&lt;wsp:rsid wsp:val=&quot;00091FF7&quot;/&gt;&lt;wsp:rsid wsp:val=&quot;000A6394&quot;/&gt;&lt;wsp:rsid wsp:val=&quot;000C038A&quot;/&gt;&lt;wsp:rsid wsp:val=&quot;000C1349&quot;/&gt;&lt;wsp:rsid wsp:val=&quot;000C36E1&quot;/&gt;&lt;wsp:rsid wsp:val=&quot;000C6598&quot;/&gt;&lt;wsp:rsid wsp:val=&quot;000C7E2E&quot;/&gt;&lt;wsp:rsid wsp:val=&quot;000E156E&quot;/&gt;&lt;wsp:rsid wsp:val=&quot;000F7CB3&quot;/&gt;&lt;wsp:rsid wsp:val=&quot;00103D04&quot;/&gt;&lt;wsp:rsid wsp:val=&quot;00107586&quot;/&gt;&lt;wsp:rsid wsp:val=&quot;00111ABF&quot;/&gt;&lt;wsp:rsid wsp:val=&quot;00126802&quot;/&gt;&lt;wsp:rsid wsp:val=&quot;001366A8&quot;/&gt;&lt;wsp:rsid wsp:val=&quot;001435ED&quot;/&gt;&lt;wsp:rsid wsp:val=&quot;001458BB&quot;/&gt;&lt;wsp:rsid wsp:val=&quot;00145D43&quot;/&gt;&lt;wsp:rsid wsp:val=&quot;00147829&quot;/&gt;&lt;wsp:rsid wsp:val=&quot;0016088E&quot;/&gt;&lt;wsp:rsid wsp:val=&quot;00165379&quot;/&gt;&lt;wsp:rsid wsp:val=&quot;001823ED&quot;/&gt;&lt;wsp:rsid wsp:val=&quot;00183408&quot;/&gt;&lt;wsp:rsid wsp:val=&quot;00192C46&quot;/&gt;&lt;wsp:rsid wsp:val=&quot;00196415&quot;/&gt;&lt;wsp:rsid wsp:val=&quot;001A1287&quot;/&gt;&lt;wsp:rsid wsp:val=&quot;001A7B60&quot;/&gt;&lt;wsp:rsid wsp:val=&quot;001B0E56&quot;/&gt;&lt;wsp:rsid wsp:val=&quot;001B12E5&quot;/&gt;&lt;wsp:rsid wsp:val=&quot;001B25DF&quot;/&gt;&lt;wsp:rsid wsp:val=&quot;001B783F&quot;/&gt;&lt;wsp:rsid wsp:val=&quot;001B7A65&quot;/&gt;&lt;wsp:rsid wsp:val=&quot;001C5477&quot;/&gt;&lt;wsp:rsid wsp:val=&quot;001E41F3&quot;/&gt;&lt;wsp:rsid wsp:val=&quot;001F4EC3&quot;/&gt;&lt;wsp:rsid wsp:val=&quot;00217F8F&quot;/&gt;&lt;wsp:rsid wsp:val=&quot;00233241&quot;/&gt;&lt;wsp:rsid wsp:val=&quot;0024390A&quot;/&gt;&lt;wsp:rsid wsp:val=&quot;00255F99&quot;/&gt;&lt;wsp:rsid wsp:val=&quot;0026004D&quot;/&gt;&lt;wsp:rsid wsp:val=&quot;00275D12&quot;/&gt;&lt;wsp:rsid wsp:val=&quot;002860C4&quot;/&gt;&lt;wsp:rsid wsp:val=&quot;0029496E&quot;/&gt;&lt;wsp:rsid wsp:val=&quot;002A01CC&quot;/&gt;&lt;wsp:rsid wsp:val=&quot;002B1AF3&quot;/&gt;&lt;wsp:rsid wsp:val=&quot;002B5741&quot;/&gt;&lt;wsp:rsid wsp:val=&quot;002C7B12&quot;/&gt;&lt;wsp:rsid wsp:val=&quot;002D53E6&quot;/&gt;&lt;wsp:rsid wsp:val=&quot;002D6903&quot;/&gt;&lt;wsp:rsid wsp:val=&quot;002D6B76&quot;/&gt;&lt;wsp:rsid wsp:val=&quot;00305409&quot;/&gt;&lt;wsp:rsid wsp:val=&quot;0034413B&quot;/&gt;&lt;wsp:rsid wsp:val=&quot;00345311&quot;/&gt;&lt;wsp:rsid wsp:val=&quot;0036144D&quot;/&gt;&lt;wsp:rsid wsp:val=&quot;00383EE2&quot;/&gt;&lt;wsp:rsid wsp:val=&quot;0039584F&quot;/&gt;&lt;wsp:rsid wsp:val=&quot;003A1E13&quot;/&gt;&lt;wsp:rsid wsp:val=&quot;003B56A1&quot;/&gt;&lt;wsp:rsid wsp:val=&quot;003D68D6&quot;/&gt;&lt;wsp:rsid wsp:val=&quot;003E1940&quot;/&gt;&lt;wsp:rsid wsp:val=&quot;003E1A36&quot;/&gt;&lt;wsp:rsid wsp:val=&quot;00402083&quot;/&gt;&lt;wsp:rsid wsp:val=&quot;004163D0&quot;/&gt;&lt;wsp:rsid wsp:val=&quot;004242F1&quot;/&gt;&lt;wsp:rsid wsp:val=&quot;00426F30&quot;/&gt;&lt;wsp:rsid wsp:val=&quot;00433531&quot;/&gt;&lt;wsp:rsid wsp:val=&quot;00444777&quot;/&gt;&lt;wsp:rsid wsp:val=&quot;0044792E&quot;/&gt;&lt;wsp:rsid wsp:val=&quot;004501E5&quot;/&gt;&lt;wsp:rsid wsp:val=&quot;00456FAD&quot;/&gt;&lt;wsp:rsid wsp:val=&quot;00470C60&quot;/&gt;&lt;wsp:rsid wsp:val=&quot;00476CF0&quot;/&gt;&lt;wsp:rsid wsp:val=&quot;004A0633&quot;/&gt;&lt;wsp:rsid wsp:val=&quot;004B75B7&quot;/&gt;&lt;wsp:rsid wsp:val=&quot;004C25C7&quot;/&gt;&lt;wsp:rsid wsp:val=&quot;004C41D1&quot;/&gt;&lt;wsp:rsid wsp:val=&quot;004D2EAD&quot;/&gt;&lt;wsp:rsid wsp:val=&quot;004D7D41&quot;/&gt;&lt;wsp:rsid wsp:val=&quot;004F316F&quot;/&gt;&lt;wsp:rsid wsp:val=&quot;00512EFE&quot;/&gt;&lt;wsp:rsid wsp:val=&quot;0051580D&quot;/&gt;&lt;wsp:rsid wsp:val=&quot;005331EF&quot;/&gt;&lt;wsp:rsid wsp:val=&quot;005418B7&quot;/&gt;&lt;wsp:rsid wsp:val=&quot;00562AF3&quot;/&gt;&lt;wsp:rsid wsp:val=&quot;00592D74&quot;/&gt;&lt;wsp:rsid wsp:val=&quot;005B17F3&quot;/&gt;&lt;wsp:rsid wsp:val=&quot;005B329C&quot;/&gt;&lt;wsp:rsid wsp:val=&quot;005C79FB&quot;/&gt;&lt;wsp:rsid wsp:val=&quot;005D4514&quot;/&gt;&lt;wsp:rsid wsp:val=&quot;005D6EBB&quot;/&gt;&lt;wsp:rsid wsp:val=&quot;005E2C44&quot;/&gt;&lt;wsp:rsid wsp:val=&quot;005E2D27&quot;/&gt;&lt;wsp:rsid wsp:val=&quot;005F44FD&quot;/&gt;&lt;wsp:rsid wsp:val=&quot;005F6ED1&quot;/&gt;&lt;wsp:rsid wsp:val=&quot;00603E3E&quot;/&gt;&lt;wsp:rsid wsp:val=&quot;00605378&quot;/&gt;&lt;wsp:rsid wsp:val=&quot;00610A8A&quot;/&gt;&lt;wsp:rsid wsp:val=&quot;006170F9&quot;/&gt;&lt;wsp:rsid wsp:val=&quot;00621188&quot;/&gt;&lt;wsp:rsid wsp:val=&quot;006257ED&quot;/&gt;&lt;wsp:rsid wsp:val=&quot;00626618&quot;/&gt;&lt;wsp:rsid wsp:val=&quot;00650DE4&quot;/&gt;&lt;wsp:rsid wsp:val=&quot;00651759&quot;/&gt;&lt;wsp:rsid wsp:val=&quot;006564C3&quot;/&gt;&lt;wsp:rsid wsp:val=&quot;00674351&quot;/&gt;&lt;wsp:rsid wsp:val=&quot;00677750&quot;/&gt;&lt;wsp:rsid wsp:val=&quot;00683442&quot;/&gt;&lt;wsp:rsid wsp:val=&quot;00695808&quot;/&gt;&lt;wsp:rsid wsp:val=&quot;006B46FB&quot;/&gt;&lt;wsp:rsid wsp:val=&quot;006C5D79&quot;/&gt;&lt;wsp:rsid wsp:val=&quot;006E21FB&quot;/&gt;&lt;wsp:rsid wsp:val=&quot;006E651B&quot;/&gt;&lt;wsp:rsid wsp:val=&quot;006F035C&quot;/&gt;&lt;wsp:rsid wsp:val=&quot;00705D3A&quot;/&gt;&lt;wsp:rsid wsp:val=&quot;00707513&quot;/&gt;&lt;wsp:rsid wsp:val=&quot;0072238B&quot;/&gt;&lt;wsp:rsid wsp:val=&quot;00740F59&quot;/&gt;&lt;wsp:rsid wsp:val=&quot;00775FBB&quot;/&gt;&lt;wsp:rsid wsp:val=&quot;00776B3C&quot;/&gt;&lt;wsp:rsid wsp:val=&quot;007838A7&quot;/&gt;&lt;wsp:rsid wsp:val=&quot;00792342&quot;/&gt;&lt;wsp:rsid wsp:val=&quot;00796265&quot;/&gt;&lt;wsp:rsid wsp:val=&quot;007A7ACD&quot;/&gt;&lt;wsp:rsid wsp:val=&quot;007B512A&quot;/&gt;&lt;wsp:rsid wsp:val=&quot;007B7FEC&quot;/&gt;&lt;wsp:rsid wsp:val=&quot;007C2097&quot;/&gt;&lt;wsp:rsid wsp:val=&quot;007D1371&quot;/&gt;&lt;wsp:rsid wsp:val=&quot;007D6A07&quot;/&gt;&lt;wsp:rsid wsp:val=&quot;007D766B&quot;/&gt;&lt;wsp:rsid wsp:val=&quot;007E616D&quot;/&gt;&lt;wsp:rsid wsp:val=&quot;008279FA&quot;/&gt;&lt;wsp:rsid wsp:val=&quot;00832794&quot;/&gt;&lt;wsp:rsid wsp:val=&quot;008626E7&quot;/&gt;&lt;wsp:rsid wsp:val=&quot;008651E7&quot;/&gt;&lt;wsp:rsid wsp:val=&quot;008665E3&quot;/&gt;&lt;wsp:rsid wsp:val=&quot;00870EE4&quot;/&gt;&lt;wsp:rsid wsp:val=&quot;00870EE7&quot;/&gt;&lt;wsp:rsid wsp:val=&quot;00880B3B&quot;/&gt;&lt;wsp:rsid wsp:val=&quot;008854D1&quot;/&gt;&lt;wsp:rsid wsp:val=&quot;00896078&quot;/&gt;&lt;wsp:rsid wsp:val=&quot;008D6E71&quot;/&gt;&lt;wsp:rsid wsp:val=&quot;008F0853&quot;/&gt;&lt;wsp:rsid wsp:val=&quot;008F5B8F&quot;/&gt;&lt;wsp:rsid wsp:val=&quot;008F686C&quot;/&gt;&lt;wsp:rsid wsp:val=&quot;00901D8D&quot;/&gt;&lt;wsp:rsid wsp:val=&quot;00912CFB&quot;/&gt;&lt;wsp:rsid wsp:val=&quot;009209A0&quot;/&gt;&lt;wsp:rsid wsp:val=&quot;00956D23&quot;/&gt;&lt;wsp:rsid wsp:val=&quot;009705AB&quot;/&gt;&lt;wsp:rsid wsp:val=&quot;00971A3E&quot;/&gt;&lt;wsp:rsid wsp:val=&quot;009777D9&quot;/&gt;&lt;wsp:rsid wsp:val=&quot;00991B88&quot;/&gt;&lt;wsp:rsid wsp:val=&quot;009A579D&quot;/&gt;&lt;wsp:rsid wsp:val=&quot;009B6DFD&quot;/&gt;&lt;wsp:rsid wsp:val=&quot;009C4A58&quot;/&gt;&lt;wsp:rsid wsp:val=&quot;009C6E0D&quot;/&gt;&lt;wsp:rsid wsp:val=&quot;009D7D52&quot;/&gt;&lt;wsp:rsid wsp:val=&quot;009E3297&quot;/&gt;&lt;wsp:rsid wsp:val=&quot;009F23B7&quot;/&gt;&lt;wsp:rsid wsp:val=&quot;009F3C4C&quot;/&gt;&lt;wsp:rsid wsp:val=&quot;009F643B&quot;/&gt;&lt;wsp:rsid wsp:val=&quot;009F734F&quot;/&gt;&lt;wsp:rsid wsp:val=&quot;00A03A82&quot;/&gt;&lt;wsp:rsid wsp:val=&quot;00A07628&quot;/&gt;&lt;wsp:rsid wsp:val=&quot;00A246B6&quot;/&gt;&lt;wsp:rsid wsp:val=&quot;00A26543&quot;/&gt;&lt;wsp:rsid wsp:val=&quot;00A464AD&quot;/&gt;&lt;wsp:rsid wsp:val=&quot;00A47E70&quot;/&gt;&lt;wsp:rsid wsp:val=&quot;00A716DC&quot;/&gt;&lt;wsp:rsid wsp:val=&quot;00A7671C&quot;/&gt;&lt;wsp:rsid wsp:val=&quot;00AA15DE&quot;/&gt;&lt;wsp:rsid wsp:val=&quot;00AD1CD8&quot;/&gt;&lt;wsp:rsid wsp:val=&quot;00AD5737&quot;/&gt;&lt;wsp:rsid wsp:val=&quot;00AD79BC&quot;/&gt;&lt;wsp:rsid wsp:val=&quot;00AE4C6D&quot;/&gt;&lt;wsp:rsid wsp:val=&quot;00B258BB&quot;/&gt;&lt;wsp:rsid wsp:val=&quot;00B25A42&quot;/&gt;&lt;wsp:rsid wsp:val=&quot;00B443E0&quot;/&gt;&lt;wsp:rsid wsp:val=&quot;00B461B5&quot;/&gt;&lt;wsp:rsid wsp:val=&quot;00B67B97&quot;/&gt;&lt;wsp:rsid wsp:val=&quot;00B716F8&quot;/&gt;&lt;wsp:rsid wsp:val=&quot;00B733B1&quot;/&gt;&lt;wsp:rsid wsp:val=&quot;00B91E04&quot;/&gt;&lt;wsp:rsid wsp:val=&quot;00B968C8&quot;/&gt;&lt;wsp:rsid wsp:val=&quot;00BA3EC5&quot;/&gt;&lt;wsp:rsid wsp:val=&quot;00BA469A&quot;/&gt;&lt;wsp:rsid wsp:val=&quot;00BB5DFC&quot;/&gt;&lt;wsp:rsid wsp:val=&quot;00BD16EA&quot;/&gt;&lt;wsp:rsid wsp:val=&quot;00BD279D&quot;/&gt;&lt;wsp:rsid wsp:val=&quot;00BD59A5&quot;/&gt;&lt;wsp:rsid wsp:val=&quot;00BD6BB8&quot;/&gt;&lt;wsp:rsid wsp:val=&quot;00BE0516&quot;/&gt;&lt;wsp:rsid wsp:val=&quot;00BE0D5D&quot;/&gt;&lt;wsp:rsid wsp:val=&quot;00BE393D&quot;/&gt;&lt;wsp:rsid wsp:val=&quot;00BE5782&quot;/&gt;&lt;wsp:rsid wsp:val=&quot;00BE7E99&quot;/&gt;&lt;wsp:rsid wsp:val=&quot;00BF6B66&quot;/&gt;&lt;wsp:rsid wsp:val=&quot;00C00E38&quot;/&gt;&lt;wsp:rsid wsp:val=&quot;00C04C32&quot;/&gt;&lt;wsp:rsid wsp:val=&quot;00C07FD0&quot;/&gt;&lt;wsp:rsid wsp:val=&quot;00C34021&quot;/&gt;&lt;wsp:rsid wsp:val=&quot;00C77A90&quot;/&gt;&lt;wsp:rsid wsp:val=&quot;00C95985&quot;/&gt;&lt;wsp:rsid wsp:val=&quot;00CC5026&quot;/&gt;&lt;wsp:rsid wsp:val=&quot;00CF054E&quot;/&gt;&lt;wsp:rsid wsp:val=&quot;00CF5983&quot;/&gt;&lt;wsp:rsid wsp:val=&quot;00CF714E&quot;/&gt;&lt;wsp:rsid wsp:val=&quot;00D03F9A&quot;/&gt;&lt;wsp:rsid wsp:val=&quot;00D040B6&quot;/&gt;&lt;wsp:rsid wsp:val=&quot;00D21F73&quot;/&gt;&lt;wsp:rsid wsp:val=&quot;00D24265&quot;/&gt;&lt;wsp:rsid wsp:val=&quot;00D94329&quot;/&gt;&lt;wsp:rsid wsp:val=&quot;00DE34CF&quot;/&gt;&lt;wsp:rsid wsp:val=&quot;00DE3C4C&quot;/&gt;&lt;wsp:rsid wsp:val=&quot;00DE74D9&quot;/&gt;&lt;wsp:rsid wsp:val=&quot;00DF19A5&quot;/&gt;&lt;wsp:rsid wsp:val=&quot;00DF4102&quot;/&gt;&lt;wsp:rsid wsp:val=&quot;00E03047&quot;/&gt;&lt;wsp:rsid wsp:val=&quot;00E04B67&quot;/&gt;&lt;wsp:rsid wsp:val=&quot;00E250E3&quot;/&gt;&lt;wsp:rsid wsp:val=&quot;00E31AF6&quot;/&gt;&lt;wsp:rsid wsp:val=&quot;00E33479&quot;/&gt;&lt;wsp:rsid wsp:val=&quot;00E345BA&quot;/&gt;&lt;wsp:rsid wsp:val=&quot;00E410E3&quot;/&gt;&lt;wsp:rsid wsp:val=&quot;00E5640B&quot;/&gt;&lt;wsp:rsid wsp:val=&quot;00EB2C95&quot;/&gt;&lt;wsp:rsid wsp:val=&quot;00EB58D5&quot;/&gt;&lt;wsp:rsid wsp:val=&quot;00EB6CB1&quot;/&gt;&lt;wsp:rsid wsp:val=&quot;00ED764E&quot;/&gt;&lt;wsp:rsid wsp:val=&quot;00EE0187&quot;/&gt;&lt;wsp:rsid wsp:val=&quot;00EE6409&quot;/&gt;&lt;wsp:rsid wsp:val=&quot;00EE7D7C&quot;/&gt;&lt;wsp:rsid wsp:val=&quot;00EF7326&quot;/&gt;&lt;wsp:rsid wsp:val=&quot;00F05249&quot;/&gt;&lt;wsp:rsid wsp:val=&quot;00F25D98&quot;/&gt;&lt;wsp:rsid wsp:val=&quot;00F300FB&quot;/&gt;&lt;wsp:rsid wsp:val=&quot;00F33285&quot;/&gt;&lt;wsp:rsid wsp:val=&quot;00F46A79&quot;/&gt;&lt;wsp:rsid wsp:val=&quot;00F558C6&quot;/&gt;&lt;wsp:rsid wsp:val=&quot;00F63B01&quot;/&gt;&lt;wsp:rsid wsp:val=&quot;00F6450E&quot;/&gt;&lt;wsp:rsid wsp:val=&quot;00F75A1B&quot;/&gt;&lt;wsp:rsid wsp:val=&quot;00F75D59&quot;/&gt;&lt;wsp:rsid wsp:val=&quot;00F835DE&quot;/&gt;&lt;wsp:rsid wsp:val=&quot;00F93751&quot;/&gt;&lt;wsp:rsid wsp:val=&quot;00FA00D1&quot;/&gt;&lt;wsp:rsid wsp:val=&quot;00FA25E9&quot;/&gt;&lt;wsp:rsid wsp:val=&quot;00FB0B2F&quot;/&gt;&lt;wsp:rsid wsp:val=&quot;00FB6386&quot;/&gt;&lt;wsp:rsid wsp:val=&quot;00FB6E51&quot;/&gt;&lt;wsp:rsid wsp:val=&quot;00FD27B8&quot;/&gt;&lt;wsp:rsid wsp:val=&quot;00FD2809&quot;/&gt;&lt;wsp:rsid wsp:val=&quot;00FE6620&quot;/&gt;&lt;/wsp:rsids&gt;&lt;/w:docPr&gt;&lt;w:body&gt;&lt;wx:sect&gt;&lt;w:p wsp:rsidR=&quot;00000000&quot; wsp:rsidRDefault=&quot;00433531&quot; wsp:rsidP=&quot;00433531&quot;&gt;&lt;m:oMathPara&gt;&lt;m:oMath&gt;&lt;m:sSub&gt;&lt;m:sSubPr&gt;&lt;m:ctrlPr&gt;&lt;aml:annotation aml:id=&quot;0&quot; w:type=&quot;Word.Insertion&quot; aml:author=&quot;Adrian Murtaza&quot; aml:createdate=&quot;2018-07-10T11:58:00Z&quot;&gt;&lt;aml:content&gt;&lt;w:rPr&gt;&lt;w:rFonts w:ascii=&quot;Cambria Math&quot; w:h-ansi=&quot;Cambria Math&quot;/&gt;&lt;wx:font wx:val=&quot;Cambria Math&quot;/&gt;&lt;w:i/&gt;&lt;w:lang w:val=&quot;EN-US&quot;/&gt;&lt;/w:rPr&gt;&lt;/aml:content&gt;&lt;/aml:annotation&gt;&lt;/m:ctrlPr&gt;&lt;/m:sSubPr&gt;&lt;m:e&gt;&lt;m:acc&gt;&lt;m:accPr&gt;&lt;m:chr m:val=&quot;‚Éë&quot;/&gt;&lt;m:ctrlPr&gt;&lt;aml:annotation aml:id=&quot;1&quot; w:type=&quot;Word.Insertion&quot; aml:author=&quot;Adrian Murtaza&quot; aml:createdate=&quot;2018-07-10T11:58:00Z&quot;&gt;&lt;aml:content&gt;&lt;w:rPr&gt;&lt;w:rFonts w:ascii=&quot;Cambria Math&quot; w:h-ansi=&quot;Cambria Math&quot;/&gt;&lt;wx:font wx:val=&quot;Cambria Math&quot;/&gt;&lt;w:lang w:val=&quot;EN-US&quot;/&gt;&lt;/w:rPr&gt;&lt;/aml:content&gt;&lt;/aml:annotation&gt;&lt;/m:ctrlPr&gt;&lt;/m:accPr&gt;&lt;m:e&gt;&lt;m:r&gt;&lt;aml:annotation aml:id=&quot;2&quot; w:type=&quot;Word.Insertion&quot; aml:author=&quot;Adrian Murtaza&quot; aml:createdate=&quot;2018-07-10T11:58:00Z&quot;&gt;&lt;aml:content&gt;&lt;w:rPr&gt;&lt;w:rFonts w:ascii=&quot;Cambria Math&quot; w:h-ansi=&quot;Cambria Math&quot;/&gt;&lt;wx:font wx:val=&quot;Cambria Math&quot;/&gt;&lt;w:i/&gt;&lt;w:lang w:val=&quot;EN-US&quot;/&gt;&lt;/w:rPr&gt;&lt;m:t&gt;s&lt;/m:t&gt;&lt;/aml:content&gt;&lt;/aml:annotation&gt;&lt;/m:r&gt;&lt;/m:e&gt;&lt;/m:acc&gt;&lt;/m:e&gt;&lt;m:sub&gt;&lt;m:r&gt;&lt;aml:annotation aml:id=&quot;3&quot; w:type=&quot;Word.Insertion&quot; aml:author=&quot;Adrian Murtaza&quot; aml:createdate=&quot;2018-07-10T11:58:00Z&quot;&gt;&lt;aml:content&gt;&lt;w:rPr&gt;&lt;w:rFonts w:ascii=&quot;Cambria Math&quot; w:h-ansi=&quot;Cambria Math&quot;/&gt;&lt;wx:font wx:val=&quot;Cambria Math&quot;/&gt;&lt;w:i/&gt;&lt;w:lang w:val=&quot;EN-US&quot;/&gt;&lt;/w:rPr&gt;&lt;m:t&gt;c&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0" o:title="" chromakey="white"/>
            </v:shape>
          </w:pict>
        </w:r>
        <w:r w:rsidR="00D21F73" w:rsidRPr="00D21F73" w:rsidDel="00100E9E">
          <w:rPr>
            <w:lang w:val="en-US"/>
          </w:rPr>
          <w:delInstrText xml:space="preserve"> </w:delInstrText>
        </w:r>
        <w:r w:rsidR="00D21F73" w:rsidRPr="00D21F73" w:rsidDel="00100E9E">
          <w:rPr>
            <w:lang w:val="en-US"/>
          </w:rPr>
          <w:fldChar w:fldCharType="end"/>
        </w:r>
        <w:r w:rsidR="00D21F73" w:rsidRPr="00D21F73" w:rsidDel="00100E9E">
          <w:rPr>
            <w:lang w:val="en-US"/>
          </w:rPr>
          <w:fldChar w:fldCharType="begin"/>
        </w:r>
        <w:r w:rsidR="00D21F73" w:rsidRPr="00D21F73" w:rsidDel="00100E9E">
          <w:rPr>
            <w:lang w:val="en-US"/>
          </w:rPr>
          <w:delInstrText xml:space="preserve"> QUOTE </w:delInstrText>
        </w:r>
        <w:r w:rsidR="0003194B">
          <w:rPr>
            <w:noProof/>
            <w:position w:val="-4"/>
          </w:rPr>
          <w:pict>
            <v:shape id="_x0000_i1073" type="#_x0000_t75" alt="" style="width:7.8pt;height:11.7pt;mso-width-percent:0;mso-height-percent:0;mso-width-percent:0;mso-height-percent:0" equationxml="&lt;?xml version=&quot;1.0&quot; encoding=&quot;UTF-8&quot; standalone=&quot;yes&quot;?&gt;&#13;&#13;&#10;&lt;?mso-application progid=&quot;Word.Document&quot;?&gt;&#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shapeDefaults&gt;&lt;o:shapedefaults v:ext=&quot;edit&quot; spidmax=&quot;1026&quot;/&gt;&lt;o:shapelayout v:ext=&quot;edit&quot;&gt;&lt;o:idmap v:ext=&quot;edit&quot; data=&quot;1&quot;/&gt;&lt;/o:shapelayout&gt;&lt;/w:shapeDefaults&gt;&lt;w:docPr&gt;&lt;w:view w:val=&quot;print&quot;/&gt;&lt;w:zoom w:percent=&quot;156&quot;/&gt;&lt;w:printFractionalCharacterWidth/&gt;&lt;w:hideSpellingErrors/&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15985&quot;/&gt;&lt;wsp:rsid wsp:val=&quot;00022E4A&quot;/&gt;&lt;wsp:rsid wsp:val=&quot;00090E38&quot;/&gt;&lt;wsp:rsid wsp:val=&quot;00091FF7&quot;/&gt;&lt;wsp:rsid wsp:val=&quot;000A6394&quot;/&gt;&lt;wsp:rsid wsp:val=&quot;000C038A&quot;/&gt;&lt;wsp:rsid wsp:val=&quot;000C1349&quot;/&gt;&lt;wsp:rsid wsp:val=&quot;000C36E1&quot;/&gt;&lt;wsp:rsid wsp:val=&quot;000C6598&quot;/&gt;&lt;wsp:rsid wsp:val=&quot;000C7E2E&quot;/&gt;&lt;wsp:rsid wsp:val=&quot;000E156E&quot;/&gt;&lt;wsp:rsid wsp:val=&quot;000F7CB3&quot;/&gt;&lt;wsp:rsid wsp:val=&quot;00103D04&quot;/&gt;&lt;wsp:rsid wsp:val=&quot;00107586&quot;/&gt;&lt;wsp:rsid wsp:val=&quot;00111ABF&quot;/&gt;&lt;wsp:rsid wsp:val=&quot;00126802&quot;/&gt;&lt;wsp:rsid wsp:val=&quot;001366A8&quot;/&gt;&lt;wsp:rsid wsp:val=&quot;001435ED&quot;/&gt;&lt;wsp:rsid wsp:val=&quot;001458BB&quot;/&gt;&lt;wsp:rsid wsp:val=&quot;00145D43&quot;/&gt;&lt;wsp:rsid wsp:val=&quot;00147829&quot;/&gt;&lt;wsp:rsid wsp:val=&quot;0016088E&quot;/&gt;&lt;wsp:rsid wsp:val=&quot;00165379&quot;/&gt;&lt;wsp:rsid wsp:val=&quot;001823ED&quot;/&gt;&lt;wsp:rsid wsp:val=&quot;00183408&quot;/&gt;&lt;wsp:rsid wsp:val=&quot;00192C46&quot;/&gt;&lt;wsp:rsid wsp:val=&quot;00196415&quot;/&gt;&lt;wsp:rsid wsp:val=&quot;001A1287&quot;/&gt;&lt;wsp:rsid wsp:val=&quot;001A7B60&quot;/&gt;&lt;wsp:rsid wsp:val=&quot;001B0E56&quot;/&gt;&lt;wsp:rsid wsp:val=&quot;001B12E5&quot;/&gt;&lt;wsp:rsid wsp:val=&quot;001B25DF&quot;/&gt;&lt;wsp:rsid wsp:val=&quot;001B783F&quot;/&gt;&lt;wsp:rsid wsp:val=&quot;001B7A65&quot;/&gt;&lt;wsp:rsid wsp:val=&quot;001C5477&quot;/&gt;&lt;wsp:rsid wsp:val=&quot;001E41F3&quot;/&gt;&lt;wsp:rsid wsp:val=&quot;001F4EC3&quot;/&gt;&lt;wsp:rsid wsp:val=&quot;00217F8F&quot;/&gt;&lt;wsp:rsid wsp:val=&quot;00233241&quot;/&gt;&lt;wsp:rsid wsp:val=&quot;0024390A&quot;/&gt;&lt;wsp:rsid wsp:val=&quot;00255F99&quot;/&gt;&lt;wsp:rsid wsp:val=&quot;0026004D&quot;/&gt;&lt;wsp:rsid wsp:val=&quot;00275D12&quot;/&gt;&lt;wsp:rsid wsp:val=&quot;002860C4&quot;/&gt;&lt;wsp:rsid wsp:val=&quot;0029496E&quot;/&gt;&lt;wsp:rsid wsp:val=&quot;002A01CC&quot;/&gt;&lt;wsp:rsid wsp:val=&quot;002B1AF3&quot;/&gt;&lt;wsp:rsid wsp:val=&quot;002B5741&quot;/&gt;&lt;wsp:rsid wsp:val=&quot;002C7B12&quot;/&gt;&lt;wsp:rsid wsp:val=&quot;002D53E6&quot;/&gt;&lt;wsp:rsid wsp:val=&quot;002D6903&quot;/&gt;&lt;wsp:rsid wsp:val=&quot;002D6B76&quot;/&gt;&lt;wsp:rsid wsp:val=&quot;00305409&quot;/&gt;&lt;wsp:rsid wsp:val=&quot;0034413B&quot;/&gt;&lt;wsp:rsid wsp:val=&quot;00345311&quot;/&gt;&lt;wsp:rsid wsp:val=&quot;0036144D&quot;/&gt;&lt;wsp:rsid wsp:val=&quot;00383EE2&quot;/&gt;&lt;wsp:rsid wsp:val=&quot;0039584F&quot;/&gt;&lt;wsp:rsid wsp:val=&quot;003A1E13&quot;/&gt;&lt;wsp:rsid wsp:val=&quot;003B56A1&quot;/&gt;&lt;wsp:rsid wsp:val=&quot;003D68D6&quot;/&gt;&lt;wsp:rsid wsp:val=&quot;003E1940&quot;/&gt;&lt;wsp:rsid wsp:val=&quot;003E1A36&quot;/&gt;&lt;wsp:rsid wsp:val=&quot;00402083&quot;/&gt;&lt;wsp:rsid wsp:val=&quot;004163D0&quot;/&gt;&lt;wsp:rsid wsp:val=&quot;004242F1&quot;/&gt;&lt;wsp:rsid wsp:val=&quot;00426F30&quot;/&gt;&lt;wsp:rsid wsp:val=&quot;00444777&quot;/&gt;&lt;wsp:rsid wsp:val=&quot;0044792E&quot;/&gt;&lt;wsp:rsid wsp:val=&quot;004501E5&quot;/&gt;&lt;wsp:rsid wsp:val=&quot;00456FAD&quot;/&gt;&lt;wsp:rsid wsp:val=&quot;00470C60&quot;/&gt;&lt;wsp:rsid wsp:val=&quot;00476CF0&quot;/&gt;&lt;wsp:rsid wsp:val=&quot;004A0633&quot;/&gt;&lt;wsp:rsid wsp:val=&quot;004B75B7&quot;/&gt;&lt;wsp:rsid wsp:val=&quot;004C25C7&quot;/&gt;&lt;wsp:rsid wsp:val=&quot;004C41D1&quot;/&gt;&lt;wsp:rsid wsp:val=&quot;004D2EAD&quot;/&gt;&lt;wsp:rsid wsp:val=&quot;004D7D41&quot;/&gt;&lt;wsp:rsid wsp:val=&quot;004F316F&quot;/&gt;&lt;wsp:rsid wsp:val=&quot;00512EFE&quot;/&gt;&lt;wsp:rsid wsp:val=&quot;0051580D&quot;/&gt;&lt;wsp:rsid wsp:val=&quot;005331EF&quot;/&gt;&lt;wsp:rsid wsp:val=&quot;005418B7&quot;/&gt;&lt;wsp:rsid wsp:val=&quot;00562AF3&quot;/&gt;&lt;wsp:rsid wsp:val=&quot;00592D74&quot;/&gt;&lt;wsp:rsid wsp:val=&quot;005B17F3&quot;/&gt;&lt;wsp:rsid wsp:val=&quot;005B329C&quot;/&gt;&lt;wsp:rsid wsp:val=&quot;005C79FB&quot;/&gt;&lt;wsp:rsid wsp:val=&quot;005D4514&quot;/&gt;&lt;wsp:rsid wsp:val=&quot;005D6EBB&quot;/&gt;&lt;wsp:rsid wsp:val=&quot;005E2C44&quot;/&gt;&lt;wsp:rsid wsp:val=&quot;005E2D27&quot;/&gt;&lt;wsp:rsid wsp:val=&quot;005F44FD&quot;/&gt;&lt;wsp:rsid wsp:val=&quot;005F6ED1&quot;/&gt;&lt;wsp:rsid wsp:val=&quot;00603E3E&quot;/&gt;&lt;wsp:rsid wsp:val=&quot;00605378&quot;/&gt;&lt;wsp:rsid wsp:val=&quot;00610A8A&quot;/&gt;&lt;wsp:rsid wsp:val=&quot;006170F9&quot;/&gt;&lt;wsp:rsid wsp:val=&quot;00621188&quot;/&gt;&lt;wsp:rsid wsp:val=&quot;006257ED&quot;/&gt;&lt;wsp:rsid wsp:val=&quot;00626618&quot;/&gt;&lt;wsp:rsid wsp:val=&quot;00650DE4&quot;/&gt;&lt;wsp:rsid wsp:val=&quot;00651759&quot;/&gt;&lt;wsp:rsid wsp:val=&quot;006564C3&quot;/&gt;&lt;wsp:rsid wsp:val=&quot;00674351&quot;/&gt;&lt;wsp:rsid wsp:val=&quot;00677750&quot;/&gt;&lt;wsp:rsid wsp:val=&quot;00683442&quot;/&gt;&lt;wsp:rsid wsp:val=&quot;00695808&quot;/&gt;&lt;wsp:rsid wsp:val=&quot;006B46FB&quot;/&gt;&lt;wsp:rsid wsp:val=&quot;006C5D79&quot;/&gt;&lt;wsp:rsid wsp:val=&quot;006E21FB&quot;/&gt;&lt;wsp:rsid wsp:val=&quot;006E651B&quot;/&gt;&lt;wsp:rsid wsp:val=&quot;006F035C&quot;/&gt;&lt;wsp:rsid wsp:val=&quot;00705D3A&quot;/&gt;&lt;wsp:rsid wsp:val=&quot;00707513&quot;/&gt;&lt;wsp:rsid wsp:val=&quot;0072238B&quot;/&gt;&lt;wsp:rsid wsp:val=&quot;00740F59&quot;/&gt;&lt;wsp:rsid wsp:val=&quot;00775FBB&quot;/&gt;&lt;wsp:rsid wsp:val=&quot;00776B3C&quot;/&gt;&lt;wsp:rsid wsp:val=&quot;007838A7&quot;/&gt;&lt;wsp:rsid wsp:val=&quot;00792342&quot;/&gt;&lt;wsp:rsid wsp:val=&quot;00796265&quot;/&gt;&lt;wsp:rsid wsp:val=&quot;007A7ACD&quot;/&gt;&lt;wsp:rsid wsp:val=&quot;007B512A&quot;/&gt;&lt;wsp:rsid wsp:val=&quot;007B7FEC&quot;/&gt;&lt;wsp:rsid wsp:val=&quot;007C2097&quot;/&gt;&lt;wsp:rsid wsp:val=&quot;007D1371&quot;/&gt;&lt;wsp:rsid wsp:val=&quot;007D6A07&quot;/&gt;&lt;wsp:rsid wsp:val=&quot;007D766B&quot;/&gt;&lt;wsp:rsid wsp:val=&quot;007E616D&quot;/&gt;&lt;wsp:rsid wsp:val=&quot;008279FA&quot;/&gt;&lt;wsp:rsid wsp:val=&quot;00832794&quot;/&gt;&lt;wsp:rsid wsp:val=&quot;008626E7&quot;/&gt;&lt;wsp:rsid wsp:val=&quot;008651E7&quot;/&gt;&lt;wsp:rsid wsp:val=&quot;008665E3&quot;/&gt;&lt;wsp:rsid wsp:val=&quot;00870EE4&quot;/&gt;&lt;wsp:rsid wsp:val=&quot;00870EE7&quot;/&gt;&lt;wsp:rsid wsp:val=&quot;00880B3B&quot;/&gt;&lt;wsp:rsid wsp:val=&quot;008854D1&quot;/&gt;&lt;wsp:rsid wsp:val=&quot;00896078&quot;/&gt;&lt;wsp:rsid wsp:val=&quot;008D6E71&quot;/&gt;&lt;wsp:rsid wsp:val=&quot;008F0853&quot;/&gt;&lt;wsp:rsid wsp:val=&quot;008F5B8F&quot;/&gt;&lt;wsp:rsid wsp:val=&quot;008F686C&quot;/&gt;&lt;wsp:rsid wsp:val=&quot;00901D8D&quot;/&gt;&lt;wsp:rsid wsp:val=&quot;00912CFB&quot;/&gt;&lt;wsp:rsid wsp:val=&quot;009209A0&quot;/&gt;&lt;wsp:rsid wsp:val=&quot;00956D23&quot;/&gt;&lt;wsp:rsid wsp:val=&quot;009705AB&quot;/&gt;&lt;wsp:rsid wsp:val=&quot;00971A3E&quot;/&gt;&lt;wsp:rsid wsp:val=&quot;009777D9&quot;/&gt;&lt;wsp:rsid wsp:val=&quot;00991B88&quot;/&gt;&lt;wsp:rsid wsp:val=&quot;009A579D&quot;/&gt;&lt;wsp:rsid wsp:val=&quot;009B6DFD&quot;/&gt;&lt;wsp:rsid wsp:val=&quot;009C4A58&quot;/&gt;&lt;wsp:rsid wsp:val=&quot;009C6E0D&quot;/&gt;&lt;wsp:rsid wsp:val=&quot;009D7D52&quot;/&gt;&lt;wsp:rsid wsp:val=&quot;009E3297&quot;/&gt;&lt;wsp:rsid wsp:val=&quot;009F23B7&quot;/&gt;&lt;wsp:rsid wsp:val=&quot;009F3C4C&quot;/&gt;&lt;wsp:rsid wsp:val=&quot;009F643B&quot;/&gt;&lt;wsp:rsid wsp:val=&quot;009F734F&quot;/&gt;&lt;wsp:rsid wsp:val=&quot;00A03A82&quot;/&gt;&lt;wsp:rsid wsp:val=&quot;00A07628&quot;/&gt;&lt;wsp:rsid wsp:val=&quot;00A246B6&quot;/&gt;&lt;wsp:rsid wsp:val=&quot;00A26543&quot;/&gt;&lt;wsp:rsid wsp:val=&quot;00A464AD&quot;/&gt;&lt;wsp:rsid wsp:val=&quot;00A47E70&quot;/&gt;&lt;wsp:rsid wsp:val=&quot;00A716DC&quot;/&gt;&lt;wsp:rsid wsp:val=&quot;00A7671C&quot;/&gt;&lt;wsp:rsid wsp:val=&quot;00AA15DE&quot;/&gt;&lt;wsp:rsid wsp:val=&quot;00AD1CD8&quot;/&gt;&lt;wsp:rsid wsp:val=&quot;00AD5737&quot;/&gt;&lt;wsp:rsid wsp:val=&quot;00AD79BC&quot;/&gt;&lt;wsp:rsid wsp:val=&quot;00AE4C6D&quot;/&gt;&lt;wsp:rsid wsp:val=&quot;00B258BB&quot;/&gt;&lt;wsp:rsid wsp:val=&quot;00B25A42&quot;/&gt;&lt;wsp:rsid wsp:val=&quot;00B443E0&quot;/&gt;&lt;wsp:rsid wsp:val=&quot;00B461B5&quot;/&gt;&lt;wsp:rsid wsp:val=&quot;00B67B97&quot;/&gt;&lt;wsp:rsid wsp:val=&quot;00B716F8&quot;/&gt;&lt;wsp:rsid wsp:val=&quot;00B733B1&quot;/&gt;&lt;wsp:rsid wsp:val=&quot;00B91E04&quot;/&gt;&lt;wsp:rsid wsp:val=&quot;00B968C8&quot;/&gt;&lt;wsp:rsid wsp:val=&quot;00BA3EC5&quot;/&gt;&lt;wsp:rsid wsp:val=&quot;00BA469A&quot;/&gt;&lt;wsp:rsid wsp:val=&quot;00BB5DFC&quot;/&gt;&lt;wsp:rsid wsp:val=&quot;00BD16EA&quot;/&gt;&lt;wsp:rsid wsp:val=&quot;00BD279D&quot;/&gt;&lt;wsp:rsid wsp:val=&quot;00BD59A5&quot;/&gt;&lt;wsp:rsid wsp:val=&quot;00BD6BB8&quot;/&gt;&lt;wsp:rsid wsp:val=&quot;00BE0516&quot;/&gt;&lt;wsp:rsid wsp:val=&quot;00BE0D5D&quot;/&gt;&lt;wsp:rsid wsp:val=&quot;00BE393D&quot;/&gt;&lt;wsp:rsid wsp:val=&quot;00BE5782&quot;/&gt;&lt;wsp:rsid wsp:val=&quot;00BE7E99&quot;/&gt;&lt;wsp:rsid wsp:val=&quot;00BF6B66&quot;/&gt;&lt;wsp:rsid wsp:val=&quot;00C00E38&quot;/&gt;&lt;wsp:rsid wsp:val=&quot;00C04C32&quot;/&gt;&lt;wsp:rsid wsp:val=&quot;00C07FD0&quot;/&gt;&lt;wsp:rsid wsp:val=&quot;00C34021&quot;/&gt;&lt;wsp:rsid wsp:val=&quot;00C77A90&quot;/&gt;&lt;wsp:rsid wsp:val=&quot;00C95985&quot;/&gt;&lt;wsp:rsid wsp:val=&quot;00CC5026&quot;/&gt;&lt;wsp:rsid wsp:val=&quot;00CF054E&quot;/&gt;&lt;wsp:rsid wsp:val=&quot;00CF5983&quot;/&gt;&lt;wsp:rsid wsp:val=&quot;00CF714E&quot;/&gt;&lt;wsp:rsid wsp:val=&quot;00D03F9A&quot;/&gt;&lt;wsp:rsid wsp:val=&quot;00D040B6&quot;/&gt;&lt;wsp:rsid wsp:val=&quot;00D21F73&quot;/&gt;&lt;wsp:rsid wsp:val=&quot;00D24265&quot;/&gt;&lt;wsp:rsid wsp:val=&quot;00D94329&quot;/&gt;&lt;wsp:rsid wsp:val=&quot;00DE34CF&quot;/&gt;&lt;wsp:rsid wsp:val=&quot;00DE3C4C&quot;/&gt;&lt;wsp:rsid wsp:val=&quot;00DE74D9&quot;/&gt;&lt;wsp:rsid wsp:val=&quot;00DF19A5&quot;/&gt;&lt;wsp:rsid wsp:val=&quot;00DF4102&quot;/&gt;&lt;wsp:rsid wsp:val=&quot;00E03047&quot;/&gt;&lt;wsp:rsid wsp:val=&quot;00E04B67&quot;/&gt;&lt;wsp:rsid wsp:val=&quot;00E250E3&quot;/&gt;&lt;wsp:rsid wsp:val=&quot;00E31AF6&quot;/&gt;&lt;wsp:rsid wsp:val=&quot;00E33479&quot;/&gt;&lt;wsp:rsid wsp:val=&quot;00E345BA&quot;/&gt;&lt;wsp:rsid wsp:val=&quot;00E410E3&quot;/&gt;&lt;wsp:rsid wsp:val=&quot;00E5640B&quot;/&gt;&lt;wsp:rsid wsp:val=&quot;00EA6E7C&quot;/&gt;&lt;wsp:rsid wsp:val=&quot;00EB2C95&quot;/&gt;&lt;wsp:rsid wsp:val=&quot;00EB58D5&quot;/&gt;&lt;wsp:rsid wsp:val=&quot;00EB6CB1&quot;/&gt;&lt;wsp:rsid wsp:val=&quot;00ED764E&quot;/&gt;&lt;wsp:rsid wsp:val=&quot;00EE0187&quot;/&gt;&lt;wsp:rsid wsp:val=&quot;00EE6409&quot;/&gt;&lt;wsp:rsid wsp:val=&quot;00EE7D7C&quot;/&gt;&lt;wsp:rsid wsp:val=&quot;00EF7326&quot;/&gt;&lt;wsp:rsid wsp:val=&quot;00F05249&quot;/&gt;&lt;wsp:rsid wsp:val=&quot;00F25D98&quot;/&gt;&lt;wsp:rsid wsp:val=&quot;00F300FB&quot;/&gt;&lt;wsp:rsid wsp:val=&quot;00F33285&quot;/&gt;&lt;wsp:rsid wsp:val=&quot;00F46A79&quot;/&gt;&lt;wsp:rsid wsp:val=&quot;00F558C6&quot;/&gt;&lt;wsp:rsid wsp:val=&quot;00F63B01&quot;/&gt;&lt;wsp:rsid wsp:val=&quot;00F6450E&quot;/&gt;&lt;wsp:rsid wsp:val=&quot;00F75A1B&quot;/&gt;&lt;wsp:rsid wsp:val=&quot;00F75D59&quot;/&gt;&lt;wsp:rsid wsp:val=&quot;00F835DE&quot;/&gt;&lt;wsp:rsid wsp:val=&quot;00F93751&quot;/&gt;&lt;wsp:rsid wsp:val=&quot;00FA00D1&quot;/&gt;&lt;wsp:rsid wsp:val=&quot;00FA25E9&quot;/&gt;&lt;wsp:rsid wsp:val=&quot;00FB0B2F&quot;/&gt;&lt;wsp:rsid wsp:val=&quot;00FB6386&quot;/&gt;&lt;wsp:rsid wsp:val=&quot;00FB6E51&quot;/&gt;&lt;wsp:rsid wsp:val=&quot;00FD27B8&quot;/&gt;&lt;wsp:rsid wsp:val=&quot;00FD2809&quot;/&gt;&lt;wsp:rsid wsp:val=&quot;00FE6620&quot;/&gt;&lt;/wsp:rsids&gt;&lt;/w:docPr&gt;&lt;w:body&gt;&lt;wx:sect&gt;&lt;w:p wsp:rsidR=&quot;00000000&quot; wsp:rsidRDefault=&quot;00EA6E7C&quot; wsp:rsidP=&quot;00EA6E7C&quot;&gt;&lt;m:oMathPara&gt;&lt;m:oMath&gt;&lt;m:sSubSup&gt;&lt;m:sSubSupPr&gt;&lt;m:ctrlPr&gt;&lt;aml:annotation aml:id=&quot;0&quot; w:type=&quot;Word.Insertion&quot; aml:author=&quot;Adrian Murtaza&quot; aml:createdate=&quot;2018-07-10T11:58:00Z&quot;&gt;&lt;aml:content&gt;&lt;w:rPr&gt;&lt;w:rFonts w:ascii=&quot;Cambria Math&quot; w:h-ansi=&quot;Cambria Math&quot;/&gt;&lt;wx:font wx:val=&quot;Cambria Math&quot;/&gt;&lt;w:i/&gt;&lt;w:lang w:val=&quot;EN-US&quot;/&gt;&lt;/w:rPr&gt;&lt;/aml:content&gt;&lt;/aml:annotation&gt;&lt;/m:ctrlPr&gt;&lt;/m:sSubSupPr&gt;&lt;m:e&gt;&lt;m:acc&gt;&lt;m:accPr&gt;&lt;m:chr m:val=&quot;‚Éë&quot;/&gt;&lt;m:ctrlPr&gt;&lt;aml:annotation aml:id=&quot;1&quot; w:type=&quot;Word.Insertion&quot; aml:author=&quot;Adrian Murtaza&quot; aml:createdate=&quot;2018-07-10T11:58:00Z&quot;&gt;&lt;aml:content&gt;&lt;w:rPr&gt;&lt;w:rFonts w:ascii=&quot;Cambria Math&quot; w:h-ansi=&quot;Cambria Math&quot;/&gt;&lt;wx:font wx:val=&quot;Cambria Math&quot;/&gt;&lt;w:lang w:val=&quot;EN-US&quot;/&gt;&lt;/w:rPr&gt;&lt;/aml:content&gt;&lt;/aml:annotation&gt;&lt;/m:ctrlPr&gt;&lt;/m:accPr&gt;&lt;m:e&gt;&lt;m:r&gt;&lt;aml:annotation aml:id=&quot;2&quot; w:type=&quot;Word.Insertion&quot; aml:author=&quot;Adrian Murtaza&quot; aml:createdate=&quot;2018-07-10T11:58:00Z&quot;&gt;&lt;aml:content&gt;&lt;w:rPr&gt;&lt;w:rFonts w:ascii=&quot;Cambria Math&quot; w:h-ansi=&quot;Cambria Math&quot;/&gt;&lt;wx:font wx:val=&quot;Cambria Math&quot;/&gt;&lt;w:i/&gt;&lt;w:lang w:val=&quot;EN-US&quot;/&gt;&lt;/w:rPr&gt;&lt;m:t&gt;s&lt;/m:t&gt;&lt;/aml:content&gt;&lt;/aml:annotation&gt;&lt;/m:r&gt;&lt;/m:e&gt;&lt;/m:acc&gt;&lt;/m:e&gt;&lt;m:sub&gt;&lt;m:r&gt;&lt;aml:annotation aml:id=&quot;3&quot; w:type=&quot;Word.Insertion&quot; aml:author=&quot;Adrian Murtaza&quot; aml:createdate=&quot;2018-07-10T11:58:00Z&quot;&gt;&lt;aml:content&gt;&lt;w:rPr&gt;&lt;w:rFonts w:ascii=&quot;Cambria Math&quot; w:h-ansi=&quot;Cambria Math&quot;/&gt;&lt;wx:font wx:val=&quot;Cambria Math&quot;/&gt;&lt;w:i/&gt;&lt;w:lang w:val=&quot;EN-US&quot;/&gt;&lt;/w:rPr&gt;&lt;m:t&gt;c&lt;/m:t&gt;&lt;/aml:content&gt;&lt;/aml:annotation&gt;&lt;/m:r&gt;&lt;/m:sub&gt;&lt;m:sup&gt;&lt;m:r&gt;&lt;aml:annotation aml:id=&quot;4&quot; w:type=&quot;Word.Insertion&quot; aml:author=&quot;Adrian Murtaza&quot; aml:createdate=&quot;2018-07-10T11:58:00Z&quot;&gt;&lt;aml:content&gt;&lt;w:rPr&gt;&lt;w:rFonts w:ascii=&quot;Cambria Math&quot; w:h-ansi=&quot;Cambria Math&quot;/&gt;&lt;wx:font wx:val=&quot;Cambria Math&quot;/&gt;&lt;w:i/&gt;&lt;w:lang w:val=&quot;EN-US&quot;/&gt;&lt;/w:rPr&gt;&lt;m:t&gt;'&lt;/m:t&gt;&lt;/aml:content&gt;&lt;/aml:annotation&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1" o:title="" chromakey="white"/>
            </v:shape>
          </w:pict>
        </w:r>
        <w:r w:rsidR="00D21F73" w:rsidRPr="00D21F73" w:rsidDel="00100E9E">
          <w:rPr>
            <w:lang w:val="en-US"/>
          </w:rPr>
          <w:delInstrText xml:space="preserve"> </w:delInstrText>
        </w:r>
        <w:r w:rsidR="00D21F73" w:rsidRPr="00D21F73" w:rsidDel="00100E9E">
          <w:rPr>
            <w:lang w:val="en-US"/>
          </w:rPr>
          <w:fldChar w:fldCharType="end"/>
        </w:r>
        <w:r w:rsidR="00D21F73" w:rsidRPr="00D21F73" w:rsidDel="00100E9E">
          <w:rPr>
            <w:lang w:val="en-US"/>
          </w:rPr>
          <w:fldChar w:fldCharType="begin"/>
        </w:r>
        <w:r w:rsidR="00D21F73" w:rsidRPr="00D21F73" w:rsidDel="00100E9E">
          <w:rPr>
            <w:lang w:val="en-US"/>
          </w:rPr>
          <w:delInstrText xml:space="preserve"> QUOTE </w:delInstrText>
        </w:r>
        <w:r w:rsidR="0003194B">
          <w:rPr>
            <w:noProof/>
            <w:position w:val="-4"/>
          </w:rPr>
          <w:pict>
            <v:shape id="_x0000_i1072" type="#_x0000_t75" alt="" style="width:7.8pt;height:11.7pt;mso-width-percent:0;mso-height-percent:0;mso-width-percent:0;mso-height-percent:0" equationxml="&lt;?xml version=&quot;1.0&quot; encoding=&quot;UTF-8&quot; standalone=&quot;yes&quot;?&gt;&#13;&#13;&#10;&lt;?mso-application progid=&quot;Word.Document&quot;?&gt;&#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shapeDefaults&gt;&lt;o:shapedefaults v:ext=&quot;edit&quot; spidmax=&quot;1026&quot;/&gt;&lt;o:shapelayout v:ext=&quot;edit&quot;&gt;&lt;o:idmap v:ext=&quot;edit&quot; data=&quot;1&quot;/&gt;&lt;/o:shapelayout&gt;&lt;/w:shapeDefaults&gt;&lt;w:docPr&gt;&lt;w:view w:val=&quot;print&quot;/&gt;&lt;w:zoom w:percent=&quot;156&quot;/&gt;&lt;w:printFractionalCharacterWidth/&gt;&lt;w:hideSpellingErrors/&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15985&quot;/&gt;&lt;wsp:rsid wsp:val=&quot;00022E4A&quot;/&gt;&lt;wsp:rsid wsp:val=&quot;00090E38&quot;/&gt;&lt;wsp:rsid wsp:val=&quot;00091FF7&quot;/&gt;&lt;wsp:rsid wsp:val=&quot;000A6394&quot;/&gt;&lt;wsp:rsid wsp:val=&quot;000C038A&quot;/&gt;&lt;wsp:rsid wsp:val=&quot;000C1349&quot;/&gt;&lt;wsp:rsid wsp:val=&quot;000C36E1&quot;/&gt;&lt;wsp:rsid wsp:val=&quot;000C6598&quot;/&gt;&lt;wsp:rsid wsp:val=&quot;000C7E2E&quot;/&gt;&lt;wsp:rsid wsp:val=&quot;000E156E&quot;/&gt;&lt;wsp:rsid wsp:val=&quot;000F7CB3&quot;/&gt;&lt;wsp:rsid wsp:val=&quot;00103D04&quot;/&gt;&lt;wsp:rsid wsp:val=&quot;00107586&quot;/&gt;&lt;wsp:rsid wsp:val=&quot;00111ABF&quot;/&gt;&lt;wsp:rsid wsp:val=&quot;00126802&quot;/&gt;&lt;wsp:rsid wsp:val=&quot;001366A8&quot;/&gt;&lt;wsp:rsid wsp:val=&quot;001435ED&quot;/&gt;&lt;wsp:rsid wsp:val=&quot;001458BB&quot;/&gt;&lt;wsp:rsid wsp:val=&quot;00145D43&quot;/&gt;&lt;wsp:rsid wsp:val=&quot;00147829&quot;/&gt;&lt;wsp:rsid wsp:val=&quot;0016088E&quot;/&gt;&lt;wsp:rsid wsp:val=&quot;00165379&quot;/&gt;&lt;wsp:rsid wsp:val=&quot;001823ED&quot;/&gt;&lt;wsp:rsid wsp:val=&quot;00183408&quot;/&gt;&lt;wsp:rsid wsp:val=&quot;00192C46&quot;/&gt;&lt;wsp:rsid wsp:val=&quot;00196415&quot;/&gt;&lt;wsp:rsid wsp:val=&quot;001A1287&quot;/&gt;&lt;wsp:rsid wsp:val=&quot;001A7B60&quot;/&gt;&lt;wsp:rsid wsp:val=&quot;001B0E56&quot;/&gt;&lt;wsp:rsid wsp:val=&quot;001B12E5&quot;/&gt;&lt;wsp:rsid wsp:val=&quot;001B25DF&quot;/&gt;&lt;wsp:rsid wsp:val=&quot;001B783F&quot;/&gt;&lt;wsp:rsid wsp:val=&quot;001B7A65&quot;/&gt;&lt;wsp:rsid wsp:val=&quot;001C5477&quot;/&gt;&lt;wsp:rsid wsp:val=&quot;001E41F3&quot;/&gt;&lt;wsp:rsid wsp:val=&quot;001F4EC3&quot;/&gt;&lt;wsp:rsid wsp:val=&quot;00217F8F&quot;/&gt;&lt;wsp:rsid wsp:val=&quot;00233241&quot;/&gt;&lt;wsp:rsid wsp:val=&quot;0024390A&quot;/&gt;&lt;wsp:rsid wsp:val=&quot;00255F99&quot;/&gt;&lt;wsp:rsid wsp:val=&quot;0026004D&quot;/&gt;&lt;wsp:rsid wsp:val=&quot;00275D12&quot;/&gt;&lt;wsp:rsid wsp:val=&quot;002860C4&quot;/&gt;&lt;wsp:rsid wsp:val=&quot;0029496E&quot;/&gt;&lt;wsp:rsid wsp:val=&quot;002A01CC&quot;/&gt;&lt;wsp:rsid wsp:val=&quot;002B1AF3&quot;/&gt;&lt;wsp:rsid wsp:val=&quot;002B5741&quot;/&gt;&lt;wsp:rsid wsp:val=&quot;002C7B12&quot;/&gt;&lt;wsp:rsid wsp:val=&quot;002D53E6&quot;/&gt;&lt;wsp:rsid wsp:val=&quot;002D6903&quot;/&gt;&lt;wsp:rsid wsp:val=&quot;002D6B76&quot;/&gt;&lt;wsp:rsid wsp:val=&quot;00305409&quot;/&gt;&lt;wsp:rsid wsp:val=&quot;0030543A&quot;/&gt;&lt;wsp:rsid wsp:val=&quot;0034413B&quot;/&gt;&lt;wsp:rsid wsp:val=&quot;00345311&quot;/&gt;&lt;wsp:rsid wsp:val=&quot;0036144D&quot;/&gt;&lt;wsp:rsid wsp:val=&quot;00383EE2&quot;/&gt;&lt;wsp:rsid wsp:val=&quot;0039584F&quot;/&gt;&lt;wsp:rsid wsp:val=&quot;003A1E13&quot;/&gt;&lt;wsp:rsid wsp:val=&quot;003B56A1&quot;/&gt;&lt;wsp:rsid wsp:val=&quot;003D68D6&quot;/&gt;&lt;wsp:rsid wsp:val=&quot;003E1940&quot;/&gt;&lt;wsp:rsid wsp:val=&quot;003E1A36&quot;/&gt;&lt;wsp:rsid wsp:val=&quot;00402083&quot;/&gt;&lt;wsp:rsid wsp:val=&quot;004163D0&quot;/&gt;&lt;wsp:rsid wsp:val=&quot;004242F1&quot;/&gt;&lt;wsp:rsid wsp:val=&quot;00426F30&quot;/&gt;&lt;wsp:rsid wsp:val=&quot;00444777&quot;/&gt;&lt;wsp:rsid wsp:val=&quot;0044792E&quot;/&gt;&lt;wsp:rsid wsp:val=&quot;004501E5&quot;/&gt;&lt;wsp:rsid wsp:val=&quot;00456FAD&quot;/&gt;&lt;wsp:rsid wsp:val=&quot;00470C60&quot;/&gt;&lt;wsp:rsid wsp:val=&quot;00476CF0&quot;/&gt;&lt;wsp:rsid wsp:val=&quot;004A0633&quot;/&gt;&lt;wsp:rsid wsp:val=&quot;004B75B7&quot;/&gt;&lt;wsp:rsid wsp:val=&quot;004C25C7&quot;/&gt;&lt;wsp:rsid wsp:val=&quot;004C41D1&quot;/&gt;&lt;wsp:rsid wsp:val=&quot;004D2EAD&quot;/&gt;&lt;wsp:rsid wsp:val=&quot;004D7D41&quot;/&gt;&lt;wsp:rsid wsp:val=&quot;004F316F&quot;/&gt;&lt;wsp:rsid wsp:val=&quot;00512EFE&quot;/&gt;&lt;wsp:rsid wsp:val=&quot;0051580D&quot;/&gt;&lt;wsp:rsid wsp:val=&quot;005331EF&quot;/&gt;&lt;wsp:rsid wsp:val=&quot;005418B7&quot;/&gt;&lt;wsp:rsid wsp:val=&quot;00562AF3&quot;/&gt;&lt;wsp:rsid wsp:val=&quot;00592D74&quot;/&gt;&lt;wsp:rsid wsp:val=&quot;005B17F3&quot;/&gt;&lt;wsp:rsid wsp:val=&quot;005B329C&quot;/&gt;&lt;wsp:rsid wsp:val=&quot;005C79FB&quot;/&gt;&lt;wsp:rsid wsp:val=&quot;005D4514&quot;/&gt;&lt;wsp:rsid wsp:val=&quot;005D6EBB&quot;/&gt;&lt;wsp:rsid wsp:val=&quot;005E2C44&quot;/&gt;&lt;wsp:rsid wsp:val=&quot;005E2D27&quot;/&gt;&lt;wsp:rsid wsp:val=&quot;005F44FD&quot;/&gt;&lt;wsp:rsid wsp:val=&quot;005F6ED1&quot;/&gt;&lt;wsp:rsid wsp:val=&quot;00603E3E&quot;/&gt;&lt;wsp:rsid wsp:val=&quot;00605378&quot;/&gt;&lt;wsp:rsid wsp:val=&quot;00610A8A&quot;/&gt;&lt;wsp:rsid wsp:val=&quot;006170F9&quot;/&gt;&lt;wsp:rsid wsp:val=&quot;00621188&quot;/&gt;&lt;wsp:rsid wsp:val=&quot;006257ED&quot;/&gt;&lt;wsp:rsid wsp:val=&quot;00626618&quot;/&gt;&lt;wsp:rsid wsp:val=&quot;00650DE4&quot;/&gt;&lt;wsp:rsid wsp:val=&quot;00651759&quot;/&gt;&lt;wsp:rsid wsp:val=&quot;006564C3&quot;/&gt;&lt;wsp:rsid wsp:val=&quot;00674351&quot;/&gt;&lt;wsp:rsid wsp:val=&quot;00677750&quot;/&gt;&lt;wsp:rsid wsp:val=&quot;00683442&quot;/&gt;&lt;wsp:rsid wsp:val=&quot;00695808&quot;/&gt;&lt;wsp:rsid wsp:val=&quot;006B46FB&quot;/&gt;&lt;wsp:rsid wsp:val=&quot;006C5D79&quot;/&gt;&lt;wsp:rsid wsp:val=&quot;006E21FB&quot;/&gt;&lt;wsp:rsid wsp:val=&quot;006E651B&quot;/&gt;&lt;wsp:rsid wsp:val=&quot;006F035C&quot;/&gt;&lt;wsp:rsid wsp:val=&quot;00705D3A&quot;/&gt;&lt;wsp:rsid wsp:val=&quot;00707513&quot;/&gt;&lt;wsp:rsid wsp:val=&quot;0072238B&quot;/&gt;&lt;wsp:rsid wsp:val=&quot;00740F59&quot;/&gt;&lt;wsp:rsid wsp:val=&quot;00775FBB&quot;/&gt;&lt;wsp:rsid wsp:val=&quot;00776B3C&quot;/&gt;&lt;wsp:rsid wsp:val=&quot;007838A7&quot;/&gt;&lt;wsp:rsid wsp:val=&quot;00792342&quot;/&gt;&lt;wsp:rsid wsp:val=&quot;00796265&quot;/&gt;&lt;wsp:rsid wsp:val=&quot;007A7ACD&quot;/&gt;&lt;wsp:rsid wsp:val=&quot;007B512A&quot;/&gt;&lt;wsp:rsid wsp:val=&quot;007B7FEC&quot;/&gt;&lt;wsp:rsid wsp:val=&quot;007C2097&quot;/&gt;&lt;wsp:rsid wsp:val=&quot;007D1371&quot;/&gt;&lt;wsp:rsid wsp:val=&quot;007D6A07&quot;/&gt;&lt;wsp:rsid wsp:val=&quot;007D766B&quot;/&gt;&lt;wsp:rsid wsp:val=&quot;007E616D&quot;/&gt;&lt;wsp:rsid wsp:val=&quot;008279FA&quot;/&gt;&lt;wsp:rsid wsp:val=&quot;00832794&quot;/&gt;&lt;wsp:rsid wsp:val=&quot;008626E7&quot;/&gt;&lt;wsp:rsid wsp:val=&quot;008651E7&quot;/&gt;&lt;wsp:rsid wsp:val=&quot;008665E3&quot;/&gt;&lt;wsp:rsid wsp:val=&quot;00870EE4&quot;/&gt;&lt;wsp:rsid wsp:val=&quot;00870EE7&quot;/&gt;&lt;wsp:rsid wsp:val=&quot;00880B3B&quot;/&gt;&lt;wsp:rsid wsp:val=&quot;008854D1&quot;/&gt;&lt;wsp:rsid wsp:val=&quot;00896078&quot;/&gt;&lt;wsp:rsid wsp:val=&quot;008D6E71&quot;/&gt;&lt;wsp:rsid wsp:val=&quot;008F0853&quot;/&gt;&lt;wsp:rsid wsp:val=&quot;008F5B8F&quot;/&gt;&lt;wsp:rsid wsp:val=&quot;008F686C&quot;/&gt;&lt;wsp:rsid wsp:val=&quot;00901D8D&quot;/&gt;&lt;wsp:rsid wsp:val=&quot;00912CFB&quot;/&gt;&lt;wsp:rsid wsp:val=&quot;009209A0&quot;/&gt;&lt;wsp:rsid wsp:val=&quot;00956D23&quot;/&gt;&lt;wsp:rsid wsp:val=&quot;009705AB&quot;/&gt;&lt;wsp:rsid wsp:val=&quot;00971A3E&quot;/&gt;&lt;wsp:rsid wsp:val=&quot;009777D9&quot;/&gt;&lt;wsp:rsid wsp:val=&quot;00991B88&quot;/&gt;&lt;wsp:rsid wsp:val=&quot;009A579D&quot;/&gt;&lt;wsp:rsid wsp:val=&quot;009B6DFD&quot;/&gt;&lt;wsp:rsid wsp:val=&quot;009C4A58&quot;/&gt;&lt;wsp:rsid wsp:val=&quot;009C6E0D&quot;/&gt;&lt;wsp:rsid wsp:val=&quot;009D7D52&quot;/&gt;&lt;wsp:rsid wsp:val=&quot;009E3297&quot;/&gt;&lt;wsp:rsid wsp:val=&quot;009F23B7&quot;/&gt;&lt;wsp:rsid wsp:val=&quot;009F3C4C&quot;/&gt;&lt;wsp:rsid wsp:val=&quot;009F643B&quot;/&gt;&lt;wsp:rsid wsp:val=&quot;009F734F&quot;/&gt;&lt;wsp:rsid wsp:val=&quot;00A03A82&quot;/&gt;&lt;wsp:rsid wsp:val=&quot;00A07628&quot;/&gt;&lt;wsp:rsid wsp:val=&quot;00A246B6&quot;/&gt;&lt;wsp:rsid wsp:val=&quot;00A26543&quot;/&gt;&lt;wsp:rsid wsp:val=&quot;00A464AD&quot;/&gt;&lt;wsp:rsid wsp:val=&quot;00A47E70&quot;/&gt;&lt;wsp:rsid wsp:val=&quot;00A716DC&quot;/&gt;&lt;wsp:rsid wsp:val=&quot;00A7671C&quot;/&gt;&lt;wsp:rsid wsp:val=&quot;00AA15DE&quot;/&gt;&lt;wsp:rsid wsp:val=&quot;00AD1CD8&quot;/&gt;&lt;wsp:rsid wsp:val=&quot;00AD5737&quot;/&gt;&lt;wsp:rsid wsp:val=&quot;00AD79BC&quot;/&gt;&lt;wsp:rsid wsp:val=&quot;00AE4C6D&quot;/&gt;&lt;wsp:rsid wsp:val=&quot;00B258BB&quot;/&gt;&lt;wsp:rsid wsp:val=&quot;00B25A42&quot;/&gt;&lt;wsp:rsid wsp:val=&quot;00B443E0&quot;/&gt;&lt;wsp:rsid wsp:val=&quot;00B461B5&quot;/&gt;&lt;wsp:rsid wsp:val=&quot;00B67B97&quot;/&gt;&lt;wsp:rsid wsp:val=&quot;00B716F8&quot;/&gt;&lt;wsp:rsid wsp:val=&quot;00B733B1&quot;/&gt;&lt;wsp:rsid wsp:val=&quot;00B91E04&quot;/&gt;&lt;wsp:rsid wsp:val=&quot;00B968C8&quot;/&gt;&lt;wsp:rsid wsp:val=&quot;00BA3EC5&quot;/&gt;&lt;wsp:rsid wsp:val=&quot;00BA469A&quot;/&gt;&lt;wsp:rsid wsp:val=&quot;00BB5DFC&quot;/&gt;&lt;wsp:rsid wsp:val=&quot;00BD16EA&quot;/&gt;&lt;wsp:rsid wsp:val=&quot;00BD279D&quot;/&gt;&lt;wsp:rsid wsp:val=&quot;00BD59A5&quot;/&gt;&lt;wsp:rsid wsp:val=&quot;00BD6BB8&quot;/&gt;&lt;wsp:rsid wsp:val=&quot;00BE0516&quot;/&gt;&lt;wsp:rsid wsp:val=&quot;00BE0D5D&quot;/&gt;&lt;wsp:rsid wsp:val=&quot;00BE393D&quot;/&gt;&lt;wsp:rsid wsp:val=&quot;00BE5782&quot;/&gt;&lt;wsp:rsid wsp:val=&quot;00BE7E99&quot;/&gt;&lt;wsp:rsid wsp:val=&quot;00BF6B66&quot;/&gt;&lt;wsp:rsid wsp:val=&quot;00C00E38&quot;/&gt;&lt;wsp:rsid wsp:val=&quot;00C04C32&quot;/&gt;&lt;wsp:rsid wsp:val=&quot;00C07FD0&quot;/&gt;&lt;wsp:rsid wsp:val=&quot;00C34021&quot;/&gt;&lt;wsp:rsid wsp:val=&quot;00C77A90&quot;/&gt;&lt;wsp:rsid wsp:val=&quot;00C95985&quot;/&gt;&lt;wsp:rsid wsp:val=&quot;00CC5026&quot;/&gt;&lt;wsp:rsid wsp:val=&quot;00CF054E&quot;/&gt;&lt;wsp:rsid wsp:val=&quot;00CF5983&quot;/&gt;&lt;wsp:rsid wsp:val=&quot;00CF714E&quot;/&gt;&lt;wsp:rsid wsp:val=&quot;00D03F9A&quot;/&gt;&lt;wsp:rsid wsp:val=&quot;00D040B6&quot;/&gt;&lt;wsp:rsid wsp:val=&quot;00D21F73&quot;/&gt;&lt;wsp:rsid wsp:val=&quot;00D24265&quot;/&gt;&lt;wsp:rsid wsp:val=&quot;00D94329&quot;/&gt;&lt;wsp:rsid wsp:val=&quot;00DE34CF&quot;/&gt;&lt;wsp:rsid wsp:val=&quot;00DE3C4C&quot;/&gt;&lt;wsp:rsid wsp:val=&quot;00DE74D9&quot;/&gt;&lt;wsp:rsid wsp:val=&quot;00DF19A5&quot;/&gt;&lt;wsp:rsid wsp:val=&quot;00DF4102&quot;/&gt;&lt;wsp:rsid wsp:val=&quot;00E03047&quot;/&gt;&lt;wsp:rsid wsp:val=&quot;00E04B67&quot;/&gt;&lt;wsp:rsid wsp:val=&quot;00E250E3&quot;/&gt;&lt;wsp:rsid wsp:val=&quot;00E31AF6&quot;/&gt;&lt;wsp:rsid wsp:val=&quot;00E33479&quot;/&gt;&lt;wsp:rsid wsp:val=&quot;00E345BA&quot;/&gt;&lt;wsp:rsid wsp:val=&quot;00E410E3&quot;/&gt;&lt;wsp:rsid wsp:val=&quot;00E5640B&quot;/&gt;&lt;wsp:rsid wsp:val=&quot;00EB2C95&quot;/&gt;&lt;wsp:rsid wsp:val=&quot;00EB58D5&quot;/&gt;&lt;wsp:rsid wsp:val=&quot;00EB6CB1&quot;/&gt;&lt;wsp:rsid wsp:val=&quot;00ED764E&quot;/&gt;&lt;wsp:rsid wsp:val=&quot;00EE0187&quot;/&gt;&lt;wsp:rsid wsp:val=&quot;00EE6409&quot;/&gt;&lt;wsp:rsid wsp:val=&quot;00EE7D7C&quot;/&gt;&lt;wsp:rsid wsp:val=&quot;00EF7326&quot;/&gt;&lt;wsp:rsid wsp:val=&quot;00F05249&quot;/&gt;&lt;wsp:rsid wsp:val=&quot;00F25D98&quot;/&gt;&lt;wsp:rsid wsp:val=&quot;00F300FB&quot;/&gt;&lt;wsp:rsid wsp:val=&quot;00F33285&quot;/&gt;&lt;wsp:rsid wsp:val=&quot;00F46A79&quot;/&gt;&lt;wsp:rsid wsp:val=&quot;00F558C6&quot;/&gt;&lt;wsp:rsid wsp:val=&quot;00F63B01&quot;/&gt;&lt;wsp:rsid wsp:val=&quot;00F6450E&quot;/&gt;&lt;wsp:rsid wsp:val=&quot;00F75A1B&quot;/&gt;&lt;wsp:rsid wsp:val=&quot;00F75D59&quot;/&gt;&lt;wsp:rsid wsp:val=&quot;00F835DE&quot;/&gt;&lt;wsp:rsid wsp:val=&quot;00F93751&quot;/&gt;&lt;wsp:rsid wsp:val=&quot;00FA00D1&quot;/&gt;&lt;wsp:rsid wsp:val=&quot;00FA25E9&quot;/&gt;&lt;wsp:rsid wsp:val=&quot;00FB0B2F&quot;/&gt;&lt;wsp:rsid wsp:val=&quot;00FB6386&quot;/&gt;&lt;wsp:rsid wsp:val=&quot;00FB6E51&quot;/&gt;&lt;wsp:rsid wsp:val=&quot;00FD27B8&quot;/&gt;&lt;wsp:rsid wsp:val=&quot;00FD2809&quot;/&gt;&lt;wsp:rsid wsp:val=&quot;00FE6620&quot;/&gt;&lt;/wsp:rsids&gt;&lt;/w:docPr&gt;&lt;w:body&gt;&lt;wx:sect&gt;&lt;w:p wsp:rsidR=&quot;00000000&quot; wsp:rsidRDefault=&quot;0030543A&quot; wsp:rsidP=&quot;0030543A&quot;&gt;&lt;m:oMathPara&gt;&lt;m:oMath&gt;&lt;m:sSubSup&gt;&lt;m:sSubSupPr&gt;&lt;m:ctrlPr&gt;&lt;aml:annotation aml:id=&quot;0&quot; w:type=&quot;Word.Insertion&quot; aml:author=&quot;Adrian Murtaza&quot; aml:createdate=&quot;2018-07-10T11:58:00Z&quot;&gt;&lt;aml:content&gt;&lt;w:rPr&gt;&lt;w:rFonts w:ascii=&quot;Cambria Math&quot; w:h-ansi=&quot;Cambria Math&quot;/&gt;&lt;wx:font wx:val=&quot;Cambria Math&quot;/&gt;&lt;w:i/&gt;&lt;w:lang w:val=&quot;EN-US&quot;/&gt;&lt;/w:rPr&gt;&lt;/aml:content&gt;&lt;/aml:annotation&gt;&lt;/m:ctrlPr&gt;&lt;/m:sSubSupPr&gt;&lt;m:e&gt;&lt;m:acc&gt;&lt;m:accPr&gt;&lt;m:chr m:val=&quot;‚Éë&quot;/&gt;&lt;m:ctrlPr&gt;&lt;aml:annotation aml:id=&quot;1&quot; w:type=&quot;Word.Insertion&quot; aml:author=&quot;Adrian Murtaza&quot; aml:createdate=&quot;2018-07-10T11:58:00Z&quot;&gt;&lt;aml:content&gt;&lt;w:rPr&gt;&lt;w:rFonts w:ascii=&quot;Cambria Math&quot; w:h-ansi=&quot;Cambria Math&quot;/&gt;&lt;wx:font wx:val=&quot;Cambria Math&quot;/&gt;&lt;w:lang w:val=&quot;EN-US&quot;/&gt;&lt;/w:rPr&gt;&lt;/aml:content&gt;&lt;/aml:annotation&gt;&lt;/m:ctrlPr&gt;&lt;/m:accPr&gt;&lt;m:e&gt;&lt;m:r&gt;&lt;aml:annotation aml:id=&quot;2&quot; w:type=&quot;Word.Insertion&quot; aml:author=&quot;Adrian Murtaza&quot; aml:createdate=&quot;2018-07-10T11:58:00Z&quot;&gt;&lt;aml:content&gt;&lt;w:rPr&gt;&lt;w:rFonts w:ascii=&quot;Cambria Math&quot; w:h-ansi=&quot;Cambria Math&quot;/&gt;&lt;wx:font wx:val=&quot;Cambria Math&quot;/&gt;&lt;w:i/&gt;&lt;w:lang w:val=&quot;EN-US&quot;/&gt;&lt;/w:rPr&gt;&lt;m:t&gt;s&lt;/m:t&gt;&lt;/aml:content&gt;&lt;/aml:annotation&gt;&lt;/m:r&gt;&lt;/m:e&gt;&lt;/m:acc&gt;&lt;/m:e&gt;&lt;m:sub&gt;&lt;m:r&gt;&lt;aml:annotation aml:id=&quot;3&quot; w:type=&quot;Word.Insertion&quot; aml:author=&quot;Adrian Murtaza&quot; aml:createdate=&quot;2018-07-10T11:58:00Z&quot;&gt;&lt;aml:content&gt;&lt;w:rPr&gt;&lt;w:rFonts w:ascii=&quot;Cambria Math&quot; w:h-ansi=&quot;Cambria Math&quot;/&gt;&lt;wx:font wx:val=&quot;Cambria Math&quot;/&gt;&lt;w:i/&gt;&lt;w:lang w:val=&quot;EN-US&quot;/&gt;&lt;/w:rPr&gt;&lt;m:t&gt;c&lt;/m:t&gt;&lt;/aml:content&gt;&lt;/aml:annotation&gt;&lt;/m:r&gt;&lt;/m:sub&gt;&lt;m:sup&gt;&lt;m:r&gt;&lt;aml:annotation aml:id=&quot;4&quot; w:type=&quot;Word.Insertion&quot; aml:author=&quot;Adrian Murtaza&quot; aml:createdate=&quot;2018-07-10T11:58:00Z&quot;&gt;&lt;aml:content&gt;&lt;w:rPr&gt;&lt;w:rFonts w:ascii=&quot;Cambria Math&quot; w:h-ansi=&quot;Cambria Math&quot;/&gt;&lt;wx:font wx:val=&quot;Cambria Math&quot;/&gt;&lt;w:i/&gt;&lt;w:lang w:val=&quot;EN-US&quot;/&gt;&lt;/w:rPr&gt;&lt;m:t&gt;'&lt;/m:t&gt;&lt;/aml:content&gt;&lt;/aml:annotation&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2" o:title="" chromakey="white"/>
            </v:shape>
          </w:pict>
        </w:r>
        <w:r w:rsidR="00D21F73" w:rsidRPr="00D21F73" w:rsidDel="00100E9E">
          <w:rPr>
            <w:lang w:val="en-US"/>
          </w:rPr>
          <w:delInstrText xml:space="preserve"> </w:delInstrText>
        </w:r>
        <w:r w:rsidR="00D21F73" w:rsidRPr="00D21F73" w:rsidDel="00100E9E">
          <w:rPr>
            <w:lang w:val="en-US"/>
          </w:rPr>
          <w:fldChar w:fldCharType="end"/>
        </w:r>
        <w:r w:rsidR="00D21F73" w:rsidRPr="00D21F73" w:rsidDel="00100E9E">
          <w:rPr>
            <w:lang w:val="en-US"/>
          </w:rPr>
          <w:fldChar w:fldCharType="begin"/>
        </w:r>
        <w:r w:rsidR="00D21F73" w:rsidRPr="00D21F73" w:rsidDel="00100E9E">
          <w:rPr>
            <w:lang w:val="en-US"/>
          </w:rPr>
          <w:delInstrText xml:space="preserve"> QUOTE </w:delInstrText>
        </w:r>
        <w:r w:rsidR="0003194B">
          <w:rPr>
            <w:noProof/>
            <w:position w:val="-4"/>
          </w:rPr>
          <w:pict>
            <v:shape id="_x0000_i1071" type="#_x0000_t75" alt="" style="width:7.8pt;height:11.7pt;mso-width-percent:0;mso-height-percent:0;mso-width-percent:0;mso-height-percent:0" equationxml="&lt;?xml version=&quot;1.0&quot; encoding=&quot;UTF-8&quot; standalone=&quot;yes&quot;?&gt;&#13;&#13;&#10;&lt;?mso-application progid=&quot;Word.Document&quot;?&gt;&#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shapeDefaults&gt;&lt;o:shapedefaults v:ext=&quot;edit&quot; spidmax=&quot;1026&quot;/&gt;&lt;o:shapelayout v:ext=&quot;edit&quot;&gt;&lt;o:idmap v:ext=&quot;edit&quot; data=&quot;1&quot;/&gt;&lt;/o:shapelayout&gt;&lt;/w:shapeDefaults&gt;&lt;w:docPr&gt;&lt;w:view w:val=&quot;print&quot;/&gt;&lt;w:zoom w:percent=&quot;156&quot;/&gt;&lt;w:printFractionalCharacterWidth/&gt;&lt;w:hideSpellingErrors/&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15985&quot;/&gt;&lt;wsp:rsid wsp:val=&quot;00022E4A&quot;/&gt;&lt;wsp:rsid wsp:val=&quot;00090E38&quot;/&gt;&lt;wsp:rsid wsp:val=&quot;00091FF7&quot;/&gt;&lt;wsp:rsid wsp:val=&quot;000A6394&quot;/&gt;&lt;wsp:rsid wsp:val=&quot;000C038A&quot;/&gt;&lt;wsp:rsid wsp:val=&quot;000C1349&quot;/&gt;&lt;wsp:rsid wsp:val=&quot;000C36E1&quot;/&gt;&lt;wsp:rsid wsp:val=&quot;000C6598&quot;/&gt;&lt;wsp:rsid wsp:val=&quot;000C7E2E&quot;/&gt;&lt;wsp:rsid wsp:val=&quot;000E156E&quot;/&gt;&lt;wsp:rsid wsp:val=&quot;000F7CB3&quot;/&gt;&lt;wsp:rsid wsp:val=&quot;00103D04&quot;/&gt;&lt;wsp:rsid wsp:val=&quot;00107586&quot;/&gt;&lt;wsp:rsid wsp:val=&quot;00111ABF&quot;/&gt;&lt;wsp:rsid wsp:val=&quot;00126802&quot;/&gt;&lt;wsp:rsid wsp:val=&quot;001366A8&quot;/&gt;&lt;wsp:rsid wsp:val=&quot;001435ED&quot;/&gt;&lt;wsp:rsid wsp:val=&quot;001458BB&quot;/&gt;&lt;wsp:rsid wsp:val=&quot;00145D43&quot;/&gt;&lt;wsp:rsid wsp:val=&quot;00147829&quot;/&gt;&lt;wsp:rsid wsp:val=&quot;0016088E&quot;/&gt;&lt;wsp:rsid wsp:val=&quot;00165379&quot;/&gt;&lt;wsp:rsid wsp:val=&quot;001823ED&quot;/&gt;&lt;wsp:rsid wsp:val=&quot;00183408&quot;/&gt;&lt;wsp:rsid wsp:val=&quot;00192C46&quot;/&gt;&lt;wsp:rsid wsp:val=&quot;00196415&quot;/&gt;&lt;wsp:rsid wsp:val=&quot;001A1287&quot;/&gt;&lt;wsp:rsid wsp:val=&quot;001A7B60&quot;/&gt;&lt;wsp:rsid wsp:val=&quot;001B0E56&quot;/&gt;&lt;wsp:rsid wsp:val=&quot;001B12E5&quot;/&gt;&lt;wsp:rsid wsp:val=&quot;001B25DF&quot;/&gt;&lt;wsp:rsid wsp:val=&quot;001B783F&quot;/&gt;&lt;wsp:rsid wsp:val=&quot;001B7A65&quot;/&gt;&lt;wsp:rsid wsp:val=&quot;001C5477&quot;/&gt;&lt;wsp:rsid wsp:val=&quot;001E41F3&quot;/&gt;&lt;wsp:rsid wsp:val=&quot;001F4EC3&quot;/&gt;&lt;wsp:rsid wsp:val=&quot;00217F8F&quot;/&gt;&lt;wsp:rsid wsp:val=&quot;00233241&quot;/&gt;&lt;wsp:rsid wsp:val=&quot;0024390A&quot;/&gt;&lt;wsp:rsid wsp:val=&quot;00255F99&quot;/&gt;&lt;wsp:rsid wsp:val=&quot;0026004D&quot;/&gt;&lt;wsp:rsid wsp:val=&quot;00275D12&quot;/&gt;&lt;wsp:rsid wsp:val=&quot;002860C4&quot;/&gt;&lt;wsp:rsid wsp:val=&quot;0029496E&quot;/&gt;&lt;wsp:rsid wsp:val=&quot;002A01CC&quot;/&gt;&lt;wsp:rsid wsp:val=&quot;002B1AF3&quot;/&gt;&lt;wsp:rsid wsp:val=&quot;002B5741&quot;/&gt;&lt;wsp:rsid wsp:val=&quot;002C7B12&quot;/&gt;&lt;wsp:rsid wsp:val=&quot;002D53E6&quot;/&gt;&lt;wsp:rsid wsp:val=&quot;002D6903&quot;/&gt;&lt;wsp:rsid wsp:val=&quot;002D6B76&quot;/&gt;&lt;wsp:rsid wsp:val=&quot;00305409&quot;/&gt;&lt;wsp:rsid wsp:val=&quot;0034413B&quot;/&gt;&lt;wsp:rsid wsp:val=&quot;00345311&quot;/&gt;&lt;wsp:rsid wsp:val=&quot;0036144D&quot;/&gt;&lt;wsp:rsid wsp:val=&quot;00383EE2&quot;/&gt;&lt;wsp:rsid wsp:val=&quot;0039584F&quot;/&gt;&lt;wsp:rsid wsp:val=&quot;003A1E13&quot;/&gt;&lt;wsp:rsid wsp:val=&quot;003B56A1&quot;/&gt;&lt;wsp:rsid wsp:val=&quot;003D68D6&quot;/&gt;&lt;wsp:rsid wsp:val=&quot;003E1940&quot;/&gt;&lt;wsp:rsid wsp:val=&quot;003E1A36&quot;/&gt;&lt;wsp:rsid wsp:val=&quot;00402083&quot;/&gt;&lt;wsp:rsid wsp:val=&quot;004163D0&quot;/&gt;&lt;wsp:rsid wsp:val=&quot;004242F1&quot;/&gt;&lt;wsp:rsid wsp:val=&quot;00426F30&quot;/&gt;&lt;wsp:rsid wsp:val=&quot;00444777&quot;/&gt;&lt;wsp:rsid wsp:val=&quot;0044792E&quot;/&gt;&lt;wsp:rsid wsp:val=&quot;004501E5&quot;/&gt;&lt;wsp:rsid wsp:val=&quot;00456FAD&quot;/&gt;&lt;wsp:rsid wsp:val=&quot;00470C60&quot;/&gt;&lt;wsp:rsid wsp:val=&quot;00476CF0&quot;/&gt;&lt;wsp:rsid wsp:val=&quot;004A0633&quot;/&gt;&lt;wsp:rsid wsp:val=&quot;004A61B0&quot;/&gt;&lt;wsp:rsid wsp:val=&quot;004B75B7&quot;/&gt;&lt;wsp:rsid wsp:val=&quot;004C25C7&quot;/&gt;&lt;wsp:rsid wsp:val=&quot;004C41D1&quot;/&gt;&lt;wsp:rsid wsp:val=&quot;004D2EAD&quot;/&gt;&lt;wsp:rsid wsp:val=&quot;004D7D41&quot;/&gt;&lt;wsp:rsid wsp:val=&quot;004F316F&quot;/&gt;&lt;wsp:rsid wsp:val=&quot;00512EFE&quot;/&gt;&lt;wsp:rsid wsp:val=&quot;0051580D&quot;/&gt;&lt;wsp:rsid wsp:val=&quot;005331EF&quot;/&gt;&lt;wsp:rsid wsp:val=&quot;005418B7&quot;/&gt;&lt;wsp:rsid wsp:val=&quot;00562AF3&quot;/&gt;&lt;wsp:rsid wsp:val=&quot;00592D74&quot;/&gt;&lt;wsp:rsid wsp:val=&quot;005B17F3&quot;/&gt;&lt;wsp:rsid wsp:val=&quot;005B329C&quot;/&gt;&lt;wsp:rsid wsp:val=&quot;005C79FB&quot;/&gt;&lt;wsp:rsid wsp:val=&quot;005D4514&quot;/&gt;&lt;wsp:rsid wsp:val=&quot;005D6EBB&quot;/&gt;&lt;wsp:rsid wsp:val=&quot;005E2C44&quot;/&gt;&lt;wsp:rsid wsp:val=&quot;005E2D27&quot;/&gt;&lt;wsp:rsid wsp:val=&quot;005F44FD&quot;/&gt;&lt;wsp:rsid wsp:val=&quot;005F6ED1&quot;/&gt;&lt;wsp:rsid wsp:val=&quot;00603E3E&quot;/&gt;&lt;wsp:rsid wsp:val=&quot;00605378&quot;/&gt;&lt;wsp:rsid wsp:val=&quot;00610A8A&quot;/&gt;&lt;wsp:rsid wsp:val=&quot;006170F9&quot;/&gt;&lt;wsp:rsid wsp:val=&quot;00621188&quot;/&gt;&lt;wsp:rsid wsp:val=&quot;006257ED&quot;/&gt;&lt;wsp:rsid wsp:val=&quot;00626618&quot;/&gt;&lt;wsp:rsid wsp:val=&quot;00650DE4&quot;/&gt;&lt;wsp:rsid wsp:val=&quot;00651759&quot;/&gt;&lt;wsp:rsid wsp:val=&quot;006564C3&quot;/&gt;&lt;wsp:rsid wsp:val=&quot;00674351&quot;/&gt;&lt;wsp:rsid wsp:val=&quot;00677750&quot;/&gt;&lt;wsp:rsid wsp:val=&quot;00683442&quot;/&gt;&lt;wsp:rsid wsp:val=&quot;00695808&quot;/&gt;&lt;wsp:rsid wsp:val=&quot;006B46FB&quot;/&gt;&lt;wsp:rsid wsp:val=&quot;006C5D79&quot;/&gt;&lt;wsp:rsid wsp:val=&quot;006E21FB&quot;/&gt;&lt;wsp:rsid wsp:val=&quot;006E651B&quot;/&gt;&lt;wsp:rsid wsp:val=&quot;006F035C&quot;/&gt;&lt;wsp:rsid wsp:val=&quot;00705D3A&quot;/&gt;&lt;wsp:rsid wsp:val=&quot;00707513&quot;/&gt;&lt;wsp:rsid wsp:val=&quot;0072238B&quot;/&gt;&lt;wsp:rsid wsp:val=&quot;00740F59&quot;/&gt;&lt;wsp:rsid wsp:val=&quot;00775FBB&quot;/&gt;&lt;wsp:rsid wsp:val=&quot;00776B3C&quot;/&gt;&lt;wsp:rsid wsp:val=&quot;007838A7&quot;/&gt;&lt;wsp:rsid wsp:val=&quot;00792342&quot;/&gt;&lt;wsp:rsid wsp:val=&quot;00796265&quot;/&gt;&lt;wsp:rsid wsp:val=&quot;007A7ACD&quot;/&gt;&lt;wsp:rsid wsp:val=&quot;007B512A&quot;/&gt;&lt;wsp:rsid wsp:val=&quot;007B7FEC&quot;/&gt;&lt;wsp:rsid wsp:val=&quot;007C2097&quot;/&gt;&lt;wsp:rsid wsp:val=&quot;007D1371&quot;/&gt;&lt;wsp:rsid wsp:val=&quot;007D6A07&quot;/&gt;&lt;wsp:rsid wsp:val=&quot;007D766B&quot;/&gt;&lt;wsp:rsid wsp:val=&quot;007E616D&quot;/&gt;&lt;wsp:rsid wsp:val=&quot;008279FA&quot;/&gt;&lt;wsp:rsid wsp:val=&quot;00832794&quot;/&gt;&lt;wsp:rsid wsp:val=&quot;008626E7&quot;/&gt;&lt;wsp:rsid wsp:val=&quot;008651E7&quot;/&gt;&lt;wsp:rsid wsp:val=&quot;008665E3&quot;/&gt;&lt;wsp:rsid wsp:val=&quot;00870EE4&quot;/&gt;&lt;wsp:rsid wsp:val=&quot;00870EE7&quot;/&gt;&lt;wsp:rsid wsp:val=&quot;00880B3B&quot;/&gt;&lt;wsp:rsid wsp:val=&quot;008854D1&quot;/&gt;&lt;wsp:rsid wsp:val=&quot;00896078&quot;/&gt;&lt;wsp:rsid wsp:val=&quot;008D6E71&quot;/&gt;&lt;wsp:rsid wsp:val=&quot;008F0853&quot;/&gt;&lt;wsp:rsid wsp:val=&quot;008F5B8F&quot;/&gt;&lt;wsp:rsid wsp:val=&quot;008F686C&quot;/&gt;&lt;wsp:rsid wsp:val=&quot;00901D8D&quot;/&gt;&lt;wsp:rsid wsp:val=&quot;00912CFB&quot;/&gt;&lt;wsp:rsid wsp:val=&quot;009209A0&quot;/&gt;&lt;wsp:rsid wsp:val=&quot;00956D23&quot;/&gt;&lt;wsp:rsid wsp:val=&quot;009705AB&quot;/&gt;&lt;wsp:rsid wsp:val=&quot;00971A3E&quot;/&gt;&lt;wsp:rsid wsp:val=&quot;009777D9&quot;/&gt;&lt;wsp:rsid wsp:val=&quot;00991B88&quot;/&gt;&lt;wsp:rsid wsp:val=&quot;009A579D&quot;/&gt;&lt;wsp:rsid wsp:val=&quot;009B6DFD&quot;/&gt;&lt;wsp:rsid wsp:val=&quot;009C4A58&quot;/&gt;&lt;wsp:rsid wsp:val=&quot;009C6E0D&quot;/&gt;&lt;wsp:rsid wsp:val=&quot;009D7D52&quot;/&gt;&lt;wsp:rsid wsp:val=&quot;009E3297&quot;/&gt;&lt;wsp:rsid wsp:val=&quot;009F23B7&quot;/&gt;&lt;wsp:rsid wsp:val=&quot;009F3C4C&quot;/&gt;&lt;wsp:rsid wsp:val=&quot;009F643B&quot;/&gt;&lt;wsp:rsid wsp:val=&quot;009F734F&quot;/&gt;&lt;wsp:rsid wsp:val=&quot;00A03A82&quot;/&gt;&lt;wsp:rsid wsp:val=&quot;00A07628&quot;/&gt;&lt;wsp:rsid wsp:val=&quot;00A246B6&quot;/&gt;&lt;wsp:rsid wsp:val=&quot;00A26543&quot;/&gt;&lt;wsp:rsid wsp:val=&quot;00A464AD&quot;/&gt;&lt;wsp:rsid wsp:val=&quot;00A47E70&quot;/&gt;&lt;wsp:rsid wsp:val=&quot;00A716DC&quot;/&gt;&lt;wsp:rsid wsp:val=&quot;00A7671C&quot;/&gt;&lt;wsp:rsid wsp:val=&quot;00AA15DE&quot;/&gt;&lt;wsp:rsid wsp:val=&quot;00AD1CD8&quot;/&gt;&lt;wsp:rsid wsp:val=&quot;00AD5737&quot;/&gt;&lt;wsp:rsid wsp:val=&quot;00AD79BC&quot;/&gt;&lt;wsp:rsid wsp:val=&quot;00AE4C6D&quot;/&gt;&lt;wsp:rsid wsp:val=&quot;00B258BB&quot;/&gt;&lt;wsp:rsid wsp:val=&quot;00B25A42&quot;/&gt;&lt;wsp:rsid wsp:val=&quot;00B443E0&quot;/&gt;&lt;wsp:rsid wsp:val=&quot;00B461B5&quot;/&gt;&lt;wsp:rsid wsp:val=&quot;00B67B97&quot;/&gt;&lt;wsp:rsid wsp:val=&quot;00B716F8&quot;/&gt;&lt;wsp:rsid wsp:val=&quot;00B733B1&quot;/&gt;&lt;wsp:rsid wsp:val=&quot;00B91E04&quot;/&gt;&lt;wsp:rsid wsp:val=&quot;00B968C8&quot;/&gt;&lt;wsp:rsid wsp:val=&quot;00BA3EC5&quot;/&gt;&lt;wsp:rsid wsp:val=&quot;00BA469A&quot;/&gt;&lt;wsp:rsid wsp:val=&quot;00BB5DFC&quot;/&gt;&lt;wsp:rsid wsp:val=&quot;00BD16EA&quot;/&gt;&lt;wsp:rsid wsp:val=&quot;00BD279D&quot;/&gt;&lt;wsp:rsid wsp:val=&quot;00BD59A5&quot;/&gt;&lt;wsp:rsid wsp:val=&quot;00BD6BB8&quot;/&gt;&lt;wsp:rsid wsp:val=&quot;00BE0516&quot;/&gt;&lt;wsp:rsid wsp:val=&quot;00BE0D5D&quot;/&gt;&lt;wsp:rsid wsp:val=&quot;00BE393D&quot;/&gt;&lt;wsp:rsid wsp:val=&quot;00BE5782&quot;/&gt;&lt;wsp:rsid wsp:val=&quot;00BE7E99&quot;/&gt;&lt;wsp:rsid wsp:val=&quot;00BF6B66&quot;/&gt;&lt;wsp:rsid wsp:val=&quot;00C00E38&quot;/&gt;&lt;wsp:rsid wsp:val=&quot;00C04C32&quot;/&gt;&lt;wsp:rsid wsp:val=&quot;00C07FD0&quot;/&gt;&lt;wsp:rsid wsp:val=&quot;00C34021&quot;/&gt;&lt;wsp:rsid wsp:val=&quot;00C77A90&quot;/&gt;&lt;wsp:rsid wsp:val=&quot;00C95985&quot;/&gt;&lt;wsp:rsid wsp:val=&quot;00CC5026&quot;/&gt;&lt;wsp:rsid wsp:val=&quot;00CF054E&quot;/&gt;&lt;wsp:rsid wsp:val=&quot;00CF5983&quot;/&gt;&lt;wsp:rsid wsp:val=&quot;00CF714E&quot;/&gt;&lt;wsp:rsid wsp:val=&quot;00D03F9A&quot;/&gt;&lt;wsp:rsid wsp:val=&quot;00D040B6&quot;/&gt;&lt;wsp:rsid wsp:val=&quot;00D21F73&quot;/&gt;&lt;wsp:rsid wsp:val=&quot;00D24265&quot;/&gt;&lt;wsp:rsid wsp:val=&quot;00D94329&quot;/&gt;&lt;wsp:rsid wsp:val=&quot;00DE34CF&quot;/&gt;&lt;wsp:rsid wsp:val=&quot;00DE3C4C&quot;/&gt;&lt;wsp:rsid wsp:val=&quot;00DE74D9&quot;/&gt;&lt;wsp:rsid wsp:val=&quot;00DF19A5&quot;/&gt;&lt;wsp:rsid wsp:val=&quot;00DF4102&quot;/&gt;&lt;wsp:rsid wsp:val=&quot;00E03047&quot;/&gt;&lt;wsp:rsid wsp:val=&quot;00E04B67&quot;/&gt;&lt;wsp:rsid wsp:val=&quot;00E250E3&quot;/&gt;&lt;wsp:rsid wsp:val=&quot;00E31AF6&quot;/&gt;&lt;wsp:rsid wsp:val=&quot;00E33479&quot;/&gt;&lt;wsp:rsid wsp:val=&quot;00E345BA&quot;/&gt;&lt;wsp:rsid wsp:val=&quot;00E410E3&quot;/&gt;&lt;wsp:rsid wsp:val=&quot;00E5640B&quot;/&gt;&lt;wsp:rsid wsp:val=&quot;00EB2C95&quot;/&gt;&lt;wsp:rsid wsp:val=&quot;00EB58D5&quot;/&gt;&lt;wsp:rsid wsp:val=&quot;00EB6CB1&quot;/&gt;&lt;wsp:rsid wsp:val=&quot;00ED764E&quot;/&gt;&lt;wsp:rsid wsp:val=&quot;00EE0187&quot;/&gt;&lt;wsp:rsid wsp:val=&quot;00EE6409&quot;/&gt;&lt;wsp:rsid wsp:val=&quot;00EE7D7C&quot;/&gt;&lt;wsp:rsid wsp:val=&quot;00EF7326&quot;/&gt;&lt;wsp:rsid wsp:val=&quot;00F05249&quot;/&gt;&lt;wsp:rsid wsp:val=&quot;00F25D98&quot;/&gt;&lt;wsp:rsid wsp:val=&quot;00F300FB&quot;/&gt;&lt;wsp:rsid wsp:val=&quot;00F33285&quot;/&gt;&lt;wsp:rsid wsp:val=&quot;00F46A79&quot;/&gt;&lt;wsp:rsid wsp:val=&quot;00F558C6&quot;/&gt;&lt;wsp:rsid wsp:val=&quot;00F63B01&quot;/&gt;&lt;wsp:rsid wsp:val=&quot;00F6450E&quot;/&gt;&lt;wsp:rsid wsp:val=&quot;00F75A1B&quot;/&gt;&lt;wsp:rsid wsp:val=&quot;00F75D59&quot;/&gt;&lt;wsp:rsid wsp:val=&quot;00F835DE&quot;/&gt;&lt;wsp:rsid wsp:val=&quot;00F93751&quot;/&gt;&lt;wsp:rsid wsp:val=&quot;00FA00D1&quot;/&gt;&lt;wsp:rsid wsp:val=&quot;00FA25E9&quot;/&gt;&lt;wsp:rsid wsp:val=&quot;00FB0B2F&quot;/&gt;&lt;wsp:rsid wsp:val=&quot;00FB6386&quot;/&gt;&lt;wsp:rsid wsp:val=&quot;00FB6E51&quot;/&gt;&lt;wsp:rsid wsp:val=&quot;00FD27B8&quot;/&gt;&lt;wsp:rsid wsp:val=&quot;00FD2809&quot;/&gt;&lt;wsp:rsid wsp:val=&quot;00FE6620&quot;/&gt;&lt;/wsp:rsids&gt;&lt;/w:docPr&gt;&lt;w:body&gt;&lt;wx:sect&gt;&lt;w:p wsp:rsidR=&quot;00000000&quot; wsp:rsidRDefault=&quot;004A61B0&quot; wsp:rsidP=&quot;004A61B0&quot;&gt;&lt;m:oMathPara&gt;&lt;m:oMath&gt;&lt;m:sSub&gt;&lt;m:sSubPr&gt;&lt;m:ctrlPr&gt;&lt;aml:annotation aml:id=&quot;0&quot; w:type=&quot;Word.Insertion&quot; aml:author=&quot;Adrian Murtaza&quot; aml:createdate=&quot;2018-07-10T11:58:00Z&quot;&gt;&lt;aml:content&gt;&lt;w:rPr&gt;&lt;w:rFonts w:ascii=&quot;Cambria Math&quot; w:h-ansi=&quot;Cambria Math&quot;/&gt;&lt;wx:font wx:val=&quot;Cambria Math&quot;/&gt;&lt;w:i/&gt;&lt;w:lang w:val=&quot;EN-US&quot;/&gt;&lt;/w:rPr&gt;&lt;/aml:content&gt;&lt;/aml:annotation&gt;&lt;/m:ctrlPr&gt;&lt;/m:sSubPr&gt;&lt;m:e&gt;&lt;m:acc&gt;&lt;m:accPr&gt;&lt;m:chr m:val=&quot;‚Éë&quot;/&gt;&lt;m:ctrlPr&gt;&lt;aml:annotation aml:id=&quot;1&quot; w:type=&quot;Word.Insertion&quot; aml:author=&quot;Adrian Murtaza&quot; aml:createdate=&quot;2018-07-10T11:58:00Z&quot;&gt;&lt;aml:content&gt;&lt;w:rPr&gt;&lt;w:rFonts w:ascii=&quot;Cambria Math&quot; w:h-ansi=&quot;Cambria Math&quot;/&gt;&lt;wx:font wx:val=&quot;Cambria Math&quot;/&gt;&lt;w:lang w:val=&quot;EN-US&quot;/&gt;&lt;/w:rPr&gt;&lt;/aml:content&gt;&lt;/aml:annotation&gt;&lt;/m:ctrlPr&gt;&lt;/m:accPr&gt;&lt;m:e&gt;&lt;m:r&gt;&lt;aml:annotation aml:id=&quot;2&quot; w:type=&quot;Word.Insertion&quot; aml:author=&quot;Adrian Murtaza&quot; aml:createdate=&quot;2018-07-10T11:58:00Z&quot;&gt;&lt;aml:content&gt;&lt;w:rPr&gt;&lt;w:rFonts w:ascii=&quot;Cambria Math&quot; w:h-ansi=&quot;Cambria Math&quot;/&gt;&lt;wx:font wx:val=&quot;Cambria Math&quot;/&gt;&lt;w:i/&gt;&lt;w:lang w:val=&quot;EN-US&quot;/&gt;&lt;/w:rPr&gt;&lt;m:t&gt;s&lt;/m:t&gt;&lt;/aml:content&gt;&lt;/aml:annotation&gt;&lt;/m:r&gt;&lt;/m:e&gt;&lt;/m:acc&gt;&lt;/m:e&gt;&lt;m:sub&gt;&lt;m:r&gt;&lt;aml:annotation aml:id=&quot;3&quot; w:type=&quot;Word.Insertion&quot; aml:author=&quot;Adrian Murtaza&quot; aml:createdate=&quot;2018-07-10T11:58:00Z&quot;&gt;&lt;aml:content&gt;&lt;w:rPr&gt;&lt;w:rFonts w:ascii=&quot;Cambria Math&quot; w:h-ansi=&quot;Cambria Math&quot;/&gt;&lt;wx:font wx:val=&quot;Cambria Math&quot;/&gt;&lt;w:i/&gt;&lt;w:lang w:val=&quot;EN-US&quot;/&gt;&lt;/w:rPr&gt;&lt;m:t&gt;c&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3" o:title="" chromakey="white"/>
            </v:shape>
          </w:pict>
        </w:r>
        <w:r w:rsidR="00D21F73" w:rsidRPr="00D21F73" w:rsidDel="00100E9E">
          <w:rPr>
            <w:lang w:val="en-US"/>
          </w:rPr>
          <w:delInstrText xml:space="preserve"> </w:delInstrText>
        </w:r>
        <w:r w:rsidR="00D21F73" w:rsidRPr="00D21F73" w:rsidDel="00100E9E">
          <w:rPr>
            <w:lang w:val="en-US"/>
          </w:rPr>
          <w:fldChar w:fldCharType="end"/>
        </w:r>
        <w:r w:rsidR="00D21F73" w:rsidRPr="00D21F73" w:rsidDel="00100E9E">
          <w:rPr>
            <w:lang w:val="en-US"/>
          </w:rPr>
          <w:fldChar w:fldCharType="begin"/>
        </w:r>
        <w:r w:rsidR="00D21F73" w:rsidRPr="00D21F73" w:rsidDel="00100E9E">
          <w:rPr>
            <w:lang w:val="en-US"/>
          </w:rPr>
          <w:delInstrText xml:space="preserve"> QUOTE </w:delInstrText>
        </w:r>
        <w:r w:rsidR="0003194B">
          <w:rPr>
            <w:noProof/>
            <w:position w:val="-4"/>
          </w:rPr>
          <w:pict>
            <v:shape id="_x0000_i1070" type="#_x0000_t75" alt="" style="width:11.2pt;height:11.7pt;mso-width-percent:0;mso-height-percent:0;mso-width-percent:0;mso-height-percent:0" equationxml="&lt;?xml version=&quot;1.0&quot; encoding=&quot;UTF-8&quot; standalone=&quot;yes&quot;?&gt;&#13;&#13;&#10;&lt;?mso-application progid=&quot;Word.Document&quot;?&gt;&#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shapeDefaults&gt;&lt;o:shapedefaults v:ext=&quot;edit&quot; spidmax=&quot;1026&quot;/&gt;&lt;o:shapelayout v:ext=&quot;edit&quot;&gt;&lt;o:idmap v:ext=&quot;edit&quot; data=&quot;1&quot;/&gt;&lt;/o:shapelayout&gt;&lt;/w:shapeDefaults&gt;&lt;w:docPr&gt;&lt;w:view w:val=&quot;print&quot;/&gt;&lt;w:zoom w:percent=&quot;156&quot;/&gt;&lt;w:printFractionalCharacterWidth/&gt;&lt;w:hideSpellingErrors/&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15985&quot;/&gt;&lt;wsp:rsid wsp:val=&quot;00022E4A&quot;/&gt;&lt;wsp:rsid wsp:val=&quot;00090E38&quot;/&gt;&lt;wsp:rsid wsp:val=&quot;00091FF7&quot;/&gt;&lt;wsp:rsid wsp:val=&quot;000A6394&quot;/&gt;&lt;wsp:rsid wsp:val=&quot;000C038A&quot;/&gt;&lt;wsp:rsid wsp:val=&quot;000C1349&quot;/&gt;&lt;wsp:rsid wsp:val=&quot;000C36E1&quot;/&gt;&lt;wsp:rsid wsp:val=&quot;000C6598&quot;/&gt;&lt;wsp:rsid wsp:val=&quot;000C7E2E&quot;/&gt;&lt;wsp:rsid wsp:val=&quot;000E156E&quot;/&gt;&lt;wsp:rsid wsp:val=&quot;000F7CB3&quot;/&gt;&lt;wsp:rsid wsp:val=&quot;00103D04&quot;/&gt;&lt;wsp:rsid wsp:val=&quot;00107586&quot;/&gt;&lt;wsp:rsid wsp:val=&quot;00111ABF&quot;/&gt;&lt;wsp:rsid wsp:val=&quot;00126802&quot;/&gt;&lt;wsp:rsid wsp:val=&quot;001366A8&quot;/&gt;&lt;wsp:rsid wsp:val=&quot;001435ED&quot;/&gt;&lt;wsp:rsid wsp:val=&quot;001458BB&quot;/&gt;&lt;wsp:rsid wsp:val=&quot;00145D43&quot;/&gt;&lt;wsp:rsid wsp:val=&quot;00147829&quot;/&gt;&lt;wsp:rsid wsp:val=&quot;0016088E&quot;/&gt;&lt;wsp:rsid wsp:val=&quot;00165379&quot;/&gt;&lt;wsp:rsid wsp:val=&quot;001823ED&quot;/&gt;&lt;wsp:rsid wsp:val=&quot;00183408&quot;/&gt;&lt;wsp:rsid wsp:val=&quot;00192C46&quot;/&gt;&lt;wsp:rsid wsp:val=&quot;00196415&quot;/&gt;&lt;wsp:rsid wsp:val=&quot;001A1287&quot;/&gt;&lt;wsp:rsid wsp:val=&quot;001A7B60&quot;/&gt;&lt;wsp:rsid wsp:val=&quot;001B0E56&quot;/&gt;&lt;wsp:rsid wsp:val=&quot;001B12E5&quot;/&gt;&lt;wsp:rsid wsp:val=&quot;001B25DF&quot;/&gt;&lt;wsp:rsid wsp:val=&quot;001B783F&quot;/&gt;&lt;wsp:rsid wsp:val=&quot;001B7A65&quot;/&gt;&lt;wsp:rsid wsp:val=&quot;001C5477&quot;/&gt;&lt;wsp:rsid wsp:val=&quot;001E41F3&quot;/&gt;&lt;wsp:rsid wsp:val=&quot;001F4EC3&quot;/&gt;&lt;wsp:rsid wsp:val=&quot;00217F8F&quot;/&gt;&lt;wsp:rsid wsp:val=&quot;00233241&quot;/&gt;&lt;wsp:rsid wsp:val=&quot;0024390A&quot;/&gt;&lt;wsp:rsid wsp:val=&quot;00255F99&quot;/&gt;&lt;wsp:rsid wsp:val=&quot;0026004D&quot;/&gt;&lt;wsp:rsid wsp:val=&quot;00275D12&quot;/&gt;&lt;wsp:rsid wsp:val=&quot;002860C4&quot;/&gt;&lt;wsp:rsid wsp:val=&quot;0029496E&quot;/&gt;&lt;wsp:rsid wsp:val=&quot;002A01CC&quot;/&gt;&lt;wsp:rsid wsp:val=&quot;002B1AF3&quot;/&gt;&lt;wsp:rsid wsp:val=&quot;002B5741&quot;/&gt;&lt;wsp:rsid wsp:val=&quot;002C7B12&quot;/&gt;&lt;wsp:rsid wsp:val=&quot;002D53E6&quot;/&gt;&lt;wsp:rsid wsp:val=&quot;002D6903&quot;/&gt;&lt;wsp:rsid wsp:val=&quot;002D6B76&quot;/&gt;&lt;wsp:rsid wsp:val=&quot;00305409&quot;/&gt;&lt;wsp:rsid wsp:val=&quot;0034413B&quot;/&gt;&lt;wsp:rsid wsp:val=&quot;00345311&quot;/&gt;&lt;wsp:rsid wsp:val=&quot;0036144D&quot;/&gt;&lt;wsp:rsid wsp:val=&quot;00383EE2&quot;/&gt;&lt;wsp:rsid wsp:val=&quot;0039584F&quot;/&gt;&lt;wsp:rsid wsp:val=&quot;003A1E13&quot;/&gt;&lt;wsp:rsid wsp:val=&quot;003B56A1&quot;/&gt;&lt;wsp:rsid wsp:val=&quot;003D68D6&quot;/&gt;&lt;wsp:rsid wsp:val=&quot;003E1940&quot;/&gt;&lt;wsp:rsid wsp:val=&quot;003E1A36&quot;/&gt;&lt;wsp:rsid wsp:val=&quot;00402083&quot;/&gt;&lt;wsp:rsid wsp:val=&quot;004163D0&quot;/&gt;&lt;wsp:rsid wsp:val=&quot;004242F1&quot;/&gt;&lt;wsp:rsid wsp:val=&quot;00426F30&quot;/&gt;&lt;wsp:rsid wsp:val=&quot;00444777&quot;/&gt;&lt;wsp:rsid wsp:val=&quot;0044792E&quot;/&gt;&lt;wsp:rsid wsp:val=&quot;004501E5&quot;/&gt;&lt;wsp:rsid wsp:val=&quot;00456FAD&quot;/&gt;&lt;wsp:rsid wsp:val=&quot;00470C60&quot;/&gt;&lt;wsp:rsid wsp:val=&quot;00476CF0&quot;/&gt;&lt;wsp:rsid wsp:val=&quot;004A0633&quot;/&gt;&lt;wsp:rsid wsp:val=&quot;004B75B7&quot;/&gt;&lt;wsp:rsid wsp:val=&quot;004C25C7&quot;/&gt;&lt;wsp:rsid wsp:val=&quot;004C41D1&quot;/&gt;&lt;wsp:rsid wsp:val=&quot;004D2EAD&quot;/&gt;&lt;wsp:rsid wsp:val=&quot;004D7D41&quot;/&gt;&lt;wsp:rsid wsp:val=&quot;004F316F&quot;/&gt;&lt;wsp:rsid wsp:val=&quot;00512EFE&quot;/&gt;&lt;wsp:rsid wsp:val=&quot;0051580D&quot;/&gt;&lt;wsp:rsid wsp:val=&quot;005331EF&quot;/&gt;&lt;wsp:rsid wsp:val=&quot;005418B7&quot;/&gt;&lt;wsp:rsid wsp:val=&quot;00562AF3&quot;/&gt;&lt;wsp:rsid wsp:val=&quot;00592D74&quot;/&gt;&lt;wsp:rsid wsp:val=&quot;005B17F3&quot;/&gt;&lt;wsp:rsid wsp:val=&quot;005B329C&quot;/&gt;&lt;wsp:rsid wsp:val=&quot;005C79FB&quot;/&gt;&lt;wsp:rsid wsp:val=&quot;005D4514&quot;/&gt;&lt;wsp:rsid wsp:val=&quot;005D6EBB&quot;/&gt;&lt;wsp:rsid wsp:val=&quot;005E2C44&quot;/&gt;&lt;wsp:rsid wsp:val=&quot;005E2D27&quot;/&gt;&lt;wsp:rsid wsp:val=&quot;005F44FD&quot;/&gt;&lt;wsp:rsid wsp:val=&quot;005F6ED1&quot;/&gt;&lt;wsp:rsid wsp:val=&quot;00603E3E&quot;/&gt;&lt;wsp:rsid wsp:val=&quot;00605378&quot;/&gt;&lt;wsp:rsid wsp:val=&quot;00610A8A&quot;/&gt;&lt;wsp:rsid wsp:val=&quot;006170F9&quot;/&gt;&lt;wsp:rsid wsp:val=&quot;00621188&quot;/&gt;&lt;wsp:rsid wsp:val=&quot;006257ED&quot;/&gt;&lt;wsp:rsid wsp:val=&quot;00626618&quot;/&gt;&lt;wsp:rsid wsp:val=&quot;00650DE4&quot;/&gt;&lt;wsp:rsid wsp:val=&quot;00651759&quot;/&gt;&lt;wsp:rsid wsp:val=&quot;006564C3&quot;/&gt;&lt;wsp:rsid wsp:val=&quot;00674351&quot;/&gt;&lt;wsp:rsid wsp:val=&quot;00677750&quot;/&gt;&lt;wsp:rsid wsp:val=&quot;00683442&quot;/&gt;&lt;wsp:rsid wsp:val=&quot;00695808&quot;/&gt;&lt;wsp:rsid wsp:val=&quot;006B46FB&quot;/&gt;&lt;wsp:rsid wsp:val=&quot;006C5D79&quot;/&gt;&lt;wsp:rsid wsp:val=&quot;006E21FB&quot;/&gt;&lt;wsp:rsid wsp:val=&quot;006E651B&quot;/&gt;&lt;wsp:rsid wsp:val=&quot;006F035C&quot;/&gt;&lt;wsp:rsid wsp:val=&quot;00705D3A&quot;/&gt;&lt;wsp:rsid wsp:val=&quot;00707513&quot;/&gt;&lt;wsp:rsid wsp:val=&quot;0072238B&quot;/&gt;&lt;wsp:rsid wsp:val=&quot;00740F59&quot;/&gt;&lt;wsp:rsid wsp:val=&quot;00756997&quot;/&gt;&lt;wsp:rsid wsp:val=&quot;00775FBB&quot;/&gt;&lt;wsp:rsid wsp:val=&quot;00776B3C&quot;/&gt;&lt;wsp:rsid wsp:val=&quot;007838A7&quot;/&gt;&lt;wsp:rsid wsp:val=&quot;00792342&quot;/&gt;&lt;wsp:rsid wsp:val=&quot;00796265&quot;/&gt;&lt;wsp:rsid wsp:val=&quot;007A7ACD&quot;/&gt;&lt;wsp:rsid wsp:val=&quot;007B512A&quot;/&gt;&lt;wsp:rsid wsp:val=&quot;007B7FEC&quot;/&gt;&lt;wsp:rsid wsp:val=&quot;007C2097&quot;/&gt;&lt;wsp:rsid wsp:val=&quot;007D1371&quot;/&gt;&lt;wsp:rsid wsp:val=&quot;007D6A07&quot;/&gt;&lt;wsp:rsid wsp:val=&quot;007D766B&quot;/&gt;&lt;wsp:rsid wsp:val=&quot;007E616D&quot;/&gt;&lt;wsp:rsid wsp:val=&quot;008279FA&quot;/&gt;&lt;wsp:rsid wsp:val=&quot;00832794&quot;/&gt;&lt;wsp:rsid wsp:val=&quot;008626E7&quot;/&gt;&lt;wsp:rsid wsp:val=&quot;008651E7&quot;/&gt;&lt;wsp:rsid wsp:val=&quot;008665E3&quot;/&gt;&lt;wsp:rsid wsp:val=&quot;00870EE4&quot;/&gt;&lt;wsp:rsid wsp:val=&quot;00870EE7&quot;/&gt;&lt;wsp:rsid wsp:val=&quot;00880B3B&quot;/&gt;&lt;wsp:rsid wsp:val=&quot;008854D1&quot;/&gt;&lt;wsp:rsid wsp:val=&quot;00896078&quot;/&gt;&lt;wsp:rsid wsp:val=&quot;008D6E71&quot;/&gt;&lt;wsp:rsid wsp:val=&quot;008F0853&quot;/&gt;&lt;wsp:rsid wsp:val=&quot;008F5B8F&quot;/&gt;&lt;wsp:rsid wsp:val=&quot;008F686C&quot;/&gt;&lt;wsp:rsid wsp:val=&quot;00901D8D&quot;/&gt;&lt;wsp:rsid wsp:val=&quot;00912CFB&quot;/&gt;&lt;wsp:rsid wsp:val=&quot;009209A0&quot;/&gt;&lt;wsp:rsid wsp:val=&quot;00956D23&quot;/&gt;&lt;wsp:rsid wsp:val=&quot;009705AB&quot;/&gt;&lt;wsp:rsid wsp:val=&quot;00971A3E&quot;/&gt;&lt;wsp:rsid wsp:val=&quot;009777D9&quot;/&gt;&lt;wsp:rsid wsp:val=&quot;00991B88&quot;/&gt;&lt;wsp:rsid wsp:val=&quot;009A579D&quot;/&gt;&lt;wsp:rsid wsp:val=&quot;009B6DFD&quot;/&gt;&lt;wsp:rsid wsp:val=&quot;009C4A58&quot;/&gt;&lt;wsp:rsid wsp:val=&quot;009C6E0D&quot;/&gt;&lt;wsp:rsid wsp:val=&quot;009D7D52&quot;/&gt;&lt;wsp:rsid wsp:val=&quot;009E3297&quot;/&gt;&lt;wsp:rsid wsp:val=&quot;009F23B7&quot;/&gt;&lt;wsp:rsid wsp:val=&quot;009F3C4C&quot;/&gt;&lt;wsp:rsid wsp:val=&quot;009F643B&quot;/&gt;&lt;wsp:rsid wsp:val=&quot;009F734F&quot;/&gt;&lt;wsp:rsid wsp:val=&quot;00A03A82&quot;/&gt;&lt;wsp:rsid wsp:val=&quot;00A07628&quot;/&gt;&lt;wsp:rsid wsp:val=&quot;00A246B6&quot;/&gt;&lt;wsp:rsid wsp:val=&quot;00A26543&quot;/&gt;&lt;wsp:rsid wsp:val=&quot;00A464AD&quot;/&gt;&lt;wsp:rsid wsp:val=&quot;00A47E70&quot;/&gt;&lt;wsp:rsid wsp:val=&quot;00A716DC&quot;/&gt;&lt;wsp:rsid wsp:val=&quot;00A7671C&quot;/&gt;&lt;wsp:rsid wsp:val=&quot;00AA15DE&quot;/&gt;&lt;wsp:rsid wsp:val=&quot;00AD1CD8&quot;/&gt;&lt;wsp:rsid wsp:val=&quot;00AD5737&quot;/&gt;&lt;wsp:rsid wsp:val=&quot;00AD79BC&quot;/&gt;&lt;wsp:rsid wsp:val=&quot;00AE4C6D&quot;/&gt;&lt;wsp:rsid wsp:val=&quot;00B258BB&quot;/&gt;&lt;wsp:rsid wsp:val=&quot;00B25A42&quot;/&gt;&lt;wsp:rsid wsp:val=&quot;00B443E0&quot;/&gt;&lt;wsp:rsid wsp:val=&quot;00B461B5&quot;/&gt;&lt;wsp:rsid wsp:val=&quot;00B67B97&quot;/&gt;&lt;wsp:rsid wsp:val=&quot;00B716F8&quot;/&gt;&lt;wsp:rsid wsp:val=&quot;00B733B1&quot;/&gt;&lt;wsp:rsid wsp:val=&quot;00B91E04&quot;/&gt;&lt;wsp:rsid wsp:val=&quot;00B968C8&quot;/&gt;&lt;wsp:rsid wsp:val=&quot;00BA3EC5&quot;/&gt;&lt;wsp:rsid wsp:val=&quot;00BA469A&quot;/&gt;&lt;wsp:rsid wsp:val=&quot;00BB5DFC&quot;/&gt;&lt;wsp:rsid wsp:val=&quot;00BD16EA&quot;/&gt;&lt;wsp:rsid wsp:val=&quot;00BD279D&quot;/&gt;&lt;wsp:rsid wsp:val=&quot;00BD59A5&quot;/&gt;&lt;wsp:rsid wsp:val=&quot;00BD6BB8&quot;/&gt;&lt;wsp:rsid wsp:val=&quot;00BE0516&quot;/&gt;&lt;wsp:rsid wsp:val=&quot;00BE0D5D&quot;/&gt;&lt;wsp:rsid wsp:val=&quot;00BE393D&quot;/&gt;&lt;wsp:rsid wsp:val=&quot;00BE5782&quot;/&gt;&lt;wsp:rsid wsp:val=&quot;00BE7E99&quot;/&gt;&lt;wsp:rsid wsp:val=&quot;00BF6B66&quot;/&gt;&lt;wsp:rsid wsp:val=&quot;00C00E38&quot;/&gt;&lt;wsp:rsid wsp:val=&quot;00C04C32&quot;/&gt;&lt;wsp:rsid wsp:val=&quot;00C07FD0&quot;/&gt;&lt;wsp:rsid wsp:val=&quot;00C34021&quot;/&gt;&lt;wsp:rsid wsp:val=&quot;00C77A90&quot;/&gt;&lt;wsp:rsid wsp:val=&quot;00C95985&quot;/&gt;&lt;wsp:rsid wsp:val=&quot;00CC5026&quot;/&gt;&lt;wsp:rsid wsp:val=&quot;00CF054E&quot;/&gt;&lt;wsp:rsid wsp:val=&quot;00CF5983&quot;/&gt;&lt;wsp:rsid wsp:val=&quot;00CF714E&quot;/&gt;&lt;wsp:rsid wsp:val=&quot;00D03F9A&quot;/&gt;&lt;wsp:rsid wsp:val=&quot;00D040B6&quot;/&gt;&lt;wsp:rsid wsp:val=&quot;00D21F73&quot;/&gt;&lt;wsp:rsid wsp:val=&quot;00D24265&quot;/&gt;&lt;wsp:rsid wsp:val=&quot;00D94329&quot;/&gt;&lt;wsp:rsid wsp:val=&quot;00DE34CF&quot;/&gt;&lt;wsp:rsid wsp:val=&quot;00DE3C4C&quot;/&gt;&lt;wsp:rsid wsp:val=&quot;00DE74D9&quot;/&gt;&lt;wsp:rsid wsp:val=&quot;00DF19A5&quot;/&gt;&lt;wsp:rsid wsp:val=&quot;00DF4102&quot;/&gt;&lt;wsp:rsid wsp:val=&quot;00E03047&quot;/&gt;&lt;wsp:rsid wsp:val=&quot;00E04B67&quot;/&gt;&lt;wsp:rsid wsp:val=&quot;00E250E3&quot;/&gt;&lt;wsp:rsid wsp:val=&quot;00E31AF6&quot;/&gt;&lt;wsp:rsid wsp:val=&quot;00E33479&quot;/&gt;&lt;wsp:rsid wsp:val=&quot;00E345BA&quot;/&gt;&lt;wsp:rsid wsp:val=&quot;00E410E3&quot;/&gt;&lt;wsp:rsid wsp:val=&quot;00E5640B&quot;/&gt;&lt;wsp:rsid wsp:val=&quot;00EB2C95&quot;/&gt;&lt;wsp:rsid wsp:val=&quot;00EB58D5&quot;/&gt;&lt;wsp:rsid wsp:val=&quot;00EB6CB1&quot;/&gt;&lt;wsp:rsid wsp:val=&quot;00ED764E&quot;/&gt;&lt;wsp:rsid wsp:val=&quot;00EE0187&quot;/&gt;&lt;wsp:rsid wsp:val=&quot;00EE6409&quot;/&gt;&lt;wsp:rsid wsp:val=&quot;00EE7D7C&quot;/&gt;&lt;wsp:rsid wsp:val=&quot;00EF7326&quot;/&gt;&lt;wsp:rsid wsp:val=&quot;00F05249&quot;/&gt;&lt;wsp:rsid wsp:val=&quot;00F25D98&quot;/&gt;&lt;wsp:rsid wsp:val=&quot;00F300FB&quot;/&gt;&lt;wsp:rsid wsp:val=&quot;00F33285&quot;/&gt;&lt;wsp:rsid wsp:val=&quot;00F46A79&quot;/&gt;&lt;wsp:rsid wsp:val=&quot;00F558C6&quot;/&gt;&lt;wsp:rsid wsp:val=&quot;00F63B01&quot;/&gt;&lt;wsp:rsid wsp:val=&quot;00F6450E&quot;/&gt;&lt;wsp:rsid wsp:val=&quot;00F75A1B&quot;/&gt;&lt;wsp:rsid wsp:val=&quot;00F75D59&quot;/&gt;&lt;wsp:rsid wsp:val=&quot;00F835DE&quot;/&gt;&lt;wsp:rsid wsp:val=&quot;00F93751&quot;/&gt;&lt;wsp:rsid wsp:val=&quot;00FA00D1&quot;/&gt;&lt;wsp:rsid wsp:val=&quot;00FA25E9&quot;/&gt;&lt;wsp:rsid wsp:val=&quot;00FB0B2F&quot;/&gt;&lt;wsp:rsid wsp:val=&quot;00FB6386&quot;/&gt;&lt;wsp:rsid wsp:val=&quot;00FB6E51&quot;/&gt;&lt;wsp:rsid wsp:val=&quot;00FD27B8&quot;/&gt;&lt;wsp:rsid wsp:val=&quot;00FD2809&quot;/&gt;&lt;wsp:rsid wsp:val=&quot;00FE6620&quot;/&gt;&lt;/wsp:rsids&gt;&lt;/w:docPr&gt;&lt;w:body&gt;&lt;wx:sect&gt;&lt;w:p wsp:rsidR=&quot;00000000&quot; wsp:rsidRDefault=&quot;00756997&quot; wsp:rsidP=&quot;00756997&quot;&gt;&lt;m:oMathPara&gt;&lt;m:oMath&gt;&lt;m:sSub&gt;&lt;m:sSubPr&gt;&lt;m:ctrlPr&gt;&lt;aml:annotation aml:id=&quot;0&quot; w:type=&quot;Word.Insertion&quot; aml:author=&quot;Adrian Murtaza&quot; aml:createdate=&quot;2018-07-10T11:58:00Z&quot;&gt;&lt;aml:content&gt;&lt;w:rPr&gt;&lt;w:rFonts w:ascii=&quot;Cambria Math&quot; w:h-ansi=&quot;Cambria Math&quot;/&gt;&lt;wx:font wx:val=&quot;Cambria Math&quot;/&gt;&lt;w:i/&gt;&lt;w:lang w:val=&quot;EN-US&quot;/&gt;&lt;/w:rPr&gt;&lt;/aml:content&gt;&lt;/aml:annotation&gt;&lt;/m:ctrlPr&gt;&lt;/m:sSubPr&gt;&lt;m:e&gt;&lt;m:acc&gt;&lt;m:accPr&gt;&lt;m:chr m:val=&quot;‚Éë&quot;/&gt;&lt;m:ctrlPr&gt;&lt;aml:annotation aml:id=&quot;1&quot; w:type=&quot;Word.Insertion&quot; aml:author=&quot;Adrian Murtaza&quot; aml:createdate=&quot;2018-07-10T11:58:00Z&quot;&gt;&lt;aml:content&gt;&lt;w:rPr&gt;&lt;w:rFonts w:ascii=&quot;Cambria Math&quot; w:h-ansi=&quot;Cambria Math&quot;/&gt;&lt;wx:font wx:val=&quot;Cambria Math&quot;/&gt;&lt;w:lang w:val=&quot;EN-US&quot;/&gt;&lt;/w:rPr&gt;&lt;/aml:content&gt;&lt;/aml:annotation&gt;&lt;/m:ctrlPr&gt;&lt;/m:accPr&gt;&lt;m:e&gt;&lt;m:r&gt;&lt;aml:annotation aml:id=&quot;2&quot; w:type=&quot;Word.Insertion&quot; aml:author=&quot;Adrian Murtaza&quot; aml:createdate=&quot;2018-07-10T11:58:00Z&quot;&gt;&lt;aml:content&gt;&lt;w:rPr&gt;&lt;w:rFonts w:ascii=&quot;Cambria Math&quot; w:h-ansi=&quot;Cambria Math&quot;/&gt;&lt;wx:font wx:val=&quot;Cambria Math&quot;/&gt;&lt;w:i/&gt;&lt;w:lang w:val=&quot;EN-US&quot;/&gt;&lt;/w:rPr&gt;&lt;m:t&gt;s&lt;/m:t&gt;&lt;/aml:content&gt;&lt;/aml:annotation&gt;&lt;/m:r&gt;&lt;/m:e&gt;&lt;/m:acc&gt;&lt;/m:e&gt;&lt;m:sub&gt;&lt;m:r&gt;&lt;aml:annotation aml:id=&quot;3&quot; w:type=&quot;Word.Insertion&quot; aml:author=&quot;Adrian Murtaza&quot; aml:createdate=&quot;2018-07-10T11:58:00Z&quot;&gt;&lt;aml:content&gt;&lt;w:rPr&gt;&lt;w:rFonts w:ascii=&quot;Cambria Math&quot; w:h-ansi=&quot;Cambria Math&quot;/&gt;&lt;wx:font wx:val=&quot;Cambria Math&quot;/&gt;&lt;w:i/&gt;&lt;w:lang w:val=&quot;EN-US&quot;/&gt;&lt;/w:rPr&gt;&lt;m:t&gt;c&lt;/m:t&gt;&lt;/aml:content&gt;&lt;/aml:annotation&gt;&lt;/m:r&gt;&lt;/m:sub&gt;&lt;/m:sSub&gt;&lt;m:r&gt;&lt;aml:annotation aml:id=&quot;4&quot; w:type=&quot;Word.Insertion&quot; aml:author=&quot;Adrian Murtaza&quot; aml:createdate=&quot;2018-07-10T11:58:00Z&quot;&gt;&lt;aml:content&gt;&lt;w:rPr&gt;&lt;w:rFonts w:ascii=&quot;Cambria Math&quot; w:h-ansi=&quot;Cambria Math&quot;/&gt;&lt;wx:font wx:val=&quot;Cambria Math&quot;/&gt;&lt;w:i/&gt;&lt;w:lang w:val=&quot;EN-US&quot;/&gt;&lt;/w:rPr&gt;&lt;m:t&gt; &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4" o:title="" chromakey="white"/>
            </v:shape>
          </w:pict>
        </w:r>
        <w:r w:rsidR="00D21F73" w:rsidRPr="00D21F73" w:rsidDel="00100E9E">
          <w:rPr>
            <w:lang w:val="en-US"/>
          </w:rPr>
          <w:delInstrText xml:space="preserve"> </w:delInstrText>
        </w:r>
        <w:r w:rsidR="00D21F73" w:rsidRPr="00D21F73" w:rsidDel="00100E9E">
          <w:rPr>
            <w:lang w:val="en-US"/>
          </w:rPr>
          <w:fldChar w:fldCharType="end"/>
        </w:r>
        <w:r w:rsidR="00D21F73" w:rsidRPr="00D21F73" w:rsidDel="00100E9E">
          <w:rPr>
            <w:lang w:val="en-US"/>
          </w:rPr>
          <w:fldChar w:fldCharType="begin"/>
        </w:r>
        <w:r w:rsidR="00D21F73" w:rsidRPr="00D21F73" w:rsidDel="00100E9E">
          <w:rPr>
            <w:lang w:val="en-US"/>
          </w:rPr>
          <w:delInstrText xml:space="preserve"> QUOTE </w:delInstrText>
        </w:r>
        <w:r w:rsidR="0003194B">
          <w:rPr>
            <w:noProof/>
            <w:position w:val="-4"/>
          </w:rPr>
          <w:pict>
            <v:shape id="_x0000_i1069" type="#_x0000_t75" alt="" style="width:11.2pt;height:11.7pt;mso-width-percent:0;mso-height-percent:0;mso-width-percent:0;mso-height-percent:0" equationxml="&lt;?xml version=&quot;1.0&quot; encoding=&quot;UTF-8&quot; standalone=&quot;yes&quot;?&gt;&#13;&#13;&#10;&lt;?mso-application progid=&quot;Word.Document&quot;?&gt;&#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shapeDefaults&gt;&lt;o:shapedefaults v:ext=&quot;edit&quot; spidmax=&quot;1026&quot;/&gt;&lt;o:shapelayout v:ext=&quot;edit&quot;&gt;&lt;o:idmap v:ext=&quot;edit&quot; data=&quot;1&quot;/&gt;&lt;/o:shapelayout&gt;&lt;/w:shapeDefaults&gt;&lt;w:docPr&gt;&lt;w:view w:val=&quot;print&quot;/&gt;&lt;w:zoom w:percent=&quot;156&quot;/&gt;&lt;w:printFractionalCharacterWidth/&gt;&lt;w:hideSpellingErrors/&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15985&quot;/&gt;&lt;wsp:rsid wsp:val=&quot;00022E4A&quot;/&gt;&lt;wsp:rsid wsp:val=&quot;00087B5D&quot;/&gt;&lt;wsp:rsid wsp:val=&quot;00090E38&quot;/&gt;&lt;wsp:rsid wsp:val=&quot;00091FF7&quot;/&gt;&lt;wsp:rsid wsp:val=&quot;000A6394&quot;/&gt;&lt;wsp:rsid wsp:val=&quot;000C038A&quot;/&gt;&lt;wsp:rsid wsp:val=&quot;000C1349&quot;/&gt;&lt;wsp:rsid wsp:val=&quot;000C36E1&quot;/&gt;&lt;wsp:rsid wsp:val=&quot;000C6598&quot;/&gt;&lt;wsp:rsid wsp:val=&quot;000C7E2E&quot;/&gt;&lt;wsp:rsid wsp:val=&quot;000E156E&quot;/&gt;&lt;wsp:rsid wsp:val=&quot;000F7CB3&quot;/&gt;&lt;wsp:rsid wsp:val=&quot;00103D04&quot;/&gt;&lt;wsp:rsid wsp:val=&quot;00107586&quot;/&gt;&lt;wsp:rsid wsp:val=&quot;00111ABF&quot;/&gt;&lt;wsp:rsid wsp:val=&quot;00126802&quot;/&gt;&lt;wsp:rsid wsp:val=&quot;001366A8&quot;/&gt;&lt;wsp:rsid wsp:val=&quot;001435ED&quot;/&gt;&lt;wsp:rsid wsp:val=&quot;001458BB&quot;/&gt;&lt;wsp:rsid wsp:val=&quot;00145D43&quot;/&gt;&lt;wsp:rsid wsp:val=&quot;00147829&quot;/&gt;&lt;wsp:rsid wsp:val=&quot;0016088E&quot;/&gt;&lt;wsp:rsid wsp:val=&quot;00165379&quot;/&gt;&lt;wsp:rsid wsp:val=&quot;001823ED&quot;/&gt;&lt;wsp:rsid wsp:val=&quot;00183408&quot;/&gt;&lt;wsp:rsid wsp:val=&quot;00192C46&quot;/&gt;&lt;wsp:rsid wsp:val=&quot;00196415&quot;/&gt;&lt;wsp:rsid wsp:val=&quot;001A1287&quot;/&gt;&lt;wsp:rsid wsp:val=&quot;001A7B60&quot;/&gt;&lt;wsp:rsid wsp:val=&quot;001B0E56&quot;/&gt;&lt;wsp:rsid wsp:val=&quot;001B12E5&quot;/&gt;&lt;wsp:rsid wsp:val=&quot;001B25DF&quot;/&gt;&lt;wsp:rsid wsp:val=&quot;001B783F&quot;/&gt;&lt;wsp:rsid wsp:val=&quot;001B7A65&quot;/&gt;&lt;wsp:rsid wsp:val=&quot;001C5477&quot;/&gt;&lt;wsp:rsid wsp:val=&quot;001E41F3&quot;/&gt;&lt;wsp:rsid wsp:val=&quot;001F4EC3&quot;/&gt;&lt;wsp:rsid wsp:val=&quot;00217F8F&quot;/&gt;&lt;wsp:rsid wsp:val=&quot;00233241&quot;/&gt;&lt;wsp:rsid wsp:val=&quot;0024390A&quot;/&gt;&lt;wsp:rsid wsp:val=&quot;00255F99&quot;/&gt;&lt;wsp:rsid wsp:val=&quot;0026004D&quot;/&gt;&lt;wsp:rsid wsp:val=&quot;00275D12&quot;/&gt;&lt;wsp:rsid wsp:val=&quot;002860C4&quot;/&gt;&lt;wsp:rsid wsp:val=&quot;0029496E&quot;/&gt;&lt;wsp:rsid wsp:val=&quot;002A01CC&quot;/&gt;&lt;wsp:rsid wsp:val=&quot;002B1AF3&quot;/&gt;&lt;wsp:rsid wsp:val=&quot;002B5741&quot;/&gt;&lt;wsp:rsid wsp:val=&quot;002C7B12&quot;/&gt;&lt;wsp:rsid wsp:val=&quot;002D53E6&quot;/&gt;&lt;wsp:rsid wsp:val=&quot;002D6903&quot;/&gt;&lt;wsp:rsid wsp:val=&quot;002D6B76&quot;/&gt;&lt;wsp:rsid wsp:val=&quot;00305409&quot;/&gt;&lt;wsp:rsid wsp:val=&quot;0034413B&quot;/&gt;&lt;wsp:rsid wsp:val=&quot;00345311&quot;/&gt;&lt;wsp:rsid wsp:val=&quot;0036144D&quot;/&gt;&lt;wsp:rsid wsp:val=&quot;00383EE2&quot;/&gt;&lt;wsp:rsid wsp:val=&quot;0039584F&quot;/&gt;&lt;wsp:rsid wsp:val=&quot;003A1E13&quot;/&gt;&lt;wsp:rsid wsp:val=&quot;003B56A1&quot;/&gt;&lt;wsp:rsid wsp:val=&quot;003D68D6&quot;/&gt;&lt;wsp:rsid wsp:val=&quot;003E1940&quot;/&gt;&lt;wsp:rsid wsp:val=&quot;003E1A36&quot;/&gt;&lt;wsp:rsid wsp:val=&quot;00402083&quot;/&gt;&lt;wsp:rsid wsp:val=&quot;004163D0&quot;/&gt;&lt;wsp:rsid wsp:val=&quot;004242F1&quot;/&gt;&lt;wsp:rsid wsp:val=&quot;00426F30&quot;/&gt;&lt;wsp:rsid wsp:val=&quot;00444777&quot;/&gt;&lt;wsp:rsid wsp:val=&quot;0044792E&quot;/&gt;&lt;wsp:rsid wsp:val=&quot;004501E5&quot;/&gt;&lt;wsp:rsid wsp:val=&quot;00456FAD&quot;/&gt;&lt;wsp:rsid wsp:val=&quot;00470C60&quot;/&gt;&lt;wsp:rsid wsp:val=&quot;00476CF0&quot;/&gt;&lt;wsp:rsid wsp:val=&quot;004A0633&quot;/&gt;&lt;wsp:rsid wsp:val=&quot;004B75B7&quot;/&gt;&lt;wsp:rsid wsp:val=&quot;004C25C7&quot;/&gt;&lt;wsp:rsid wsp:val=&quot;004C41D1&quot;/&gt;&lt;wsp:rsid wsp:val=&quot;004D2EAD&quot;/&gt;&lt;wsp:rsid wsp:val=&quot;004D7D41&quot;/&gt;&lt;wsp:rsid wsp:val=&quot;004F316F&quot;/&gt;&lt;wsp:rsid wsp:val=&quot;00512EFE&quot;/&gt;&lt;wsp:rsid wsp:val=&quot;0051580D&quot;/&gt;&lt;wsp:rsid wsp:val=&quot;005331EF&quot;/&gt;&lt;wsp:rsid wsp:val=&quot;005418B7&quot;/&gt;&lt;wsp:rsid wsp:val=&quot;00562AF3&quot;/&gt;&lt;wsp:rsid wsp:val=&quot;00592D74&quot;/&gt;&lt;wsp:rsid wsp:val=&quot;005B17F3&quot;/&gt;&lt;wsp:rsid wsp:val=&quot;005B329C&quot;/&gt;&lt;wsp:rsid wsp:val=&quot;005C79FB&quot;/&gt;&lt;wsp:rsid wsp:val=&quot;005D4514&quot;/&gt;&lt;wsp:rsid wsp:val=&quot;005D6EBB&quot;/&gt;&lt;wsp:rsid wsp:val=&quot;005E2C44&quot;/&gt;&lt;wsp:rsid wsp:val=&quot;005E2D27&quot;/&gt;&lt;wsp:rsid wsp:val=&quot;005F44FD&quot;/&gt;&lt;wsp:rsid wsp:val=&quot;005F6ED1&quot;/&gt;&lt;wsp:rsid wsp:val=&quot;00603E3E&quot;/&gt;&lt;wsp:rsid wsp:val=&quot;00605378&quot;/&gt;&lt;wsp:rsid wsp:val=&quot;00610A8A&quot;/&gt;&lt;wsp:rsid wsp:val=&quot;006170F9&quot;/&gt;&lt;wsp:rsid wsp:val=&quot;00621188&quot;/&gt;&lt;wsp:rsid wsp:val=&quot;006257ED&quot;/&gt;&lt;wsp:rsid wsp:val=&quot;00626618&quot;/&gt;&lt;wsp:rsid wsp:val=&quot;00650DE4&quot;/&gt;&lt;wsp:rsid wsp:val=&quot;00651759&quot;/&gt;&lt;wsp:rsid wsp:val=&quot;006564C3&quot;/&gt;&lt;wsp:rsid wsp:val=&quot;00674351&quot;/&gt;&lt;wsp:rsid wsp:val=&quot;00677750&quot;/&gt;&lt;wsp:rsid wsp:val=&quot;00683442&quot;/&gt;&lt;wsp:rsid wsp:val=&quot;00695808&quot;/&gt;&lt;wsp:rsid wsp:val=&quot;006B46FB&quot;/&gt;&lt;wsp:rsid wsp:val=&quot;006C5D79&quot;/&gt;&lt;wsp:rsid wsp:val=&quot;006E21FB&quot;/&gt;&lt;wsp:rsid wsp:val=&quot;006E651B&quot;/&gt;&lt;wsp:rsid wsp:val=&quot;006F035C&quot;/&gt;&lt;wsp:rsid wsp:val=&quot;00705D3A&quot;/&gt;&lt;wsp:rsid wsp:val=&quot;00707513&quot;/&gt;&lt;wsp:rsid wsp:val=&quot;0072238B&quot;/&gt;&lt;wsp:rsid wsp:val=&quot;00740F59&quot;/&gt;&lt;wsp:rsid wsp:val=&quot;00775FBB&quot;/&gt;&lt;wsp:rsid wsp:val=&quot;00776B3C&quot;/&gt;&lt;wsp:rsid wsp:val=&quot;007838A7&quot;/&gt;&lt;wsp:rsid wsp:val=&quot;00792342&quot;/&gt;&lt;wsp:rsid wsp:val=&quot;00796265&quot;/&gt;&lt;wsp:rsid wsp:val=&quot;007A7ACD&quot;/&gt;&lt;wsp:rsid wsp:val=&quot;007B512A&quot;/&gt;&lt;wsp:rsid wsp:val=&quot;007B7FEC&quot;/&gt;&lt;wsp:rsid wsp:val=&quot;007C2097&quot;/&gt;&lt;wsp:rsid wsp:val=&quot;007D1371&quot;/&gt;&lt;wsp:rsid wsp:val=&quot;007D6A07&quot;/&gt;&lt;wsp:rsid wsp:val=&quot;007D766B&quot;/&gt;&lt;wsp:rsid wsp:val=&quot;007E616D&quot;/&gt;&lt;wsp:rsid wsp:val=&quot;008279FA&quot;/&gt;&lt;wsp:rsid wsp:val=&quot;00832794&quot;/&gt;&lt;wsp:rsid wsp:val=&quot;008626E7&quot;/&gt;&lt;wsp:rsid wsp:val=&quot;008651E7&quot;/&gt;&lt;wsp:rsid wsp:val=&quot;008665E3&quot;/&gt;&lt;wsp:rsid wsp:val=&quot;00870EE4&quot;/&gt;&lt;wsp:rsid wsp:val=&quot;00870EE7&quot;/&gt;&lt;wsp:rsid wsp:val=&quot;00880B3B&quot;/&gt;&lt;wsp:rsid wsp:val=&quot;008854D1&quot;/&gt;&lt;wsp:rsid wsp:val=&quot;00896078&quot;/&gt;&lt;wsp:rsid wsp:val=&quot;008D6E71&quot;/&gt;&lt;wsp:rsid wsp:val=&quot;008F0853&quot;/&gt;&lt;wsp:rsid wsp:val=&quot;008F5B8F&quot;/&gt;&lt;wsp:rsid wsp:val=&quot;008F686C&quot;/&gt;&lt;wsp:rsid wsp:val=&quot;00901D8D&quot;/&gt;&lt;wsp:rsid wsp:val=&quot;00912CFB&quot;/&gt;&lt;wsp:rsid wsp:val=&quot;009209A0&quot;/&gt;&lt;wsp:rsid wsp:val=&quot;00956D23&quot;/&gt;&lt;wsp:rsid wsp:val=&quot;009705AB&quot;/&gt;&lt;wsp:rsid wsp:val=&quot;00971A3E&quot;/&gt;&lt;wsp:rsid wsp:val=&quot;009777D9&quot;/&gt;&lt;wsp:rsid wsp:val=&quot;00991B88&quot;/&gt;&lt;wsp:rsid wsp:val=&quot;009A579D&quot;/&gt;&lt;wsp:rsid wsp:val=&quot;009B6DFD&quot;/&gt;&lt;wsp:rsid wsp:val=&quot;009C4A58&quot;/&gt;&lt;wsp:rsid wsp:val=&quot;009C6E0D&quot;/&gt;&lt;wsp:rsid wsp:val=&quot;009D7D52&quot;/&gt;&lt;wsp:rsid wsp:val=&quot;009E3297&quot;/&gt;&lt;wsp:rsid wsp:val=&quot;009F23B7&quot;/&gt;&lt;wsp:rsid wsp:val=&quot;009F3C4C&quot;/&gt;&lt;wsp:rsid wsp:val=&quot;009F643B&quot;/&gt;&lt;wsp:rsid wsp:val=&quot;009F734F&quot;/&gt;&lt;wsp:rsid wsp:val=&quot;00A03A82&quot;/&gt;&lt;wsp:rsid wsp:val=&quot;00A07628&quot;/&gt;&lt;wsp:rsid wsp:val=&quot;00A246B6&quot;/&gt;&lt;wsp:rsid wsp:val=&quot;00A26543&quot;/&gt;&lt;wsp:rsid wsp:val=&quot;00A464AD&quot;/&gt;&lt;wsp:rsid wsp:val=&quot;00A47E70&quot;/&gt;&lt;wsp:rsid wsp:val=&quot;00A716DC&quot;/&gt;&lt;wsp:rsid wsp:val=&quot;00A7671C&quot;/&gt;&lt;wsp:rsid wsp:val=&quot;00AA15DE&quot;/&gt;&lt;wsp:rsid wsp:val=&quot;00AD1CD8&quot;/&gt;&lt;wsp:rsid wsp:val=&quot;00AD5737&quot;/&gt;&lt;wsp:rsid wsp:val=&quot;00AD79BC&quot;/&gt;&lt;wsp:rsid wsp:val=&quot;00AE4C6D&quot;/&gt;&lt;wsp:rsid wsp:val=&quot;00B258BB&quot;/&gt;&lt;wsp:rsid wsp:val=&quot;00B25A42&quot;/&gt;&lt;wsp:rsid wsp:val=&quot;00B443E0&quot;/&gt;&lt;wsp:rsid wsp:val=&quot;00B461B5&quot;/&gt;&lt;wsp:rsid wsp:val=&quot;00B67B97&quot;/&gt;&lt;wsp:rsid wsp:val=&quot;00B716F8&quot;/&gt;&lt;wsp:rsid wsp:val=&quot;00B733B1&quot;/&gt;&lt;wsp:rsid wsp:val=&quot;00B91E04&quot;/&gt;&lt;wsp:rsid wsp:val=&quot;00B968C8&quot;/&gt;&lt;wsp:rsid wsp:val=&quot;00BA3EC5&quot;/&gt;&lt;wsp:rsid wsp:val=&quot;00BA469A&quot;/&gt;&lt;wsp:rsid wsp:val=&quot;00BB5DFC&quot;/&gt;&lt;wsp:rsid wsp:val=&quot;00BD16EA&quot;/&gt;&lt;wsp:rsid wsp:val=&quot;00BD279D&quot;/&gt;&lt;wsp:rsid wsp:val=&quot;00BD59A5&quot;/&gt;&lt;wsp:rsid wsp:val=&quot;00BD6BB8&quot;/&gt;&lt;wsp:rsid wsp:val=&quot;00BE0516&quot;/&gt;&lt;wsp:rsid wsp:val=&quot;00BE0D5D&quot;/&gt;&lt;wsp:rsid wsp:val=&quot;00BE393D&quot;/&gt;&lt;wsp:rsid wsp:val=&quot;00BE5782&quot;/&gt;&lt;wsp:rsid wsp:val=&quot;00BE7E99&quot;/&gt;&lt;wsp:rsid wsp:val=&quot;00BF6B66&quot;/&gt;&lt;wsp:rsid wsp:val=&quot;00C00E38&quot;/&gt;&lt;wsp:rsid wsp:val=&quot;00C04C32&quot;/&gt;&lt;wsp:rsid wsp:val=&quot;00C07FD0&quot;/&gt;&lt;wsp:rsid wsp:val=&quot;00C34021&quot;/&gt;&lt;wsp:rsid wsp:val=&quot;00C77A90&quot;/&gt;&lt;wsp:rsid wsp:val=&quot;00C95985&quot;/&gt;&lt;wsp:rsid wsp:val=&quot;00CC5026&quot;/&gt;&lt;wsp:rsid wsp:val=&quot;00CF054E&quot;/&gt;&lt;wsp:rsid wsp:val=&quot;00CF5983&quot;/&gt;&lt;wsp:rsid wsp:val=&quot;00CF714E&quot;/&gt;&lt;wsp:rsid wsp:val=&quot;00D03F9A&quot;/&gt;&lt;wsp:rsid wsp:val=&quot;00D040B6&quot;/&gt;&lt;wsp:rsid wsp:val=&quot;00D21F73&quot;/&gt;&lt;wsp:rsid wsp:val=&quot;00D24265&quot;/&gt;&lt;wsp:rsid wsp:val=&quot;00D94329&quot;/&gt;&lt;wsp:rsid wsp:val=&quot;00DE34CF&quot;/&gt;&lt;wsp:rsid wsp:val=&quot;00DE3C4C&quot;/&gt;&lt;wsp:rsid wsp:val=&quot;00DE74D9&quot;/&gt;&lt;wsp:rsid wsp:val=&quot;00DF19A5&quot;/&gt;&lt;wsp:rsid wsp:val=&quot;00DF4102&quot;/&gt;&lt;wsp:rsid wsp:val=&quot;00E03047&quot;/&gt;&lt;wsp:rsid wsp:val=&quot;00E04B67&quot;/&gt;&lt;wsp:rsid wsp:val=&quot;00E250E3&quot;/&gt;&lt;wsp:rsid wsp:val=&quot;00E31AF6&quot;/&gt;&lt;wsp:rsid wsp:val=&quot;00E33479&quot;/&gt;&lt;wsp:rsid wsp:val=&quot;00E345BA&quot;/&gt;&lt;wsp:rsid wsp:val=&quot;00E410E3&quot;/&gt;&lt;wsp:rsid wsp:val=&quot;00E5640B&quot;/&gt;&lt;wsp:rsid wsp:val=&quot;00EB2C95&quot;/&gt;&lt;wsp:rsid wsp:val=&quot;00EB58D5&quot;/&gt;&lt;wsp:rsid wsp:val=&quot;00EB6CB1&quot;/&gt;&lt;wsp:rsid wsp:val=&quot;00ED764E&quot;/&gt;&lt;wsp:rsid wsp:val=&quot;00EE0187&quot;/&gt;&lt;wsp:rsid wsp:val=&quot;00EE6409&quot;/&gt;&lt;wsp:rsid wsp:val=&quot;00EE7D7C&quot;/&gt;&lt;wsp:rsid wsp:val=&quot;00EF7326&quot;/&gt;&lt;wsp:rsid wsp:val=&quot;00F05249&quot;/&gt;&lt;wsp:rsid wsp:val=&quot;00F25D98&quot;/&gt;&lt;wsp:rsid wsp:val=&quot;00F300FB&quot;/&gt;&lt;wsp:rsid wsp:val=&quot;00F33285&quot;/&gt;&lt;wsp:rsid wsp:val=&quot;00F46A79&quot;/&gt;&lt;wsp:rsid wsp:val=&quot;00F558C6&quot;/&gt;&lt;wsp:rsid wsp:val=&quot;00F63B01&quot;/&gt;&lt;wsp:rsid wsp:val=&quot;00F6450E&quot;/&gt;&lt;wsp:rsid wsp:val=&quot;00F75A1B&quot;/&gt;&lt;wsp:rsid wsp:val=&quot;00F75D59&quot;/&gt;&lt;wsp:rsid wsp:val=&quot;00F835DE&quot;/&gt;&lt;wsp:rsid wsp:val=&quot;00F93751&quot;/&gt;&lt;wsp:rsid wsp:val=&quot;00FA00D1&quot;/&gt;&lt;wsp:rsid wsp:val=&quot;00FA25E9&quot;/&gt;&lt;wsp:rsid wsp:val=&quot;00FB0B2F&quot;/&gt;&lt;wsp:rsid wsp:val=&quot;00FB6386&quot;/&gt;&lt;wsp:rsid wsp:val=&quot;00FB6E51&quot;/&gt;&lt;wsp:rsid wsp:val=&quot;00FD27B8&quot;/&gt;&lt;wsp:rsid wsp:val=&quot;00FD2809&quot;/&gt;&lt;wsp:rsid wsp:val=&quot;00FE6620&quot;/&gt;&lt;/wsp:rsids&gt;&lt;/w:docPr&gt;&lt;w:body&gt;&lt;wx:sect&gt;&lt;w:p wsp:rsidR=&quot;00000000&quot; wsp:rsidRDefault=&quot;00087B5D&quot; wsp:rsidP=&quot;00087B5D&quot;&gt;&lt;m:oMathPara&gt;&lt;m:oMath&gt;&lt;m:sSub&gt;&lt;m:sSubPr&gt;&lt;m:ctrlPr&gt;&lt;aml:annotation aml:id=&quot;0&quot; w:type=&quot;Word.Insertion&quot; aml:author=&quot;Adrian Murtaza&quot; aml:createdate=&quot;2018-07-10T11:58:00Z&quot;&gt;&lt;aml:content&gt;&lt;w:rPr&gt;&lt;w:rFonts w:ascii=&quot;Cambria Math&quot; w:h-ansi=&quot;Cambria Math&quot;/&gt;&lt;wx:font wx:val=&quot;Cambria Math&quot;/&gt;&lt;w:i/&gt;&lt;w:lang w:val=&quot;EN-US&quot;/&gt;&lt;/w:rPr&gt;&lt;/aml:content&gt;&lt;/aml:annotation&gt;&lt;/m:ctrlPr&gt;&lt;/m:sSubPr&gt;&lt;m:e&gt;&lt;m:acc&gt;&lt;m:accPr&gt;&lt;m:chr m:val=&quot;‚Éë&quot;/&gt;&lt;m:ctrlPr&gt;&lt;aml:annotation aml:id=&quot;1&quot; w:type=&quot;Word.Insertion&quot; aml:author=&quot;Adrian Murtaza&quot; aml:createdate=&quot;2018-07-10T11:58:00Z&quot;&gt;&lt;aml:content&gt;&lt;w:rPr&gt;&lt;w:rFonts w:ascii=&quot;Cambria Math&quot; w:h-ansi=&quot;Cambria Math&quot;/&gt;&lt;wx:font wx:val=&quot;Cambria Math&quot;/&gt;&lt;w:lang w:val=&quot;EN-US&quot;/&gt;&lt;/w:rPr&gt;&lt;/aml:content&gt;&lt;/aml:annotation&gt;&lt;/m:ctrlPr&gt;&lt;/m:accPr&gt;&lt;m:e&gt;&lt;m:r&gt;&lt;aml:annotation aml:id=&quot;2&quot; w:type=&quot;Word.Insertion&quot; aml:author=&quot;Adrian Murtaza&quot; aml:createdate=&quot;2018-07-10T11:58:00Z&quot;&gt;&lt;aml:content&gt;&lt;w:rPr&gt;&lt;w:rFonts w:ascii=&quot;Cambria Math&quot; w:h-ansi=&quot;Cambria Math&quot;/&gt;&lt;wx:font wx:val=&quot;Cambria Math&quot;/&gt;&lt;w:i/&gt;&lt;w:lang w:val=&quot;EN-US&quot;/&gt;&lt;/w:rPr&gt;&lt;m:t&gt;s&lt;/m:t&gt;&lt;/aml:content&gt;&lt;/aml:annotation&gt;&lt;/m:r&gt;&lt;/m:e&gt;&lt;/m:acc&gt;&lt;/m:e&gt;&lt;m:sub&gt;&lt;m:r&gt;&lt;aml:annotation aml:id=&quot;3&quot; w:type=&quot;Word.Insertion&quot; aml:author=&quot;Adrian Murtaza&quot; aml:createdate=&quot;2018-07-10T11:58:00Z&quot;&gt;&lt;aml:content&gt;&lt;w:rPr&gt;&lt;w:rFonts w:ascii=&quot;Cambria Math&quot; w:h-ansi=&quot;Cambria Math&quot;/&gt;&lt;wx:font wx:val=&quot;Cambria Math&quot;/&gt;&lt;w:i/&gt;&lt;w:lang w:val=&quot;EN-US&quot;/&gt;&lt;/w:rPr&gt;&lt;m:t&gt;c&lt;/m:t&gt;&lt;/aml:content&gt;&lt;/aml:annotation&gt;&lt;/m:r&gt;&lt;/m:sub&gt;&lt;/m:sSub&gt;&lt;m:r&gt;&lt;aml:annotation aml:id=&quot;4&quot; w:type=&quot;Word.Insertion&quot; aml:author=&quot;Adrian Murtaza&quot; aml:createdate=&quot;2018-07-10T11:58:00Z&quot;&gt;&lt;aml:content&gt;&lt;w:rPr&gt;&lt;w:rFonts w:ascii=&quot;Cambria Math&quot; w:h-ansi=&quot;Cambria Math&quot;/&gt;&lt;wx:font wx:val=&quot;Cambria Math&quot;/&gt;&lt;w:i/&gt;&lt;w:lang w:val=&quot;EN-US&quot;/&gt;&lt;/w:rPr&gt;&lt;m:t&gt; &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5" o:title="" chromakey="white"/>
            </v:shape>
          </w:pict>
        </w:r>
        <w:r w:rsidR="00D21F73" w:rsidRPr="00D21F73" w:rsidDel="00100E9E">
          <w:rPr>
            <w:lang w:val="en-US"/>
          </w:rPr>
          <w:delInstrText xml:space="preserve"> </w:delInstrText>
        </w:r>
        <w:r w:rsidR="00D21F73" w:rsidRPr="00D21F73" w:rsidDel="00100E9E">
          <w:rPr>
            <w:lang w:val="en-US"/>
          </w:rPr>
          <w:fldChar w:fldCharType="end"/>
        </w:r>
        <w:r w:rsidR="00D21F73" w:rsidRPr="00D21F73" w:rsidDel="00100E9E">
          <w:rPr>
            <w:lang w:val="en-US"/>
          </w:rPr>
          <w:fldChar w:fldCharType="begin"/>
        </w:r>
        <w:r w:rsidR="00D21F73" w:rsidRPr="00D21F73" w:rsidDel="00100E9E">
          <w:rPr>
            <w:lang w:val="en-US"/>
          </w:rPr>
          <w:delInstrText xml:space="preserve"> QUOTE </w:delInstrText>
        </w:r>
        <w:r w:rsidR="0003194B">
          <w:rPr>
            <w:noProof/>
            <w:position w:val="-4"/>
          </w:rPr>
          <w:pict>
            <v:shape id="_x0000_i1068" type="#_x0000_t75" alt="" style="width:16.55pt;height:11.7pt;mso-width-percent:0;mso-height-percent:0;mso-width-percent:0;mso-height-percent:0" equationxml="&lt;?xml version=&quot;1.0&quot; encoding=&quot;UTF-8&quot; standalone=&quot;yes&quot;?&gt;&#13;&#13;&#10;&lt;?mso-application progid=&quot;Word.Document&quot;?&gt;&#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shapeDefaults&gt;&lt;o:shapedefaults v:ext=&quot;edit&quot; spidmax=&quot;1026&quot;/&gt;&lt;o:shapelayout v:ext=&quot;edit&quot;&gt;&lt;o:idmap v:ext=&quot;edit&quot; data=&quot;1&quot;/&gt;&lt;/o:shapelayout&gt;&lt;/w:shapeDefaults&gt;&lt;w:docPr&gt;&lt;w:view w:val=&quot;print&quot;/&gt;&lt;w:zoom w:percent=&quot;156&quot;/&gt;&lt;w:printFractionalCharacterWidth/&gt;&lt;w:hideSpellingErrors/&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15985&quot;/&gt;&lt;wsp:rsid wsp:val=&quot;00022E4A&quot;/&gt;&lt;wsp:rsid wsp:val=&quot;00090E38&quot;/&gt;&lt;wsp:rsid wsp:val=&quot;00091FF7&quot;/&gt;&lt;wsp:rsid wsp:val=&quot;000A6394&quot;/&gt;&lt;wsp:rsid wsp:val=&quot;000C038A&quot;/&gt;&lt;wsp:rsid wsp:val=&quot;000C1349&quot;/&gt;&lt;wsp:rsid wsp:val=&quot;000C36E1&quot;/&gt;&lt;wsp:rsid wsp:val=&quot;000C6598&quot;/&gt;&lt;wsp:rsid wsp:val=&quot;000C7E2E&quot;/&gt;&lt;wsp:rsid wsp:val=&quot;000E156E&quot;/&gt;&lt;wsp:rsid wsp:val=&quot;000F7CB3&quot;/&gt;&lt;wsp:rsid wsp:val=&quot;00103D04&quot;/&gt;&lt;wsp:rsid wsp:val=&quot;00107586&quot;/&gt;&lt;wsp:rsid wsp:val=&quot;00111ABF&quot;/&gt;&lt;wsp:rsid wsp:val=&quot;00126802&quot;/&gt;&lt;wsp:rsid wsp:val=&quot;001366A8&quot;/&gt;&lt;wsp:rsid wsp:val=&quot;001435ED&quot;/&gt;&lt;wsp:rsid wsp:val=&quot;001458BB&quot;/&gt;&lt;wsp:rsid wsp:val=&quot;00145D43&quot;/&gt;&lt;wsp:rsid wsp:val=&quot;00147829&quot;/&gt;&lt;wsp:rsid wsp:val=&quot;0016088E&quot;/&gt;&lt;wsp:rsid wsp:val=&quot;00165379&quot;/&gt;&lt;wsp:rsid wsp:val=&quot;001823ED&quot;/&gt;&lt;wsp:rsid wsp:val=&quot;00183408&quot;/&gt;&lt;wsp:rsid wsp:val=&quot;00192C46&quot;/&gt;&lt;wsp:rsid wsp:val=&quot;00196415&quot;/&gt;&lt;wsp:rsid wsp:val=&quot;001A1287&quot;/&gt;&lt;wsp:rsid wsp:val=&quot;001A7B60&quot;/&gt;&lt;wsp:rsid wsp:val=&quot;001B0E56&quot;/&gt;&lt;wsp:rsid wsp:val=&quot;001B12E5&quot;/&gt;&lt;wsp:rsid wsp:val=&quot;001B25DF&quot;/&gt;&lt;wsp:rsid wsp:val=&quot;001B783F&quot;/&gt;&lt;wsp:rsid wsp:val=&quot;001B7A65&quot;/&gt;&lt;wsp:rsid wsp:val=&quot;001C5477&quot;/&gt;&lt;wsp:rsid wsp:val=&quot;001E41F3&quot;/&gt;&lt;wsp:rsid wsp:val=&quot;001F4EC3&quot;/&gt;&lt;wsp:rsid wsp:val=&quot;00217F8F&quot;/&gt;&lt;wsp:rsid wsp:val=&quot;00233241&quot;/&gt;&lt;wsp:rsid wsp:val=&quot;0024390A&quot;/&gt;&lt;wsp:rsid wsp:val=&quot;00255F99&quot;/&gt;&lt;wsp:rsid wsp:val=&quot;0026004D&quot;/&gt;&lt;wsp:rsid wsp:val=&quot;00275D12&quot;/&gt;&lt;wsp:rsid wsp:val=&quot;002860C4&quot;/&gt;&lt;wsp:rsid wsp:val=&quot;0029496E&quot;/&gt;&lt;wsp:rsid wsp:val=&quot;002A01CC&quot;/&gt;&lt;wsp:rsid wsp:val=&quot;002B1AF3&quot;/&gt;&lt;wsp:rsid wsp:val=&quot;002B5741&quot;/&gt;&lt;wsp:rsid wsp:val=&quot;002C7B12&quot;/&gt;&lt;wsp:rsid wsp:val=&quot;002D53E6&quot;/&gt;&lt;wsp:rsid wsp:val=&quot;002D6903&quot;/&gt;&lt;wsp:rsid wsp:val=&quot;002D6B76&quot;/&gt;&lt;wsp:rsid wsp:val=&quot;00305409&quot;/&gt;&lt;wsp:rsid wsp:val=&quot;0034413B&quot;/&gt;&lt;wsp:rsid wsp:val=&quot;00345311&quot;/&gt;&lt;wsp:rsid wsp:val=&quot;0036144D&quot;/&gt;&lt;wsp:rsid wsp:val=&quot;00383EE2&quot;/&gt;&lt;wsp:rsid wsp:val=&quot;0039584F&quot;/&gt;&lt;wsp:rsid wsp:val=&quot;003A1E13&quot;/&gt;&lt;wsp:rsid wsp:val=&quot;003B56A1&quot;/&gt;&lt;wsp:rsid wsp:val=&quot;003D68D6&quot;/&gt;&lt;wsp:rsid wsp:val=&quot;003E1940&quot;/&gt;&lt;wsp:rsid wsp:val=&quot;003E1A36&quot;/&gt;&lt;wsp:rsid wsp:val=&quot;00402083&quot;/&gt;&lt;wsp:rsid wsp:val=&quot;004163D0&quot;/&gt;&lt;wsp:rsid wsp:val=&quot;004242F1&quot;/&gt;&lt;wsp:rsid wsp:val=&quot;00426F30&quot;/&gt;&lt;wsp:rsid wsp:val=&quot;00444777&quot;/&gt;&lt;wsp:rsid wsp:val=&quot;0044792E&quot;/&gt;&lt;wsp:rsid wsp:val=&quot;004501E5&quot;/&gt;&lt;wsp:rsid wsp:val=&quot;00456FAD&quot;/&gt;&lt;wsp:rsid wsp:val=&quot;00470C60&quot;/&gt;&lt;wsp:rsid wsp:val=&quot;00476CF0&quot;/&gt;&lt;wsp:rsid wsp:val=&quot;004A0633&quot;/&gt;&lt;wsp:rsid wsp:val=&quot;004B75B7&quot;/&gt;&lt;wsp:rsid wsp:val=&quot;004C25C7&quot;/&gt;&lt;wsp:rsid wsp:val=&quot;004C41D1&quot;/&gt;&lt;wsp:rsid wsp:val=&quot;004D2EAD&quot;/&gt;&lt;wsp:rsid wsp:val=&quot;004D7D41&quot;/&gt;&lt;wsp:rsid wsp:val=&quot;004F316F&quot;/&gt;&lt;wsp:rsid wsp:val=&quot;00512EFE&quot;/&gt;&lt;wsp:rsid wsp:val=&quot;0051580D&quot;/&gt;&lt;wsp:rsid wsp:val=&quot;005331EF&quot;/&gt;&lt;wsp:rsid wsp:val=&quot;005418B7&quot;/&gt;&lt;wsp:rsid wsp:val=&quot;00562AF3&quot;/&gt;&lt;wsp:rsid wsp:val=&quot;00592D74&quot;/&gt;&lt;wsp:rsid wsp:val=&quot;005B17F3&quot;/&gt;&lt;wsp:rsid wsp:val=&quot;005B329C&quot;/&gt;&lt;wsp:rsid wsp:val=&quot;005C79FB&quot;/&gt;&lt;wsp:rsid wsp:val=&quot;005D4514&quot;/&gt;&lt;wsp:rsid wsp:val=&quot;005D6EBB&quot;/&gt;&lt;wsp:rsid wsp:val=&quot;005E2C44&quot;/&gt;&lt;wsp:rsid wsp:val=&quot;005E2D27&quot;/&gt;&lt;wsp:rsid wsp:val=&quot;005F44FD&quot;/&gt;&lt;wsp:rsid wsp:val=&quot;005F6ED1&quot;/&gt;&lt;wsp:rsid wsp:val=&quot;00603E3E&quot;/&gt;&lt;wsp:rsid wsp:val=&quot;00605378&quot;/&gt;&lt;wsp:rsid wsp:val=&quot;00610A8A&quot;/&gt;&lt;wsp:rsid wsp:val=&quot;006170F9&quot;/&gt;&lt;wsp:rsid wsp:val=&quot;00621188&quot;/&gt;&lt;wsp:rsid wsp:val=&quot;006257ED&quot;/&gt;&lt;wsp:rsid wsp:val=&quot;00626618&quot;/&gt;&lt;wsp:rsid wsp:val=&quot;00650DE4&quot;/&gt;&lt;wsp:rsid wsp:val=&quot;00651759&quot;/&gt;&lt;wsp:rsid wsp:val=&quot;006564C3&quot;/&gt;&lt;wsp:rsid wsp:val=&quot;00674351&quot;/&gt;&lt;wsp:rsid wsp:val=&quot;00677750&quot;/&gt;&lt;wsp:rsid wsp:val=&quot;00683442&quot;/&gt;&lt;wsp:rsid wsp:val=&quot;00695808&quot;/&gt;&lt;wsp:rsid wsp:val=&quot;006B46FB&quot;/&gt;&lt;wsp:rsid wsp:val=&quot;006C5D79&quot;/&gt;&lt;wsp:rsid wsp:val=&quot;006E21FB&quot;/&gt;&lt;wsp:rsid wsp:val=&quot;006E651B&quot;/&gt;&lt;wsp:rsid wsp:val=&quot;006F035C&quot;/&gt;&lt;wsp:rsid wsp:val=&quot;00705D3A&quot;/&gt;&lt;wsp:rsid wsp:val=&quot;00707513&quot;/&gt;&lt;wsp:rsid wsp:val=&quot;0072238B&quot;/&gt;&lt;wsp:rsid wsp:val=&quot;00740F59&quot;/&gt;&lt;wsp:rsid wsp:val=&quot;00775FBB&quot;/&gt;&lt;wsp:rsid wsp:val=&quot;00776B3C&quot;/&gt;&lt;wsp:rsid wsp:val=&quot;007838A7&quot;/&gt;&lt;wsp:rsid wsp:val=&quot;00792342&quot;/&gt;&lt;wsp:rsid wsp:val=&quot;00796265&quot;/&gt;&lt;wsp:rsid wsp:val=&quot;007A7ACD&quot;/&gt;&lt;wsp:rsid wsp:val=&quot;007B512A&quot;/&gt;&lt;wsp:rsid wsp:val=&quot;007B7FEC&quot;/&gt;&lt;wsp:rsid wsp:val=&quot;007C2097&quot;/&gt;&lt;wsp:rsid wsp:val=&quot;007D1371&quot;/&gt;&lt;wsp:rsid wsp:val=&quot;007D6A07&quot;/&gt;&lt;wsp:rsid wsp:val=&quot;007D766B&quot;/&gt;&lt;wsp:rsid wsp:val=&quot;007E616D&quot;/&gt;&lt;wsp:rsid wsp:val=&quot;008279FA&quot;/&gt;&lt;wsp:rsid wsp:val=&quot;00832794&quot;/&gt;&lt;wsp:rsid wsp:val=&quot;008626E7&quot;/&gt;&lt;wsp:rsid wsp:val=&quot;008651E7&quot;/&gt;&lt;wsp:rsid wsp:val=&quot;008665E3&quot;/&gt;&lt;wsp:rsid wsp:val=&quot;00870EE4&quot;/&gt;&lt;wsp:rsid wsp:val=&quot;00870EE7&quot;/&gt;&lt;wsp:rsid wsp:val=&quot;00880B3B&quot;/&gt;&lt;wsp:rsid wsp:val=&quot;008854D1&quot;/&gt;&lt;wsp:rsid wsp:val=&quot;00896078&quot;/&gt;&lt;wsp:rsid wsp:val=&quot;008D6E71&quot;/&gt;&lt;wsp:rsid wsp:val=&quot;008F0853&quot;/&gt;&lt;wsp:rsid wsp:val=&quot;008F5B8F&quot;/&gt;&lt;wsp:rsid wsp:val=&quot;008F686C&quot;/&gt;&lt;wsp:rsid wsp:val=&quot;00901D8D&quot;/&gt;&lt;wsp:rsid wsp:val=&quot;00912CFB&quot;/&gt;&lt;wsp:rsid wsp:val=&quot;009209A0&quot;/&gt;&lt;wsp:rsid wsp:val=&quot;00956D23&quot;/&gt;&lt;wsp:rsid wsp:val=&quot;009705AB&quot;/&gt;&lt;wsp:rsid wsp:val=&quot;00971A3E&quot;/&gt;&lt;wsp:rsid wsp:val=&quot;009777D9&quot;/&gt;&lt;wsp:rsid wsp:val=&quot;00991B88&quot;/&gt;&lt;wsp:rsid wsp:val=&quot;009A579D&quot;/&gt;&lt;wsp:rsid wsp:val=&quot;009B6DFD&quot;/&gt;&lt;wsp:rsid wsp:val=&quot;009C4A58&quot;/&gt;&lt;wsp:rsid wsp:val=&quot;009C6E0D&quot;/&gt;&lt;wsp:rsid wsp:val=&quot;009D7D52&quot;/&gt;&lt;wsp:rsid wsp:val=&quot;009E3297&quot;/&gt;&lt;wsp:rsid wsp:val=&quot;009F23B7&quot;/&gt;&lt;wsp:rsid wsp:val=&quot;009F3C4C&quot;/&gt;&lt;wsp:rsid wsp:val=&quot;009F643B&quot;/&gt;&lt;wsp:rsid wsp:val=&quot;009F734F&quot;/&gt;&lt;wsp:rsid wsp:val=&quot;00A03A82&quot;/&gt;&lt;wsp:rsid wsp:val=&quot;00A07628&quot;/&gt;&lt;wsp:rsid wsp:val=&quot;00A246B6&quot;/&gt;&lt;wsp:rsid wsp:val=&quot;00A26543&quot;/&gt;&lt;wsp:rsid wsp:val=&quot;00A464AD&quot;/&gt;&lt;wsp:rsid wsp:val=&quot;00A47E70&quot;/&gt;&lt;wsp:rsid wsp:val=&quot;00A716DC&quot;/&gt;&lt;wsp:rsid wsp:val=&quot;00A7671C&quot;/&gt;&lt;wsp:rsid wsp:val=&quot;00AA15DE&quot;/&gt;&lt;wsp:rsid wsp:val=&quot;00AD1CD8&quot;/&gt;&lt;wsp:rsid wsp:val=&quot;00AD5737&quot;/&gt;&lt;wsp:rsid wsp:val=&quot;00AD79BC&quot;/&gt;&lt;wsp:rsid wsp:val=&quot;00AE4C6D&quot;/&gt;&lt;wsp:rsid wsp:val=&quot;00B258BB&quot;/&gt;&lt;wsp:rsid wsp:val=&quot;00B25A42&quot;/&gt;&lt;wsp:rsid wsp:val=&quot;00B443E0&quot;/&gt;&lt;wsp:rsid wsp:val=&quot;00B461B5&quot;/&gt;&lt;wsp:rsid wsp:val=&quot;00B67B97&quot;/&gt;&lt;wsp:rsid wsp:val=&quot;00B716F8&quot;/&gt;&lt;wsp:rsid wsp:val=&quot;00B733B1&quot;/&gt;&lt;wsp:rsid wsp:val=&quot;00B91E04&quot;/&gt;&lt;wsp:rsid wsp:val=&quot;00B968C8&quot;/&gt;&lt;wsp:rsid wsp:val=&quot;00BA3EC5&quot;/&gt;&lt;wsp:rsid wsp:val=&quot;00BA469A&quot;/&gt;&lt;wsp:rsid wsp:val=&quot;00BB5DFC&quot;/&gt;&lt;wsp:rsid wsp:val=&quot;00BD16EA&quot;/&gt;&lt;wsp:rsid wsp:val=&quot;00BD279D&quot;/&gt;&lt;wsp:rsid wsp:val=&quot;00BD59A5&quot;/&gt;&lt;wsp:rsid wsp:val=&quot;00BD6BB8&quot;/&gt;&lt;wsp:rsid wsp:val=&quot;00BE0516&quot;/&gt;&lt;wsp:rsid wsp:val=&quot;00BE0D5D&quot;/&gt;&lt;wsp:rsid wsp:val=&quot;00BE393D&quot;/&gt;&lt;wsp:rsid wsp:val=&quot;00BE5782&quot;/&gt;&lt;wsp:rsid wsp:val=&quot;00BE7E99&quot;/&gt;&lt;wsp:rsid wsp:val=&quot;00BF6B66&quot;/&gt;&lt;wsp:rsid wsp:val=&quot;00C00E38&quot;/&gt;&lt;wsp:rsid wsp:val=&quot;00C04C32&quot;/&gt;&lt;wsp:rsid wsp:val=&quot;00C07FD0&quot;/&gt;&lt;wsp:rsid wsp:val=&quot;00C34021&quot;/&gt;&lt;wsp:rsid wsp:val=&quot;00C77A90&quot;/&gt;&lt;wsp:rsid wsp:val=&quot;00C95985&quot;/&gt;&lt;wsp:rsid wsp:val=&quot;00CC5026&quot;/&gt;&lt;wsp:rsid wsp:val=&quot;00CF054E&quot;/&gt;&lt;wsp:rsid wsp:val=&quot;00CF5983&quot;/&gt;&lt;wsp:rsid wsp:val=&quot;00CF714E&quot;/&gt;&lt;wsp:rsid wsp:val=&quot;00D03F9A&quot;/&gt;&lt;wsp:rsid wsp:val=&quot;00D040B6&quot;/&gt;&lt;wsp:rsid wsp:val=&quot;00D21F73&quot;/&gt;&lt;wsp:rsid wsp:val=&quot;00D24265&quot;/&gt;&lt;wsp:rsid wsp:val=&quot;00D94329&quot;/&gt;&lt;wsp:rsid wsp:val=&quot;00DE34CF&quot;/&gt;&lt;wsp:rsid wsp:val=&quot;00DE3C4C&quot;/&gt;&lt;wsp:rsid wsp:val=&quot;00DE74D9&quot;/&gt;&lt;wsp:rsid wsp:val=&quot;00DF19A5&quot;/&gt;&lt;wsp:rsid wsp:val=&quot;00DF4102&quot;/&gt;&lt;wsp:rsid wsp:val=&quot;00E03047&quot;/&gt;&lt;wsp:rsid wsp:val=&quot;00E04B67&quot;/&gt;&lt;wsp:rsid wsp:val=&quot;00E250E3&quot;/&gt;&lt;wsp:rsid wsp:val=&quot;00E31AF6&quot;/&gt;&lt;wsp:rsid wsp:val=&quot;00E33479&quot;/&gt;&lt;wsp:rsid wsp:val=&quot;00E345BA&quot;/&gt;&lt;wsp:rsid wsp:val=&quot;00E410E3&quot;/&gt;&lt;wsp:rsid wsp:val=&quot;00E5640B&quot;/&gt;&lt;wsp:rsid wsp:val=&quot;00EB2C95&quot;/&gt;&lt;wsp:rsid wsp:val=&quot;00EB58D5&quot;/&gt;&lt;wsp:rsid wsp:val=&quot;00EB6CB1&quot;/&gt;&lt;wsp:rsid wsp:val=&quot;00ED764E&quot;/&gt;&lt;wsp:rsid wsp:val=&quot;00EE0187&quot;/&gt;&lt;wsp:rsid wsp:val=&quot;00EE6409&quot;/&gt;&lt;wsp:rsid wsp:val=&quot;00EE7D7C&quot;/&gt;&lt;wsp:rsid wsp:val=&quot;00EF7326&quot;/&gt;&lt;wsp:rsid wsp:val=&quot;00F05249&quot;/&gt;&lt;wsp:rsid wsp:val=&quot;00F25D98&quot;/&gt;&lt;wsp:rsid wsp:val=&quot;00F300FB&quot;/&gt;&lt;wsp:rsid wsp:val=&quot;00F33285&quot;/&gt;&lt;wsp:rsid wsp:val=&quot;00F46A79&quot;/&gt;&lt;wsp:rsid wsp:val=&quot;00F558C6&quot;/&gt;&lt;wsp:rsid wsp:val=&quot;00F63B01&quot;/&gt;&lt;wsp:rsid wsp:val=&quot;00F6450E&quot;/&gt;&lt;wsp:rsid wsp:val=&quot;00F75A1B&quot;/&gt;&lt;wsp:rsid wsp:val=&quot;00F75D59&quot;/&gt;&lt;wsp:rsid wsp:val=&quot;00F835DE&quot;/&gt;&lt;wsp:rsid wsp:val=&quot;00F93751&quot;/&gt;&lt;wsp:rsid wsp:val=&quot;00F9566B&quot;/&gt;&lt;wsp:rsid wsp:val=&quot;00FA00D1&quot;/&gt;&lt;wsp:rsid wsp:val=&quot;00FA25E9&quot;/&gt;&lt;wsp:rsid wsp:val=&quot;00FB0B2F&quot;/&gt;&lt;wsp:rsid wsp:val=&quot;00FB6386&quot;/&gt;&lt;wsp:rsid wsp:val=&quot;00FB6E51&quot;/&gt;&lt;wsp:rsid wsp:val=&quot;00FD27B8&quot;/&gt;&lt;wsp:rsid wsp:val=&quot;00FD2809&quot;/&gt;&lt;wsp:rsid wsp:val=&quot;00FE6620&quot;/&gt;&lt;/wsp:rsids&gt;&lt;/w:docPr&gt;&lt;w:body&gt;&lt;wx:sect&gt;&lt;w:p wsp:rsidR=&quot;00000000&quot; wsp:rsidRDefault=&quot;00F9566B&quot; wsp:rsidP=&quot;00F9566B&quot;&gt;&lt;m:oMathPara&gt;&lt;m:oMath&gt;&lt;m:sSub&gt;&lt;m:sSubPr&gt;&lt;m:ctrlPr&gt;&lt;aml:annotation aml:id=&quot;0&quot; w:type=&quot;Word.Insertion&quot; aml:author=&quot;Adrian Murtaza&quot; aml:createdate=&quot;2018-07-10T11:58:00Z&quot;&gt;&lt;aml:content&gt;&lt;w:rPr&gt;&lt;w:rFonts w:ascii=&quot;Cambria Math&quot; w:h-ansi=&quot;Cambria Math&quot;/&gt;&lt;wx:font wx:val=&quot;Cambria Math&quot;/&gt;&lt;w:i/&gt;&lt;w:lang w:val=&quot;EN-US&quot;/&gt;&lt;/w:rPr&gt;&lt;/aml:content&gt;&lt;/aml:annotation&gt;&lt;/m:ctrlPr&gt;&lt;/m:sSubPr&gt;&lt;m:e&gt;&lt;m:r&gt;&lt;aml:annotation aml:id=&quot;1&quot; w:type=&quot;Word.Insertion&quot; aml:author=&quot;Adrian Murtaza&quot; aml:createdate=&quot;2018-07-10T11:58:00Z&quot;&gt;&lt;aml:content&gt;&lt;w:rPr&gt;&lt;w:rFonts w:ascii=&quot;Cambria Math&quot; w:h-ansi=&quot;Cambria Math&quot;/&gt;&lt;wx:font wx:val=&quot;Cambria Math&quot;/&gt;&lt;w:i/&gt;&lt;w:lang w:val=&quot;EN-US&quot;/&gt;&lt;/w:rPr&gt;&lt;m:t&gt;T&lt;/m:t&gt;&lt;/aml:content&gt;&lt;/aml:annotation&gt;&lt;/m:r&gt;&lt;/m:e&gt;&lt;m:sub&gt;&lt;m:r&gt;&lt;aml:annotation aml:id=&quot;2&quot; w:type=&quot;Word.Insertion&quot; aml:author=&quot;Adrian Murtaza&quot; aml:createdate=&quot;2018-07-10T11:58:00Z&quot;&gt;&lt;aml:content&gt;&lt;w:rPr&gt;&lt;w:rFonts w:ascii=&quot;Cambria Math&quot; w:h-ansi=&quot;Cambria Math&quot;/&gt;&lt;wx:font wx:val=&quot;Cambria Math&quot;/&gt;&lt;w:i/&gt;&lt;w:lang w:val=&quot;EN-US&quot;/&gt;&lt;/w:rPr&gt;&lt;m:t&gt;rot&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6" o:title="" chromakey="white"/>
            </v:shape>
          </w:pict>
        </w:r>
        <w:r w:rsidR="00D21F73" w:rsidRPr="00D21F73" w:rsidDel="00100E9E">
          <w:rPr>
            <w:lang w:val="en-US"/>
          </w:rPr>
          <w:delInstrText xml:space="preserve"> </w:delInstrText>
        </w:r>
        <w:r w:rsidR="00D21F73" w:rsidRPr="00D21F73" w:rsidDel="00100E9E">
          <w:rPr>
            <w:lang w:val="en-US"/>
          </w:rPr>
          <w:fldChar w:fldCharType="end"/>
        </w:r>
        <w:r w:rsidR="00D21F73" w:rsidRPr="00D21F73" w:rsidDel="00100E9E">
          <w:rPr>
            <w:lang w:val="en-US"/>
          </w:rPr>
          <w:fldChar w:fldCharType="begin"/>
        </w:r>
        <w:r w:rsidR="00D21F73" w:rsidRPr="00D21F73" w:rsidDel="00100E9E">
          <w:rPr>
            <w:lang w:val="en-US"/>
          </w:rPr>
          <w:delInstrText xml:space="preserve"> QUOTE </w:delInstrText>
        </w:r>
        <w:r w:rsidR="0003194B">
          <w:rPr>
            <w:noProof/>
            <w:position w:val="-6"/>
          </w:rPr>
          <w:pict>
            <v:shape id="_x0000_i1067" type="#_x0000_t75" alt="" style="width:31.15pt;height:11.7pt;mso-width-percent:0;mso-height-percent:0;mso-width-percent:0;mso-height-percent:0" equationxml="&lt;?xml version=&quot;1.0&quot; encoding=&quot;UTF-8&quot; standalone=&quot;yes&quot;?&gt;&#13;&#13;&#10;&lt;?mso-application progid=&quot;Word.Document&quot;?&gt;&#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shapeDefaults&gt;&lt;o:shapedefaults v:ext=&quot;edit&quot; spidmax=&quot;1026&quot;/&gt;&lt;o:shapelayout v:ext=&quot;edit&quot;&gt;&lt;o:idmap v:ext=&quot;edit&quot; data=&quot;1&quot;/&gt;&lt;/o:shapelayout&gt;&lt;/w:shapeDefaults&gt;&lt;w:docPr&gt;&lt;w:view w:val=&quot;print&quot;/&gt;&lt;w:zoom w:percent=&quot;156&quot;/&gt;&lt;w:printFractionalCharacterWidth/&gt;&lt;w:hideSpellingErrors/&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15985&quot;/&gt;&lt;wsp:rsid wsp:val=&quot;00022E4A&quot;/&gt;&lt;wsp:rsid wsp:val=&quot;00090E38&quot;/&gt;&lt;wsp:rsid wsp:val=&quot;00091FF7&quot;/&gt;&lt;wsp:rsid wsp:val=&quot;000A6394&quot;/&gt;&lt;wsp:rsid wsp:val=&quot;000C038A&quot;/&gt;&lt;wsp:rsid wsp:val=&quot;000C1349&quot;/&gt;&lt;wsp:rsid wsp:val=&quot;000C36E1&quot;/&gt;&lt;wsp:rsid wsp:val=&quot;000C6598&quot;/&gt;&lt;wsp:rsid wsp:val=&quot;000C7E2E&quot;/&gt;&lt;wsp:rsid wsp:val=&quot;000E156E&quot;/&gt;&lt;wsp:rsid wsp:val=&quot;000F7CB3&quot;/&gt;&lt;wsp:rsid wsp:val=&quot;00103D04&quot;/&gt;&lt;wsp:rsid wsp:val=&quot;00107586&quot;/&gt;&lt;wsp:rsid wsp:val=&quot;00111ABF&quot;/&gt;&lt;wsp:rsid wsp:val=&quot;00126802&quot;/&gt;&lt;wsp:rsid wsp:val=&quot;001366A8&quot;/&gt;&lt;wsp:rsid wsp:val=&quot;001435ED&quot;/&gt;&lt;wsp:rsid wsp:val=&quot;001458BB&quot;/&gt;&lt;wsp:rsid wsp:val=&quot;00145D43&quot;/&gt;&lt;wsp:rsid wsp:val=&quot;00147829&quot;/&gt;&lt;wsp:rsid wsp:val=&quot;0016088E&quot;/&gt;&lt;wsp:rsid wsp:val=&quot;00165379&quot;/&gt;&lt;wsp:rsid wsp:val=&quot;001823ED&quot;/&gt;&lt;wsp:rsid wsp:val=&quot;00183408&quot;/&gt;&lt;wsp:rsid wsp:val=&quot;00192C46&quot;/&gt;&lt;wsp:rsid wsp:val=&quot;00196415&quot;/&gt;&lt;wsp:rsid wsp:val=&quot;001A1287&quot;/&gt;&lt;wsp:rsid wsp:val=&quot;001A7B60&quot;/&gt;&lt;wsp:rsid wsp:val=&quot;001B0E56&quot;/&gt;&lt;wsp:rsid wsp:val=&quot;001B12E5&quot;/&gt;&lt;wsp:rsid wsp:val=&quot;001B25DF&quot;/&gt;&lt;wsp:rsid wsp:val=&quot;001B783F&quot;/&gt;&lt;wsp:rsid wsp:val=&quot;001B7A65&quot;/&gt;&lt;wsp:rsid wsp:val=&quot;001C5477&quot;/&gt;&lt;wsp:rsid wsp:val=&quot;001E41F3&quot;/&gt;&lt;wsp:rsid wsp:val=&quot;001F4EC3&quot;/&gt;&lt;wsp:rsid wsp:val=&quot;00217F8F&quot;/&gt;&lt;wsp:rsid wsp:val=&quot;00233241&quot;/&gt;&lt;wsp:rsid wsp:val=&quot;0024390A&quot;/&gt;&lt;wsp:rsid wsp:val=&quot;00255F99&quot;/&gt;&lt;wsp:rsid wsp:val=&quot;0026004D&quot;/&gt;&lt;wsp:rsid wsp:val=&quot;00264CF8&quot;/&gt;&lt;wsp:rsid wsp:val=&quot;00275D12&quot;/&gt;&lt;wsp:rsid wsp:val=&quot;002860C4&quot;/&gt;&lt;wsp:rsid wsp:val=&quot;0029496E&quot;/&gt;&lt;wsp:rsid wsp:val=&quot;002A01CC&quot;/&gt;&lt;wsp:rsid wsp:val=&quot;002B1AF3&quot;/&gt;&lt;wsp:rsid wsp:val=&quot;002B5741&quot;/&gt;&lt;wsp:rsid wsp:val=&quot;002C7B12&quot;/&gt;&lt;wsp:rsid wsp:val=&quot;002D53E6&quot;/&gt;&lt;wsp:rsid wsp:val=&quot;002D6903&quot;/&gt;&lt;wsp:rsid wsp:val=&quot;002D6B76&quot;/&gt;&lt;wsp:rsid wsp:val=&quot;00305409&quot;/&gt;&lt;wsp:rsid wsp:val=&quot;0034413B&quot;/&gt;&lt;wsp:rsid wsp:val=&quot;00345311&quot;/&gt;&lt;wsp:rsid wsp:val=&quot;0036144D&quot;/&gt;&lt;wsp:rsid wsp:val=&quot;00383EE2&quot;/&gt;&lt;wsp:rsid wsp:val=&quot;0039584F&quot;/&gt;&lt;wsp:rsid wsp:val=&quot;003A1E13&quot;/&gt;&lt;wsp:rsid wsp:val=&quot;003B56A1&quot;/&gt;&lt;wsp:rsid wsp:val=&quot;003D68D6&quot;/&gt;&lt;wsp:rsid wsp:val=&quot;003E1940&quot;/&gt;&lt;wsp:rsid wsp:val=&quot;003E1A36&quot;/&gt;&lt;wsp:rsid wsp:val=&quot;00402083&quot;/&gt;&lt;wsp:rsid wsp:val=&quot;004163D0&quot;/&gt;&lt;wsp:rsid wsp:val=&quot;004242F1&quot;/&gt;&lt;wsp:rsid wsp:val=&quot;00426F30&quot;/&gt;&lt;wsp:rsid wsp:val=&quot;00444777&quot;/&gt;&lt;wsp:rsid wsp:val=&quot;0044792E&quot;/&gt;&lt;wsp:rsid wsp:val=&quot;004501E5&quot;/&gt;&lt;wsp:rsid wsp:val=&quot;00456FAD&quot;/&gt;&lt;wsp:rsid wsp:val=&quot;00470C60&quot;/&gt;&lt;wsp:rsid wsp:val=&quot;00476CF0&quot;/&gt;&lt;wsp:rsid wsp:val=&quot;004A0633&quot;/&gt;&lt;wsp:rsid wsp:val=&quot;004B75B7&quot;/&gt;&lt;wsp:rsid wsp:val=&quot;004C25C7&quot;/&gt;&lt;wsp:rsid wsp:val=&quot;004C41D1&quot;/&gt;&lt;wsp:rsid wsp:val=&quot;004D2EAD&quot;/&gt;&lt;wsp:rsid wsp:val=&quot;004D7D41&quot;/&gt;&lt;wsp:rsid wsp:val=&quot;004F316F&quot;/&gt;&lt;wsp:rsid wsp:val=&quot;00512EFE&quot;/&gt;&lt;wsp:rsid wsp:val=&quot;0051580D&quot;/&gt;&lt;wsp:rsid wsp:val=&quot;005331EF&quot;/&gt;&lt;wsp:rsid wsp:val=&quot;005418B7&quot;/&gt;&lt;wsp:rsid wsp:val=&quot;00562AF3&quot;/&gt;&lt;wsp:rsid wsp:val=&quot;00592D74&quot;/&gt;&lt;wsp:rsid wsp:val=&quot;005B17F3&quot;/&gt;&lt;wsp:rsid wsp:val=&quot;005B329C&quot;/&gt;&lt;wsp:rsid wsp:val=&quot;005C79FB&quot;/&gt;&lt;wsp:rsid wsp:val=&quot;005D4514&quot;/&gt;&lt;wsp:rsid wsp:val=&quot;005D6EBB&quot;/&gt;&lt;wsp:rsid wsp:val=&quot;005E2C44&quot;/&gt;&lt;wsp:rsid wsp:val=&quot;005E2D27&quot;/&gt;&lt;wsp:rsid wsp:val=&quot;005F44FD&quot;/&gt;&lt;wsp:rsid wsp:val=&quot;005F6ED1&quot;/&gt;&lt;wsp:rsid wsp:val=&quot;00603E3E&quot;/&gt;&lt;wsp:rsid wsp:val=&quot;00605378&quot;/&gt;&lt;wsp:rsid wsp:val=&quot;00610A8A&quot;/&gt;&lt;wsp:rsid wsp:val=&quot;006170F9&quot;/&gt;&lt;wsp:rsid wsp:val=&quot;00621188&quot;/&gt;&lt;wsp:rsid wsp:val=&quot;006257ED&quot;/&gt;&lt;wsp:rsid wsp:val=&quot;00626618&quot;/&gt;&lt;wsp:rsid wsp:val=&quot;00650DE4&quot;/&gt;&lt;wsp:rsid wsp:val=&quot;00651759&quot;/&gt;&lt;wsp:rsid wsp:val=&quot;006564C3&quot;/&gt;&lt;wsp:rsid wsp:val=&quot;00674351&quot;/&gt;&lt;wsp:rsid wsp:val=&quot;00677750&quot;/&gt;&lt;wsp:rsid wsp:val=&quot;00683442&quot;/&gt;&lt;wsp:rsid wsp:val=&quot;00695808&quot;/&gt;&lt;wsp:rsid wsp:val=&quot;006B46FB&quot;/&gt;&lt;wsp:rsid wsp:val=&quot;006C5D79&quot;/&gt;&lt;wsp:rsid wsp:val=&quot;006E21FB&quot;/&gt;&lt;wsp:rsid wsp:val=&quot;006E651B&quot;/&gt;&lt;wsp:rsid wsp:val=&quot;006F035C&quot;/&gt;&lt;wsp:rsid wsp:val=&quot;00705D3A&quot;/&gt;&lt;wsp:rsid wsp:val=&quot;00707513&quot;/&gt;&lt;wsp:rsid wsp:val=&quot;0072238B&quot;/&gt;&lt;wsp:rsid wsp:val=&quot;00740F59&quot;/&gt;&lt;wsp:rsid wsp:val=&quot;00775FBB&quot;/&gt;&lt;wsp:rsid wsp:val=&quot;00776B3C&quot;/&gt;&lt;wsp:rsid wsp:val=&quot;007838A7&quot;/&gt;&lt;wsp:rsid wsp:val=&quot;00792342&quot;/&gt;&lt;wsp:rsid wsp:val=&quot;00796265&quot;/&gt;&lt;wsp:rsid wsp:val=&quot;007A7ACD&quot;/&gt;&lt;wsp:rsid wsp:val=&quot;007B512A&quot;/&gt;&lt;wsp:rsid wsp:val=&quot;007B7FEC&quot;/&gt;&lt;wsp:rsid wsp:val=&quot;007C2097&quot;/&gt;&lt;wsp:rsid wsp:val=&quot;007D1371&quot;/&gt;&lt;wsp:rsid wsp:val=&quot;007D6A07&quot;/&gt;&lt;wsp:rsid wsp:val=&quot;007D766B&quot;/&gt;&lt;wsp:rsid wsp:val=&quot;007E616D&quot;/&gt;&lt;wsp:rsid wsp:val=&quot;008279FA&quot;/&gt;&lt;wsp:rsid wsp:val=&quot;00832794&quot;/&gt;&lt;wsp:rsid wsp:val=&quot;008626E7&quot;/&gt;&lt;wsp:rsid wsp:val=&quot;008651E7&quot;/&gt;&lt;wsp:rsid wsp:val=&quot;008665E3&quot;/&gt;&lt;wsp:rsid wsp:val=&quot;00870EE4&quot;/&gt;&lt;wsp:rsid wsp:val=&quot;00870EE7&quot;/&gt;&lt;wsp:rsid wsp:val=&quot;00880B3B&quot;/&gt;&lt;wsp:rsid wsp:val=&quot;008854D1&quot;/&gt;&lt;wsp:rsid wsp:val=&quot;00896078&quot;/&gt;&lt;wsp:rsid wsp:val=&quot;008D6E71&quot;/&gt;&lt;wsp:rsid wsp:val=&quot;008F0853&quot;/&gt;&lt;wsp:rsid wsp:val=&quot;008F5B8F&quot;/&gt;&lt;wsp:rsid wsp:val=&quot;008F686C&quot;/&gt;&lt;wsp:rsid wsp:val=&quot;00901D8D&quot;/&gt;&lt;wsp:rsid wsp:val=&quot;00912CFB&quot;/&gt;&lt;wsp:rsid wsp:val=&quot;009209A0&quot;/&gt;&lt;wsp:rsid wsp:val=&quot;00956D23&quot;/&gt;&lt;wsp:rsid wsp:val=&quot;009705AB&quot;/&gt;&lt;wsp:rsid wsp:val=&quot;00971A3E&quot;/&gt;&lt;wsp:rsid wsp:val=&quot;009777D9&quot;/&gt;&lt;wsp:rsid wsp:val=&quot;00991B88&quot;/&gt;&lt;wsp:rsid wsp:val=&quot;009A579D&quot;/&gt;&lt;wsp:rsid wsp:val=&quot;009B6DFD&quot;/&gt;&lt;wsp:rsid wsp:val=&quot;009C4A58&quot;/&gt;&lt;wsp:rsid wsp:val=&quot;009C6E0D&quot;/&gt;&lt;wsp:rsid wsp:val=&quot;009D7D52&quot;/&gt;&lt;wsp:rsid wsp:val=&quot;009E3297&quot;/&gt;&lt;wsp:rsid wsp:val=&quot;009F23B7&quot;/&gt;&lt;wsp:rsid wsp:val=&quot;009F3C4C&quot;/&gt;&lt;wsp:rsid wsp:val=&quot;009F643B&quot;/&gt;&lt;wsp:rsid wsp:val=&quot;009F734F&quot;/&gt;&lt;wsp:rsid wsp:val=&quot;00A03A82&quot;/&gt;&lt;wsp:rsid wsp:val=&quot;00A07628&quot;/&gt;&lt;wsp:rsid wsp:val=&quot;00A246B6&quot;/&gt;&lt;wsp:rsid wsp:val=&quot;00A26543&quot;/&gt;&lt;wsp:rsid wsp:val=&quot;00A464AD&quot;/&gt;&lt;wsp:rsid wsp:val=&quot;00A47E70&quot;/&gt;&lt;wsp:rsid wsp:val=&quot;00A716DC&quot;/&gt;&lt;wsp:rsid wsp:val=&quot;00A7671C&quot;/&gt;&lt;wsp:rsid wsp:val=&quot;00AA15DE&quot;/&gt;&lt;wsp:rsid wsp:val=&quot;00AD1CD8&quot;/&gt;&lt;wsp:rsid wsp:val=&quot;00AD5737&quot;/&gt;&lt;wsp:rsid wsp:val=&quot;00AD79BC&quot;/&gt;&lt;wsp:rsid wsp:val=&quot;00AE4C6D&quot;/&gt;&lt;wsp:rsid wsp:val=&quot;00B258BB&quot;/&gt;&lt;wsp:rsid wsp:val=&quot;00B25A42&quot;/&gt;&lt;wsp:rsid wsp:val=&quot;00B443E0&quot;/&gt;&lt;wsp:rsid wsp:val=&quot;00B461B5&quot;/&gt;&lt;wsp:rsid wsp:val=&quot;00B67B97&quot;/&gt;&lt;wsp:rsid wsp:val=&quot;00B716F8&quot;/&gt;&lt;wsp:rsid wsp:val=&quot;00B733B1&quot;/&gt;&lt;wsp:rsid wsp:val=&quot;00B91E04&quot;/&gt;&lt;wsp:rsid wsp:val=&quot;00B968C8&quot;/&gt;&lt;wsp:rsid wsp:val=&quot;00BA3EC5&quot;/&gt;&lt;wsp:rsid wsp:val=&quot;00BA469A&quot;/&gt;&lt;wsp:rsid wsp:val=&quot;00BB5DFC&quot;/&gt;&lt;wsp:rsid wsp:val=&quot;00BD16EA&quot;/&gt;&lt;wsp:rsid wsp:val=&quot;00BD279D&quot;/&gt;&lt;wsp:rsid wsp:val=&quot;00BD59A5&quot;/&gt;&lt;wsp:rsid wsp:val=&quot;00BD6BB8&quot;/&gt;&lt;wsp:rsid wsp:val=&quot;00BE0516&quot;/&gt;&lt;wsp:rsid wsp:val=&quot;00BE0D5D&quot;/&gt;&lt;wsp:rsid wsp:val=&quot;00BE393D&quot;/&gt;&lt;wsp:rsid wsp:val=&quot;00BE5782&quot;/&gt;&lt;wsp:rsid wsp:val=&quot;00BE7E99&quot;/&gt;&lt;wsp:rsid wsp:val=&quot;00BF6B66&quot;/&gt;&lt;wsp:rsid wsp:val=&quot;00C00E38&quot;/&gt;&lt;wsp:rsid wsp:val=&quot;00C04C32&quot;/&gt;&lt;wsp:rsid wsp:val=&quot;00C07FD0&quot;/&gt;&lt;wsp:rsid wsp:val=&quot;00C34021&quot;/&gt;&lt;wsp:rsid wsp:val=&quot;00C77A90&quot;/&gt;&lt;wsp:rsid wsp:val=&quot;00C95985&quot;/&gt;&lt;wsp:rsid wsp:val=&quot;00CC5026&quot;/&gt;&lt;wsp:rsid wsp:val=&quot;00CF054E&quot;/&gt;&lt;wsp:rsid wsp:val=&quot;00CF5983&quot;/&gt;&lt;wsp:rsid wsp:val=&quot;00CF714E&quot;/&gt;&lt;wsp:rsid wsp:val=&quot;00D03F9A&quot;/&gt;&lt;wsp:rsid wsp:val=&quot;00D040B6&quot;/&gt;&lt;wsp:rsid wsp:val=&quot;00D21F73&quot;/&gt;&lt;wsp:rsid wsp:val=&quot;00D24265&quot;/&gt;&lt;wsp:rsid wsp:val=&quot;00D94329&quot;/&gt;&lt;wsp:rsid wsp:val=&quot;00DE34CF&quot;/&gt;&lt;wsp:rsid wsp:val=&quot;00DE3C4C&quot;/&gt;&lt;wsp:rsid wsp:val=&quot;00DE74D9&quot;/&gt;&lt;wsp:rsid wsp:val=&quot;00DF19A5&quot;/&gt;&lt;wsp:rsid wsp:val=&quot;00DF4102&quot;/&gt;&lt;wsp:rsid wsp:val=&quot;00E03047&quot;/&gt;&lt;wsp:rsid wsp:val=&quot;00E04B67&quot;/&gt;&lt;wsp:rsid wsp:val=&quot;00E250E3&quot;/&gt;&lt;wsp:rsid wsp:val=&quot;00E31AF6&quot;/&gt;&lt;wsp:rsid wsp:val=&quot;00E33479&quot;/&gt;&lt;wsp:rsid wsp:val=&quot;00E345BA&quot;/&gt;&lt;wsp:rsid wsp:val=&quot;00E410E3&quot;/&gt;&lt;wsp:rsid wsp:val=&quot;00E5640B&quot;/&gt;&lt;wsp:rsid wsp:val=&quot;00EB2C95&quot;/&gt;&lt;wsp:rsid wsp:val=&quot;00EB58D5&quot;/&gt;&lt;wsp:rsid wsp:val=&quot;00EB6CB1&quot;/&gt;&lt;wsp:rsid wsp:val=&quot;00ED764E&quot;/&gt;&lt;wsp:rsid wsp:val=&quot;00EE0187&quot;/&gt;&lt;wsp:rsid wsp:val=&quot;00EE6409&quot;/&gt;&lt;wsp:rsid wsp:val=&quot;00EE7D7C&quot;/&gt;&lt;wsp:rsid wsp:val=&quot;00EF7326&quot;/&gt;&lt;wsp:rsid wsp:val=&quot;00F05249&quot;/&gt;&lt;wsp:rsid wsp:val=&quot;00F25D98&quot;/&gt;&lt;wsp:rsid wsp:val=&quot;00F300FB&quot;/&gt;&lt;wsp:rsid wsp:val=&quot;00F33285&quot;/&gt;&lt;wsp:rsid wsp:val=&quot;00F46A79&quot;/&gt;&lt;wsp:rsid wsp:val=&quot;00F558C6&quot;/&gt;&lt;wsp:rsid wsp:val=&quot;00F63B01&quot;/&gt;&lt;wsp:rsid wsp:val=&quot;00F6450E&quot;/&gt;&lt;wsp:rsid wsp:val=&quot;00F75A1B&quot;/&gt;&lt;wsp:rsid wsp:val=&quot;00F75D59&quot;/&gt;&lt;wsp:rsid wsp:val=&quot;00F835DE&quot;/&gt;&lt;wsp:rsid wsp:val=&quot;00F93751&quot;/&gt;&lt;wsp:rsid wsp:val=&quot;00FA00D1&quot;/&gt;&lt;wsp:rsid wsp:val=&quot;00FA25E9&quot;/&gt;&lt;wsp:rsid wsp:val=&quot;00FB0B2F&quot;/&gt;&lt;wsp:rsid wsp:val=&quot;00FB6386&quot;/&gt;&lt;wsp:rsid wsp:val=&quot;00FB6E51&quot;/&gt;&lt;wsp:rsid wsp:val=&quot;00FD27B8&quot;/&gt;&lt;wsp:rsid wsp:val=&quot;00FD2809&quot;/&gt;&lt;wsp:rsid wsp:val=&quot;00FE6620&quot;/&gt;&lt;/wsp:rsids&gt;&lt;/w:docPr&gt;&lt;w:body&gt;&lt;wx:sect&gt;&lt;w:p wsp:rsidR=&quot;00000000&quot; wsp:rsidRDefault=&quot;00264CF8&quot; wsp:rsidP=&quot;00264CF8&quot;&gt;&lt;m:oMathPara&gt;&lt;m:oMath&gt;&lt;m:sSub&gt;&lt;m:sSubPr&gt;&lt;m:ctrlPr&gt;&lt;aml:annotation aml:id=&quot;0&quot; w:type=&quot;Word.Insertion&quot; aml:author=&quot;Adrian Murtaza&quot; aml:createdate=&quot;2018-07-10T11:58:00Z&quot;&gt;&lt;aml:content&gt;&lt;w:rPr&gt;&lt;w:rFonts w:ascii=&quot;Cambria Math&quot; w:h-ansi=&quot;Cambria Math&quot;/&gt;&lt;wx:font wx:val=&quot;Cambria Math&quot;/&gt;&lt;w:i/&gt;&lt;w:lang w:val=&quot;EN-US&quot;/&gt;&lt;/w:rPr&gt;&lt;/aml:content&gt;&lt;/aml:annotation&gt;&lt;/m:ctrlPr&gt;&lt;/m:sSubPr&gt;&lt;m:e&gt;&lt;m:r&gt;&lt;aml:annotation aml:id=&quot;1&quot; w:type=&quot;Word.Insertion&quot; aml:author=&quot;Adrian Murtaza&quot; aml:createdate=&quot;2018-07-10T11:58:00Z&quot;&gt;&lt;aml:content&gt;&lt;w:rPr&gt;&lt;w:rFonts w:ascii=&quot;Cambria Math&quot; w:h-ansi=&quot;Cambria Math&quot;/&gt;&lt;wx:font wx:val=&quot;Cambria Math&quot;/&gt;&lt;w:i/&gt;&lt;w:lang w:val=&quot;EN-US&quot;/&gt;&lt;/w:rPr&gt;&lt;m:t&gt;T&lt;/m:t&gt;&lt;/aml:content&gt;&lt;/aml:annotation&gt;&lt;/m:r&gt;&lt;/m:e&gt;&lt;m:sub&gt;&lt;m:r&gt;&lt;aml:annotation aml:id=&quot;2&quot; w:type=&quot;Word.Insertion&quot; aml:author=&quot;Adrian Murtaza&quot; aml:createdate=&quot;2018-07-10T11:58:00Z&quot;&gt;&lt;aml:content&gt;&lt;w:rPr&gt;&lt;w:rFonts w:ascii=&quot;Cambria Math&quot; w:h-ansi=&quot;Cambria Math&quot;/&gt;&lt;wx:font wx:val=&quot;Cambria Math&quot;/&gt;&lt;w:i/&gt;&lt;w:lang w:val=&quot;EN-US&quot;/&gt;&lt;/w:rPr&gt;&lt;m:t&gt;rot, hoa&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7" o:title="" chromakey="white"/>
            </v:shape>
          </w:pict>
        </w:r>
        <w:r w:rsidR="00D21F73" w:rsidRPr="00D21F73" w:rsidDel="00100E9E">
          <w:rPr>
            <w:lang w:val="en-US"/>
          </w:rPr>
          <w:delInstrText xml:space="preserve"> </w:delInstrText>
        </w:r>
        <w:r w:rsidR="00D21F73" w:rsidRPr="00D21F73" w:rsidDel="00100E9E">
          <w:rPr>
            <w:lang w:val="en-US"/>
          </w:rPr>
          <w:fldChar w:fldCharType="end"/>
        </w:r>
        <w:r w:rsidR="00D21F73" w:rsidRPr="00D21F73" w:rsidDel="00100E9E">
          <w:rPr>
            <w:lang w:val="en-US"/>
          </w:rPr>
          <w:fldChar w:fldCharType="begin"/>
        </w:r>
        <w:r w:rsidR="00D21F73" w:rsidRPr="00D21F73" w:rsidDel="00100E9E">
          <w:rPr>
            <w:lang w:val="en-US"/>
          </w:rPr>
          <w:delInstrText xml:space="preserve"> QUOTE </w:delInstrText>
        </w:r>
        <w:r w:rsidR="0003194B">
          <w:rPr>
            <w:noProof/>
            <w:position w:val="-4"/>
          </w:rPr>
          <w:pict>
            <v:shape id="_x0000_i1066" type="#_x0000_t75" alt="" style="width:29.7pt;height:11.7pt;mso-width-percent:0;mso-height-percent:0;mso-width-percent:0;mso-height-percent:0" equationxml="&lt;?xml version=&quot;1.0&quot; encoding=&quot;UTF-8&quot; standalone=&quot;yes&quot;?&gt;&#13;&#13;&#10;&lt;?mso-application progid=&quot;Word.Document&quot;?&gt;&#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shapeDefaults&gt;&lt;o:shapedefaults v:ext=&quot;edit&quot; spidmax=&quot;1026&quot;/&gt;&lt;o:shapelayout v:ext=&quot;edit&quot;&gt;&lt;o:idmap v:ext=&quot;edit&quot; data=&quot;1&quot;/&gt;&lt;/o:shapelayout&gt;&lt;/w:shapeDefaults&gt;&lt;w:docPr&gt;&lt;w:view w:val=&quot;print&quot;/&gt;&lt;w:zoom w:percent=&quot;156&quot;/&gt;&lt;w:printFractionalCharacterWidth/&gt;&lt;w:hideSpellingErrors/&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15985&quot;/&gt;&lt;wsp:rsid wsp:val=&quot;00022E4A&quot;/&gt;&lt;wsp:rsid wsp:val=&quot;00090E38&quot;/&gt;&lt;wsp:rsid wsp:val=&quot;00091FF7&quot;/&gt;&lt;wsp:rsid wsp:val=&quot;000A6394&quot;/&gt;&lt;wsp:rsid wsp:val=&quot;000C038A&quot;/&gt;&lt;wsp:rsid wsp:val=&quot;000C1349&quot;/&gt;&lt;wsp:rsid wsp:val=&quot;000C36E1&quot;/&gt;&lt;wsp:rsid wsp:val=&quot;000C6598&quot;/&gt;&lt;wsp:rsid wsp:val=&quot;000C7E2E&quot;/&gt;&lt;wsp:rsid wsp:val=&quot;000E156E&quot;/&gt;&lt;wsp:rsid wsp:val=&quot;000F7CB3&quot;/&gt;&lt;wsp:rsid wsp:val=&quot;00103D04&quot;/&gt;&lt;wsp:rsid wsp:val=&quot;00107586&quot;/&gt;&lt;wsp:rsid wsp:val=&quot;00111ABF&quot;/&gt;&lt;wsp:rsid wsp:val=&quot;00126802&quot;/&gt;&lt;wsp:rsid wsp:val=&quot;001366A8&quot;/&gt;&lt;wsp:rsid wsp:val=&quot;001435ED&quot;/&gt;&lt;wsp:rsid wsp:val=&quot;001458BB&quot;/&gt;&lt;wsp:rsid wsp:val=&quot;00145D43&quot;/&gt;&lt;wsp:rsid wsp:val=&quot;00147829&quot;/&gt;&lt;wsp:rsid wsp:val=&quot;0016088E&quot;/&gt;&lt;wsp:rsid wsp:val=&quot;00165379&quot;/&gt;&lt;wsp:rsid wsp:val=&quot;001823ED&quot;/&gt;&lt;wsp:rsid wsp:val=&quot;00183408&quot;/&gt;&lt;wsp:rsid wsp:val=&quot;00192C46&quot;/&gt;&lt;wsp:rsid wsp:val=&quot;00196415&quot;/&gt;&lt;wsp:rsid wsp:val=&quot;001A1287&quot;/&gt;&lt;wsp:rsid wsp:val=&quot;001A7B60&quot;/&gt;&lt;wsp:rsid wsp:val=&quot;001B0E56&quot;/&gt;&lt;wsp:rsid wsp:val=&quot;001B12E5&quot;/&gt;&lt;wsp:rsid wsp:val=&quot;001B25DF&quot;/&gt;&lt;wsp:rsid wsp:val=&quot;001B783F&quot;/&gt;&lt;wsp:rsid wsp:val=&quot;001B7A65&quot;/&gt;&lt;wsp:rsid wsp:val=&quot;001C5477&quot;/&gt;&lt;wsp:rsid wsp:val=&quot;001E41F3&quot;/&gt;&lt;wsp:rsid wsp:val=&quot;001F4EC3&quot;/&gt;&lt;wsp:rsid wsp:val=&quot;00217F8F&quot;/&gt;&lt;wsp:rsid wsp:val=&quot;00233241&quot;/&gt;&lt;wsp:rsid wsp:val=&quot;0024390A&quot;/&gt;&lt;wsp:rsid wsp:val=&quot;00255F99&quot;/&gt;&lt;wsp:rsid wsp:val=&quot;0026004D&quot;/&gt;&lt;wsp:rsid wsp:val=&quot;00275D12&quot;/&gt;&lt;wsp:rsid wsp:val=&quot;002860C4&quot;/&gt;&lt;wsp:rsid wsp:val=&quot;0029496E&quot;/&gt;&lt;wsp:rsid wsp:val=&quot;002A01CC&quot;/&gt;&lt;wsp:rsid wsp:val=&quot;002B1AF3&quot;/&gt;&lt;wsp:rsid wsp:val=&quot;002B5741&quot;/&gt;&lt;wsp:rsid wsp:val=&quot;002C7B12&quot;/&gt;&lt;wsp:rsid wsp:val=&quot;002D53E6&quot;/&gt;&lt;wsp:rsid wsp:val=&quot;002D6903&quot;/&gt;&lt;wsp:rsid wsp:val=&quot;002D6B76&quot;/&gt;&lt;wsp:rsid wsp:val=&quot;00305409&quot;/&gt;&lt;wsp:rsid wsp:val=&quot;0034413B&quot;/&gt;&lt;wsp:rsid wsp:val=&quot;00345311&quot;/&gt;&lt;wsp:rsid wsp:val=&quot;0036144D&quot;/&gt;&lt;wsp:rsid wsp:val=&quot;00383EE2&quot;/&gt;&lt;wsp:rsid wsp:val=&quot;0039584F&quot;/&gt;&lt;wsp:rsid wsp:val=&quot;003A1E13&quot;/&gt;&lt;wsp:rsid wsp:val=&quot;003B56A1&quot;/&gt;&lt;wsp:rsid wsp:val=&quot;003D68D6&quot;/&gt;&lt;wsp:rsid wsp:val=&quot;003E1940&quot;/&gt;&lt;wsp:rsid wsp:val=&quot;003E1A36&quot;/&gt;&lt;wsp:rsid wsp:val=&quot;00402083&quot;/&gt;&lt;wsp:rsid wsp:val=&quot;004163D0&quot;/&gt;&lt;wsp:rsid wsp:val=&quot;004242F1&quot;/&gt;&lt;wsp:rsid wsp:val=&quot;00426F30&quot;/&gt;&lt;wsp:rsid wsp:val=&quot;00444777&quot;/&gt;&lt;wsp:rsid wsp:val=&quot;0044792E&quot;/&gt;&lt;wsp:rsid wsp:val=&quot;004501E5&quot;/&gt;&lt;wsp:rsid wsp:val=&quot;00456FAD&quot;/&gt;&lt;wsp:rsid wsp:val=&quot;00470C60&quot;/&gt;&lt;wsp:rsid wsp:val=&quot;00476CF0&quot;/&gt;&lt;wsp:rsid wsp:val=&quot;004A0633&quot;/&gt;&lt;wsp:rsid wsp:val=&quot;004B75B7&quot;/&gt;&lt;wsp:rsid wsp:val=&quot;004C25C7&quot;/&gt;&lt;wsp:rsid wsp:val=&quot;004C41D1&quot;/&gt;&lt;wsp:rsid wsp:val=&quot;004D2EAD&quot;/&gt;&lt;wsp:rsid wsp:val=&quot;004D7D41&quot;/&gt;&lt;wsp:rsid wsp:val=&quot;004F316F&quot;/&gt;&lt;wsp:rsid wsp:val=&quot;00512EFE&quot;/&gt;&lt;wsp:rsid wsp:val=&quot;0051580D&quot;/&gt;&lt;wsp:rsid wsp:val=&quot;005331EF&quot;/&gt;&lt;wsp:rsid wsp:val=&quot;005418B7&quot;/&gt;&lt;wsp:rsid wsp:val=&quot;00562AF3&quot;/&gt;&lt;wsp:rsid wsp:val=&quot;00592D74&quot;/&gt;&lt;wsp:rsid wsp:val=&quot;005B17F3&quot;/&gt;&lt;wsp:rsid wsp:val=&quot;005B329C&quot;/&gt;&lt;wsp:rsid wsp:val=&quot;005C79FB&quot;/&gt;&lt;wsp:rsid wsp:val=&quot;005D4514&quot;/&gt;&lt;wsp:rsid wsp:val=&quot;005D6EBB&quot;/&gt;&lt;wsp:rsid wsp:val=&quot;005E2C44&quot;/&gt;&lt;wsp:rsid wsp:val=&quot;005E2D27&quot;/&gt;&lt;wsp:rsid wsp:val=&quot;005F44FD&quot;/&gt;&lt;wsp:rsid wsp:val=&quot;005F6ED1&quot;/&gt;&lt;wsp:rsid wsp:val=&quot;00603E3E&quot;/&gt;&lt;wsp:rsid wsp:val=&quot;00605378&quot;/&gt;&lt;wsp:rsid wsp:val=&quot;00610A8A&quot;/&gt;&lt;wsp:rsid wsp:val=&quot;006170F9&quot;/&gt;&lt;wsp:rsid wsp:val=&quot;00621188&quot;/&gt;&lt;wsp:rsid wsp:val=&quot;006257ED&quot;/&gt;&lt;wsp:rsid wsp:val=&quot;00626618&quot;/&gt;&lt;wsp:rsid wsp:val=&quot;00650DE4&quot;/&gt;&lt;wsp:rsid wsp:val=&quot;00651759&quot;/&gt;&lt;wsp:rsid wsp:val=&quot;006564C3&quot;/&gt;&lt;wsp:rsid wsp:val=&quot;00674351&quot;/&gt;&lt;wsp:rsid wsp:val=&quot;00677750&quot;/&gt;&lt;wsp:rsid wsp:val=&quot;00683442&quot;/&gt;&lt;wsp:rsid wsp:val=&quot;00695808&quot;/&gt;&lt;wsp:rsid wsp:val=&quot;006B46FB&quot;/&gt;&lt;wsp:rsid wsp:val=&quot;006C5D79&quot;/&gt;&lt;wsp:rsid wsp:val=&quot;006E21FB&quot;/&gt;&lt;wsp:rsid wsp:val=&quot;006E651B&quot;/&gt;&lt;wsp:rsid wsp:val=&quot;006F035C&quot;/&gt;&lt;wsp:rsid wsp:val=&quot;00705D3A&quot;/&gt;&lt;wsp:rsid wsp:val=&quot;00707513&quot;/&gt;&lt;wsp:rsid wsp:val=&quot;0072238B&quot;/&gt;&lt;wsp:rsid wsp:val=&quot;00740F59&quot;/&gt;&lt;wsp:rsid wsp:val=&quot;00775FBB&quot;/&gt;&lt;wsp:rsid wsp:val=&quot;00776B3C&quot;/&gt;&lt;wsp:rsid wsp:val=&quot;007838A7&quot;/&gt;&lt;wsp:rsid wsp:val=&quot;00792342&quot;/&gt;&lt;wsp:rsid wsp:val=&quot;00796265&quot;/&gt;&lt;wsp:rsid wsp:val=&quot;007A7ACD&quot;/&gt;&lt;wsp:rsid wsp:val=&quot;007B512A&quot;/&gt;&lt;wsp:rsid wsp:val=&quot;007B7FEC&quot;/&gt;&lt;wsp:rsid wsp:val=&quot;007C2097&quot;/&gt;&lt;wsp:rsid wsp:val=&quot;007D1371&quot;/&gt;&lt;wsp:rsid wsp:val=&quot;007D6A07&quot;/&gt;&lt;wsp:rsid wsp:val=&quot;007D766B&quot;/&gt;&lt;wsp:rsid wsp:val=&quot;007E616D&quot;/&gt;&lt;wsp:rsid wsp:val=&quot;008279FA&quot;/&gt;&lt;wsp:rsid wsp:val=&quot;00832794&quot;/&gt;&lt;wsp:rsid wsp:val=&quot;008626E7&quot;/&gt;&lt;wsp:rsid wsp:val=&quot;008651E7&quot;/&gt;&lt;wsp:rsid wsp:val=&quot;008665E3&quot;/&gt;&lt;wsp:rsid wsp:val=&quot;00870EE4&quot;/&gt;&lt;wsp:rsid wsp:val=&quot;00870EE7&quot;/&gt;&lt;wsp:rsid wsp:val=&quot;00880B3B&quot;/&gt;&lt;wsp:rsid wsp:val=&quot;008854D1&quot;/&gt;&lt;wsp:rsid wsp:val=&quot;00896078&quot;/&gt;&lt;wsp:rsid wsp:val=&quot;008D6E71&quot;/&gt;&lt;wsp:rsid wsp:val=&quot;008F0853&quot;/&gt;&lt;wsp:rsid wsp:val=&quot;008F5B8F&quot;/&gt;&lt;wsp:rsid wsp:val=&quot;008F686C&quot;/&gt;&lt;wsp:rsid wsp:val=&quot;00901D8D&quot;/&gt;&lt;wsp:rsid wsp:val=&quot;00912CFB&quot;/&gt;&lt;wsp:rsid wsp:val=&quot;009209A0&quot;/&gt;&lt;wsp:rsid wsp:val=&quot;00956D23&quot;/&gt;&lt;wsp:rsid wsp:val=&quot;009705AB&quot;/&gt;&lt;wsp:rsid wsp:val=&quot;00971A3E&quot;/&gt;&lt;wsp:rsid wsp:val=&quot;009777D9&quot;/&gt;&lt;wsp:rsid wsp:val=&quot;00991B88&quot;/&gt;&lt;wsp:rsid wsp:val=&quot;009A579D&quot;/&gt;&lt;wsp:rsid wsp:val=&quot;009B6DFD&quot;/&gt;&lt;wsp:rsid wsp:val=&quot;009C4A58&quot;/&gt;&lt;wsp:rsid wsp:val=&quot;009C6E0D&quot;/&gt;&lt;wsp:rsid wsp:val=&quot;009D7D52&quot;/&gt;&lt;wsp:rsid wsp:val=&quot;009E3297&quot;/&gt;&lt;wsp:rsid wsp:val=&quot;009F23B7&quot;/&gt;&lt;wsp:rsid wsp:val=&quot;009F3C4C&quot;/&gt;&lt;wsp:rsid wsp:val=&quot;009F643B&quot;/&gt;&lt;wsp:rsid wsp:val=&quot;009F734F&quot;/&gt;&lt;wsp:rsid wsp:val=&quot;00A03A82&quot;/&gt;&lt;wsp:rsid wsp:val=&quot;00A07628&quot;/&gt;&lt;wsp:rsid wsp:val=&quot;00A246B6&quot;/&gt;&lt;wsp:rsid wsp:val=&quot;00A26543&quot;/&gt;&lt;wsp:rsid wsp:val=&quot;00A464AD&quot;/&gt;&lt;wsp:rsid wsp:val=&quot;00A47E70&quot;/&gt;&lt;wsp:rsid wsp:val=&quot;00A716DC&quot;/&gt;&lt;wsp:rsid wsp:val=&quot;00A7671C&quot;/&gt;&lt;wsp:rsid wsp:val=&quot;00AA15DE&quot;/&gt;&lt;wsp:rsid wsp:val=&quot;00AD1CD8&quot;/&gt;&lt;wsp:rsid wsp:val=&quot;00AD5737&quot;/&gt;&lt;wsp:rsid wsp:val=&quot;00AD79BC&quot;/&gt;&lt;wsp:rsid wsp:val=&quot;00AE4C6D&quot;/&gt;&lt;wsp:rsid wsp:val=&quot;00B258BB&quot;/&gt;&lt;wsp:rsid wsp:val=&quot;00B25A42&quot;/&gt;&lt;wsp:rsid wsp:val=&quot;00B443E0&quot;/&gt;&lt;wsp:rsid wsp:val=&quot;00B461B5&quot;/&gt;&lt;wsp:rsid wsp:val=&quot;00B67B97&quot;/&gt;&lt;wsp:rsid wsp:val=&quot;00B716F8&quot;/&gt;&lt;wsp:rsid wsp:val=&quot;00B733B1&quot;/&gt;&lt;wsp:rsid wsp:val=&quot;00B91E04&quot;/&gt;&lt;wsp:rsid wsp:val=&quot;00B968C8&quot;/&gt;&lt;wsp:rsid wsp:val=&quot;00BA19A5&quot;/&gt;&lt;wsp:rsid wsp:val=&quot;00BA3EC5&quot;/&gt;&lt;wsp:rsid wsp:val=&quot;00BA469A&quot;/&gt;&lt;wsp:rsid wsp:val=&quot;00BB5DFC&quot;/&gt;&lt;wsp:rsid wsp:val=&quot;00BD16EA&quot;/&gt;&lt;wsp:rsid wsp:val=&quot;00BD279D&quot;/&gt;&lt;wsp:rsid wsp:val=&quot;00BD59A5&quot;/&gt;&lt;wsp:rsid wsp:val=&quot;00BD6BB8&quot;/&gt;&lt;wsp:rsid wsp:val=&quot;00BE0516&quot;/&gt;&lt;wsp:rsid wsp:val=&quot;00BE0D5D&quot;/&gt;&lt;wsp:rsid wsp:val=&quot;00BE393D&quot;/&gt;&lt;wsp:rsid wsp:val=&quot;00BE5782&quot;/&gt;&lt;wsp:rsid wsp:val=&quot;00BE7E99&quot;/&gt;&lt;wsp:rsid wsp:val=&quot;00BF6B66&quot;/&gt;&lt;wsp:rsid wsp:val=&quot;00C00E38&quot;/&gt;&lt;wsp:rsid wsp:val=&quot;00C04C32&quot;/&gt;&lt;wsp:rsid wsp:val=&quot;00C07FD0&quot;/&gt;&lt;wsp:rsid wsp:val=&quot;00C34021&quot;/&gt;&lt;wsp:rsid wsp:val=&quot;00C77A90&quot;/&gt;&lt;wsp:rsid wsp:val=&quot;00C95985&quot;/&gt;&lt;wsp:rsid wsp:val=&quot;00CC5026&quot;/&gt;&lt;wsp:rsid wsp:val=&quot;00CF054E&quot;/&gt;&lt;wsp:rsid wsp:val=&quot;00CF5983&quot;/&gt;&lt;wsp:rsid wsp:val=&quot;00CF714E&quot;/&gt;&lt;wsp:rsid wsp:val=&quot;00D03F9A&quot;/&gt;&lt;wsp:rsid wsp:val=&quot;00D040B6&quot;/&gt;&lt;wsp:rsid wsp:val=&quot;00D21F73&quot;/&gt;&lt;wsp:rsid wsp:val=&quot;00D24265&quot;/&gt;&lt;wsp:rsid wsp:val=&quot;00D94329&quot;/&gt;&lt;wsp:rsid wsp:val=&quot;00DE34CF&quot;/&gt;&lt;wsp:rsid wsp:val=&quot;00DE3C4C&quot;/&gt;&lt;wsp:rsid wsp:val=&quot;00DE74D9&quot;/&gt;&lt;wsp:rsid wsp:val=&quot;00DF19A5&quot;/&gt;&lt;wsp:rsid wsp:val=&quot;00DF4102&quot;/&gt;&lt;wsp:rsid wsp:val=&quot;00E03047&quot;/&gt;&lt;wsp:rsid wsp:val=&quot;00E04B67&quot;/&gt;&lt;wsp:rsid wsp:val=&quot;00E250E3&quot;/&gt;&lt;wsp:rsid wsp:val=&quot;00E31AF6&quot;/&gt;&lt;wsp:rsid wsp:val=&quot;00E33479&quot;/&gt;&lt;wsp:rsid wsp:val=&quot;00E345BA&quot;/&gt;&lt;wsp:rsid wsp:val=&quot;00E410E3&quot;/&gt;&lt;wsp:rsid wsp:val=&quot;00E5640B&quot;/&gt;&lt;wsp:rsid wsp:val=&quot;00EB2C95&quot;/&gt;&lt;wsp:rsid wsp:val=&quot;00EB58D5&quot;/&gt;&lt;wsp:rsid wsp:val=&quot;00EB6CB1&quot;/&gt;&lt;wsp:rsid wsp:val=&quot;00ED764E&quot;/&gt;&lt;wsp:rsid wsp:val=&quot;00EE0187&quot;/&gt;&lt;wsp:rsid wsp:val=&quot;00EE6409&quot;/&gt;&lt;wsp:rsid wsp:val=&quot;00EE7D7C&quot;/&gt;&lt;wsp:rsid wsp:val=&quot;00EF7326&quot;/&gt;&lt;wsp:rsid wsp:val=&quot;00F05249&quot;/&gt;&lt;wsp:rsid wsp:val=&quot;00F25D98&quot;/&gt;&lt;wsp:rsid wsp:val=&quot;00F300FB&quot;/&gt;&lt;wsp:rsid wsp:val=&quot;00F33285&quot;/&gt;&lt;wsp:rsid wsp:val=&quot;00F46A79&quot;/&gt;&lt;wsp:rsid wsp:val=&quot;00F558C6&quot;/&gt;&lt;wsp:rsid wsp:val=&quot;00F63B01&quot;/&gt;&lt;wsp:rsid wsp:val=&quot;00F6450E&quot;/&gt;&lt;wsp:rsid wsp:val=&quot;00F75A1B&quot;/&gt;&lt;wsp:rsid wsp:val=&quot;00F75D59&quot;/&gt;&lt;wsp:rsid wsp:val=&quot;00F835DE&quot;/&gt;&lt;wsp:rsid wsp:val=&quot;00F93751&quot;/&gt;&lt;wsp:rsid wsp:val=&quot;00FA00D1&quot;/&gt;&lt;wsp:rsid wsp:val=&quot;00FA25E9&quot;/&gt;&lt;wsp:rsid wsp:val=&quot;00FB0B2F&quot;/&gt;&lt;wsp:rsid wsp:val=&quot;00FB6386&quot;/&gt;&lt;wsp:rsid wsp:val=&quot;00FB6E51&quot;/&gt;&lt;wsp:rsid wsp:val=&quot;00FD27B8&quot;/&gt;&lt;wsp:rsid wsp:val=&quot;00FD2809&quot;/&gt;&lt;wsp:rsid wsp:val=&quot;00FE6620&quot;/&gt;&lt;/wsp:rsids&gt;&lt;/w:docPr&gt;&lt;w:body&gt;&lt;wx:sect&gt;&lt;w:p wsp:rsidR=&quot;00000000&quot; wsp:rsidRDefault=&quot;00BA19A5&quot; wsp:rsidP=&quot;00BA19A5&quot;&gt;&lt;m:oMathPara&gt;&lt;m:oMath&gt;&lt;m:sSubSup&gt;&lt;m:sSubSupPr&gt;&lt;m:ctrlPr&gt;&lt;aml:annotation aml:id=&quot;0&quot; w:type=&quot;Word.Insertion&quot; aml:author=&quot;Adrian Murtaza&quot; aml:createdate=&quot;2018-07-10T11:58:00Z&quot;&gt;&lt;aml:content&gt;&lt;w:rPr&gt;&lt;w:rFonts w:ascii=&quot;Cambria Math&quot; w:h-ansi=&quot;Cambria Math&quot;/&gt;&lt;wx:font wx:val=&quot;Cambria Math&quot;/&gt;&lt;w:i/&gt;&lt;w:lang w:val=&quot;EN-US&quot;/&gt;&lt;/w:rPr&gt;&lt;/aml:content&gt;&lt;/aml:annotation&gt;&lt;/m:ctrlPr&gt;&lt;/m:sSubSupPr&gt;&lt;m:e&gt;&lt;m:acc&gt;&lt;m:accPr&gt;&lt;m:chr m:val=&quot;‚Éë&quot;/&gt;&lt;m:ctrlPr&gt;&lt;aml:annotation aml:id=&quot;1&quot; w:type=&quot;Word.Insertion&quot; aml:author=&quot;Adrian Murtaza&quot; aml:createdate=&quot;2018-07-10T11:58:00Z&quot;&gt;&lt;aml:content&gt;&lt;w:rPr&gt;&lt;w:rFonts w:ascii=&quot;Cambria Math&quot; w:h-ansi=&quot;Cambria Math&quot;/&gt;&lt;wx:font wx:val=&quot;Cambria Math&quot;/&gt;&lt;w:lang w:val=&quot;EN-US&quot;/&gt;&lt;/w:rPr&gt;&lt;/aml:content&gt;&lt;/aml:annotation&gt;&lt;/m:ctrlPr&gt;&lt;/m:accPr&gt;&lt;m:e&gt;&lt;m:r&gt;&lt;aml:annotation aml:id=&quot;2&quot; w:type=&quot;Word.Insertion&quot; aml:author=&quot;Adrian Murtaza&quot; aml:createdate=&quot;2018-07-10T11:58:00Z&quot;&gt;&lt;aml:content&gt;&lt;w:rPr&gt;&lt;w:rFonts w:ascii=&quot;Cambria Math&quot; w:h-ansi=&quot;Cambria Math&quot;/&gt;&lt;wx:font wx:val=&quot;Cambria Math&quot;/&gt;&lt;w:i/&gt;&lt;w:lang w:val=&quot;EN-US&quot;/&gt;&lt;/w:rPr&gt;&lt;m:t&gt;s&lt;/m:t&gt;&lt;/aml:content&gt;&lt;/aml:annotation&gt;&lt;/m:r&gt;&lt;/m:e&gt;&lt;/m:acc&gt;&lt;/m:e&gt;&lt;m:sub&gt;&lt;m:r&gt;&lt;aml:annotation aml:id=&quot;3&quot; w:type=&quot;Word.Insertion&quot; aml:author=&quot;Adrian Murtaza&quot; aml:createdate=&quot;2018-07-10T11:58:00Z&quot;&gt;&lt;aml:content&gt;&lt;w:rPr&gt;&lt;w:rFonts w:ascii=&quot;Cambria Math&quot; w:h-ansi=&quot;Cambria Math&quot;/&gt;&lt;wx:font wx:val=&quot;Cambria Math&quot;/&gt;&lt;w:i/&gt;&lt;w:lang w:val=&quot;EN-US&quot;/&gt;&lt;/w:rPr&gt;&lt;m:t&gt;c&lt;/m:t&gt;&lt;/aml:content&gt;&lt;/aml:annotation&gt;&lt;/m:r&gt;&lt;/m:sub&gt;&lt;m:sup&gt;&lt;m:r&gt;&lt;aml:annotation aml:id=&quot;4&quot; w:type=&quot;Word.Insertion&quot; aml:author=&quot;Adrian Murtaza&quot; aml:createdate=&quot;2018-07-10T11:58:00Z&quot;&gt;&lt;aml:content&gt;&lt;w:rPr&gt;&lt;w:rFonts w:ascii=&quot;Cambria Math&quot; w:h-ansi=&quot;Cambria Math&quot;/&gt;&lt;wx:font wx:val=&quot;Cambria Math&quot;/&gt;&lt;w:i/&gt;&lt;w:lang w:val=&quot;EN-US&quot;/&gt;&lt;/w:rPr&gt;&lt;m:t&gt;'&lt;/m:t&gt;&lt;/aml:content&gt;&lt;/aml:annotation&gt;&lt;/m:r&gt;&lt;/m:sup&gt;&lt;/m:sSubSup&gt;&lt;m:r&gt;&lt;aml:annotation aml:id=&quot;5&quot; w:type=&quot;Word.Insertion&quot; aml:author=&quot;Adrian Murtaza&quot; aml:createdate=&quot;2018-07-10T11:58:00Z&quot;&gt;&lt;aml:content&gt;&lt;w:rPr&gt;&lt;w:rFonts w:ascii=&quot;Cambria Math&quot; w:h-ansi=&quot;Cambria Math&quot;/&gt;&lt;wx:font wx:val=&quot;Cambria Math&quot;/&gt;&lt;w:i/&gt;&lt;w:lang w:val=&quot;EN-US&quot;/&gt;&lt;/w:rPr&gt;&lt;m:t&gt;=&lt;/m:t&gt;&lt;/aml:content&gt;&lt;/aml:annotation&gt;&lt;/m:r&gt;&lt;m:sSub&gt;&lt;m:sSubPr&gt;&lt;m:ctrlPr&gt;&lt;aml:annotation aml:id=&quot;6&quot; w:type=&quot;Word.Insertion&quot; aml:author=&quot;Adrian Murtaza&quot; aml:createdate=&quot;2018-07-10T11:58:00Z&quot;&gt;&lt;aml:content&gt;&lt;w:rPr&gt;&lt;w:rFonts w:ascii=&quot;Cambria Math&quot; w:h-ansi=&quot;Cambria Math&quot;/&gt;&lt;wx:font wx:val=&quot;Cambria Math&quot;/&gt;&lt;w:i/&gt;&lt;w:lang w:val=&quot;EN-US&quot;/&gt;&lt;/w:rPr&gt;&lt;/aml:content&gt;&lt;/aml:annotation&gt;&lt;/m:ctrlPr&gt;&lt;/m:sSubPr&gt;&lt;m:e&gt;&lt;m:acc&gt;&lt;m:accPr&gt;&lt;m:chr m:val=&quot;‚Éë&quot;/&gt;&lt;m:ctrlPr&gt;&lt;aml:annotation aml:id=&quot;7&quot; w:type=&quot;Word.Insertion&quot; aml:author=&quot;Adrian Murtaza&quot; aml:createdate=&quot;2018-07-10T11:58:00Z&quot;&gt;&lt;aml:content&gt;&lt;w:rPr&gt;&lt;w:rFonts w:ascii=&quot;Cambria Math&quot; w:h-ansi=&quot;Cambria Math&quot;/&gt;&lt;wx:font wx:val=&quot;Cambria Math&quot;/&gt;&lt;w:lang w:val=&quot;EN-US&quot;/&gt;&lt;/w:rPr&gt;&lt;/aml:content&gt;&lt;/aml:annotation&gt;&lt;/m:ctrlPr&gt;&lt;/m:accPr&gt;&lt;m:e&gt;&lt;m:r&gt;&lt;aml:annotation aml:id=&quot;8&quot; w:type=&quot;Word.Insertion&quot; aml:author=&quot;Adrian Murtaza&quot; aml:createdate=&quot;2018-07-10T11:58:00Z&quot;&gt;&lt;aml:content&gt;&lt;w:rPr&gt;&lt;w:rFonts w:ascii=&quot;Cambria Math&quot; w:h-ansi=&quot;Cambria Math&quot;/&gt;&lt;wx:font wx:val=&quot;Cambria Math&quot;/&gt;&lt;w:i/&gt;&lt;w:lang w:val=&quot;EN-US&quot;/&gt;&lt;/w:rPr&gt;&lt;m:t&gt;s&lt;/m:t&gt;&lt;/aml:content&gt;&lt;/aml:annotation&gt;&lt;/m:r&gt;&lt;/m:e&gt;&lt;/m:acc&gt;&lt;/m:e&gt;&lt;m:sub&gt;&lt;m:r&gt;&lt;aml:annotation aml:id=&quot;9&quot; w:type=&quot;Word.Insertion&quot; aml:author=&quot;Adrian Murtaza&quot; aml:createdate=&quot;2018-07-10T11:58:00Z&quot;&gt;&lt;aml:content&gt;&lt;w:rPr&gt;&lt;w:rFonts w:ascii=&quot;Cambria Math&quot; w:h-ansi=&quot;Cambria Math&quot;/&gt;&lt;wx:font wx:val=&quot;Cambria Math&quot;/&gt;&lt;w:i/&gt;&lt;w:lang w:val=&quot;EN-US&quot;/&gt;&lt;/w:rPr&gt;&lt;m:t&gt;c&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8" o:title="" chromakey="white"/>
            </v:shape>
          </w:pict>
        </w:r>
        <w:r w:rsidR="00D21F73" w:rsidRPr="00D21F73" w:rsidDel="00100E9E">
          <w:rPr>
            <w:lang w:val="en-US"/>
          </w:rPr>
          <w:delInstrText xml:space="preserve"> </w:delInstrText>
        </w:r>
        <w:r w:rsidR="00D21F73" w:rsidRPr="00D21F73" w:rsidDel="00100E9E">
          <w:rPr>
            <w:lang w:val="en-US"/>
          </w:rPr>
          <w:fldChar w:fldCharType="end"/>
        </w:r>
        <w:r w:rsidR="00D21F73" w:rsidRPr="00D21F73" w:rsidDel="00100E9E">
          <w:rPr>
            <w:lang w:val="en-US"/>
          </w:rPr>
          <w:fldChar w:fldCharType="begin"/>
        </w:r>
        <w:r w:rsidR="00D21F73" w:rsidRPr="00D21F73" w:rsidDel="00100E9E">
          <w:rPr>
            <w:lang w:val="en-US"/>
          </w:rPr>
          <w:delInstrText xml:space="preserve"> QUOTE </w:delInstrText>
        </w:r>
        <w:r w:rsidR="0003194B">
          <w:rPr>
            <w:noProof/>
            <w:position w:val="-4"/>
          </w:rPr>
          <w:pict>
            <v:shape id="_x0000_i1065" type="#_x0000_t75" alt="" style="width:7.8pt;height:11.7pt;mso-width-percent:0;mso-height-percent:0;mso-width-percent:0;mso-height-percent:0" equationxml="&lt;?xml version=&quot;1.0&quot; encoding=&quot;UTF-8&quot; standalone=&quot;yes&quot;?&gt;&#13;&#13;&#10;&lt;?mso-application progid=&quot;Word.Document&quot;?&gt;&#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shapeDefaults&gt;&lt;o:shapedefaults v:ext=&quot;edit&quot; spidmax=&quot;1026&quot;/&gt;&lt;o:shapelayout v:ext=&quot;edit&quot;&gt;&lt;o:idmap v:ext=&quot;edit&quot; data=&quot;1&quot;/&gt;&lt;/o:shapelayout&gt;&lt;/w:shapeDefaults&gt;&lt;w:docPr&gt;&lt;w:view w:val=&quot;print&quot;/&gt;&lt;w:zoom w:percent=&quot;156&quot;/&gt;&lt;w:printFractionalCharacterWidth/&gt;&lt;w:hideSpellingErrors/&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15985&quot;/&gt;&lt;wsp:rsid wsp:val=&quot;00022E4A&quot;/&gt;&lt;wsp:rsid wsp:val=&quot;00090E38&quot;/&gt;&lt;wsp:rsid wsp:val=&quot;00091FF7&quot;/&gt;&lt;wsp:rsid wsp:val=&quot;000A6394&quot;/&gt;&lt;wsp:rsid wsp:val=&quot;000C038A&quot;/&gt;&lt;wsp:rsid wsp:val=&quot;000C1349&quot;/&gt;&lt;wsp:rsid wsp:val=&quot;000C36E1&quot;/&gt;&lt;wsp:rsid wsp:val=&quot;000C6598&quot;/&gt;&lt;wsp:rsid wsp:val=&quot;000C7E2E&quot;/&gt;&lt;wsp:rsid wsp:val=&quot;000E156E&quot;/&gt;&lt;wsp:rsid wsp:val=&quot;000F7CB3&quot;/&gt;&lt;wsp:rsid wsp:val=&quot;00103D04&quot;/&gt;&lt;wsp:rsid wsp:val=&quot;00107586&quot;/&gt;&lt;wsp:rsid wsp:val=&quot;00111ABF&quot;/&gt;&lt;wsp:rsid wsp:val=&quot;00126802&quot;/&gt;&lt;wsp:rsid wsp:val=&quot;001366A8&quot;/&gt;&lt;wsp:rsid wsp:val=&quot;001435ED&quot;/&gt;&lt;wsp:rsid wsp:val=&quot;001458BB&quot;/&gt;&lt;wsp:rsid wsp:val=&quot;00145D43&quot;/&gt;&lt;wsp:rsid wsp:val=&quot;00147829&quot;/&gt;&lt;wsp:rsid wsp:val=&quot;0016088E&quot;/&gt;&lt;wsp:rsid wsp:val=&quot;00165379&quot;/&gt;&lt;wsp:rsid wsp:val=&quot;001823ED&quot;/&gt;&lt;wsp:rsid wsp:val=&quot;00183408&quot;/&gt;&lt;wsp:rsid wsp:val=&quot;00192C46&quot;/&gt;&lt;wsp:rsid wsp:val=&quot;00196415&quot;/&gt;&lt;wsp:rsid wsp:val=&quot;001A1287&quot;/&gt;&lt;wsp:rsid wsp:val=&quot;001A7B60&quot;/&gt;&lt;wsp:rsid wsp:val=&quot;001B0E56&quot;/&gt;&lt;wsp:rsid wsp:val=&quot;001B12E5&quot;/&gt;&lt;wsp:rsid wsp:val=&quot;001B25DF&quot;/&gt;&lt;wsp:rsid wsp:val=&quot;001B783F&quot;/&gt;&lt;wsp:rsid wsp:val=&quot;001B7A65&quot;/&gt;&lt;wsp:rsid wsp:val=&quot;001C5477&quot;/&gt;&lt;wsp:rsid wsp:val=&quot;001E41F3&quot;/&gt;&lt;wsp:rsid wsp:val=&quot;001F4EC3&quot;/&gt;&lt;wsp:rsid wsp:val=&quot;00217F8F&quot;/&gt;&lt;wsp:rsid wsp:val=&quot;00233241&quot;/&gt;&lt;wsp:rsid wsp:val=&quot;0024390A&quot;/&gt;&lt;wsp:rsid wsp:val=&quot;00255F99&quot;/&gt;&lt;wsp:rsid wsp:val=&quot;0026004D&quot;/&gt;&lt;wsp:rsid wsp:val=&quot;00275D12&quot;/&gt;&lt;wsp:rsid wsp:val=&quot;002860C4&quot;/&gt;&lt;wsp:rsid wsp:val=&quot;0029496E&quot;/&gt;&lt;wsp:rsid wsp:val=&quot;002A01CC&quot;/&gt;&lt;wsp:rsid wsp:val=&quot;002B1AF3&quot;/&gt;&lt;wsp:rsid wsp:val=&quot;002B5741&quot;/&gt;&lt;wsp:rsid wsp:val=&quot;002C7B12&quot;/&gt;&lt;wsp:rsid wsp:val=&quot;002D53E6&quot;/&gt;&lt;wsp:rsid wsp:val=&quot;002D6903&quot;/&gt;&lt;wsp:rsid wsp:val=&quot;002D6B76&quot;/&gt;&lt;wsp:rsid wsp:val=&quot;00305409&quot;/&gt;&lt;wsp:rsid wsp:val=&quot;0034413B&quot;/&gt;&lt;wsp:rsid wsp:val=&quot;00345311&quot;/&gt;&lt;wsp:rsid wsp:val=&quot;0036144D&quot;/&gt;&lt;wsp:rsid wsp:val=&quot;00383EE2&quot;/&gt;&lt;wsp:rsid wsp:val=&quot;0039584F&quot;/&gt;&lt;wsp:rsid wsp:val=&quot;003A1E13&quot;/&gt;&lt;wsp:rsid wsp:val=&quot;003B56A1&quot;/&gt;&lt;wsp:rsid wsp:val=&quot;003D68D6&quot;/&gt;&lt;wsp:rsid wsp:val=&quot;003E1940&quot;/&gt;&lt;wsp:rsid wsp:val=&quot;003E1A36&quot;/&gt;&lt;wsp:rsid wsp:val=&quot;00402083&quot;/&gt;&lt;wsp:rsid wsp:val=&quot;004163D0&quot;/&gt;&lt;wsp:rsid wsp:val=&quot;004242F1&quot;/&gt;&lt;wsp:rsid wsp:val=&quot;00426F30&quot;/&gt;&lt;wsp:rsid wsp:val=&quot;00444777&quot;/&gt;&lt;wsp:rsid wsp:val=&quot;0044792E&quot;/&gt;&lt;wsp:rsid wsp:val=&quot;004501E5&quot;/&gt;&lt;wsp:rsid wsp:val=&quot;00456FAD&quot;/&gt;&lt;wsp:rsid wsp:val=&quot;00470C60&quot;/&gt;&lt;wsp:rsid wsp:val=&quot;00476CF0&quot;/&gt;&lt;wsp:rsid wsp:val=&quot;004A0633&quot;/&gt;&lt;wsp:rsid wsp:val=&quot;004A10B2&quot;/&gt;&lt;wsp:rsid wsp:val=&quot;004B75B7&quot;/&gt;&lt;wsp:rsid wsp:val=&quot;004C25C7&quot;/&gt;&lt;wsp:rsid wsp:val=&quot;004C41D1&quot;/&gt;&lt;wsp:rsid wsp:val=&quot;004D2EAD&quot;/&gt;&lt;wsp:rsid wsp:val=&quot;004D7D41&quot;/&gt;&lt;wsp:rsid wsp:val=&quot;004F316F&quot;/&gt;&lt;wsp:rsid wsp:val=&quot;00512EFE&quot;/&gt;&lt;wsp:rsid wsp:val=&quot;0051580D&quot;/&gt;&lt;wsp:rsid wsp:val=&quot;005331EF&quot;/&gt;&lt;wsp:rsid wsp:val=&quot;005418B7&quot;/&gt;&lt;wsp:rsid wsp:val=&quot;00562AF3&quot;/&gt;&lt;wsp:rsid wsp:val=&quot;00592D74&quot;/&gt;&lt;wsp:rsid wsp:val=&quot;005B17F3&quot;/&gt;&lt;wsp:rsid wsp:val=&quot;005B329C&quot;/&gt;&lt;wsp:rsid wsp:val=&quot;005C79FB&quot;/&gt;&lt;wsp:rsid wsp:val=&quot;005D4514&quot;/&gt;&lt;wsp:rsid wsp:val=&quot;005D6EBB&quot;/&gt;&lt;wsp:rsid wsp:val=&quot;005E2C44&quot;/&gt;&lt;wsp:rsid wsp:val=&quot;005E2D27&quot;/&gt;&lt;wsp:rsid wsp:val=&quot;005F44FD&quot;/&gt;&lt;wsp:rsid wsp:val=&quot;005F6ED1&quot;/&gt;&lt;wsp:rsid wsp:val=&quot;00603E3E&quot;/&gt;&lt;wsp:rsid wsp:val=&quot;00605378&quot;/&gt;&lt;wsp:rsid wsp:val=&quot;00610A8A&quot;/&gt;&lt;wsp:rsid wsp:val=&quot;006170F9&quot;/&gt;&lt;wsp:rsid wsp:val=&quot;00621188&quot;/&gt;&lt;wsp:rsid wsp:val=&quot;006257ED&quot;/&gt;&lt;wsp:rsid wsp:val=&quot;00626618&quot;/&gt;&lt;wsp:rsid wsp:val=&quot;00650DE4&quot;/&gt;&lt;wsp:rsid wsp:val=&quot;00651759&quot;/&gt;&lt;wsp:rsid wsp:val=&quot;006564C3&quot;/&gt;&lt;wsp:rsid wsp:val=&quot;00674351&quot;/&gt;&lt;wsp:rsid wsp:val=&quot;00677750&quot;/&gt;&lt;wsp:rsid wsp:val=&quot;00683442&quot;/&gt;&lt;wsp:rsid wsp:val=&quot;00695808&quot;/&gt;&lt;wsp:rsid wsp:val=&quot;006B46FB&quot;/&gt;&lt;wsp:rsid wsp:val=&quot;006C5D79&quot;/&gt;&lt;wsp:rsid wsp:val=&quot;006E21FB&quot;/&gt;&lt;wsp:rsid wsp:val=&quot;006E651B&quot;/&gt;&lt;wsp:rsid wsp:val=&quot;006F035C&quot;/&gt;&lt;wsp:rsid wsp:val=&quot;00705D3A&quot;/&gt;&lt;wsp:rsid wsp:val=&quot;00707513&quot;/&gt;&lt;wsp:rsid wsp:val=&quot;0072238B&quot;/&gt;&lt;wsp:rsid wsp:val=&quot;00740F59&quot;/&gt;&lt;wsp:rsid wsp:val=&quot;00775FBB&quot;/&gt;&lt;wsp:rsid wsp:val=&quot;00776B3C&quot;/&gt;&lt;wsp:rsid wsp:val=&quot;007838A7&quot;/&gt;&lt;wsp:rsid wsp:val=&quot;00792342&quot;/&gt;&lt;wsp:rsid wsp:val=&quot;00796265&quot;/&gt;&lt;wsp:rsid wsp:val=&quot;007A7ACD&quot;/&gt;&lt;wsp:rsid wsp:val=&quot;007B512A&quot;/&gt;&lt;wsp:rsid wsp:val=&quot;007B7FEC&quot;/&gt;&lt;wsp:rsid wsp:val=&quot;007C2097&quot;/&gt;&lt;wsp:rsid wsp:val=&quot;007D1371&quot;/&gt;&lt;wsp:rsid wsp:val=&quot;007D6A07&quot;/&gt;&lt;wsp:rsid wsp:val=&quot;007D766B&quot;/&gt;&lt;wsp:rsid wsp:val=&quot;007E616D&quot;/&gt;&lt;wsp:rsid wsp:val=&quot;008279FA&quot;/&gt;&lt;wsp:rsid wsp:val=&quot;00832794&quot;/&gt;&lt;wsp:rsid wsp:val=&quot;008626E7&quot;/&gt;&lt;wsp:rsid wsp:val=&quot;008651E7&quot;/&gt;&lt;wsp:rsid wsp:val=&quot;008665E3&quot;/&gt;&lt;wsp:rsid wsp:val=&quot;00870EE4&quot;/&gt;&lt;wsp:rsid wsp:val=&quot;00870EE7&quot;/&gt;&lt;wsp:rsid wsp:val=&quot;00880B3B&quot;/&gt;&lt;wsp:rsid wsp:val=&quot;008854D1&quot;/&gt;&lt;wsp:rsid wsp:val=&quot;00896078&quot;/&gt;&lt;wsp:rsid wsp:val=&quot;008D6E71&quot;/&gt;&lt;wsp:rsid wsp:val=&quot;008F0853&quot;/&gt;&lt;wsp:rsid wsp:val=&quot;008F5B8F&quot;/&gt;&lt;wsp:rsid wsp:val=&quot;008F686C&quot;/&gt;&lt;wsp:rsid wsp:val=&quot;00901D8D&quot;/&gt;&lt;wsp:rsid wsp:val=&quot;00912CFB&quot;/&gt;&lt;wsp:rsid wsp:val=&quot;009209A0&quot;/&gt;&lt;wsp:rsid wsp:val=&quot;00956D23&quot;/&gt;&lt;wsp:rsid wsp:val=&quot;009705AB&quot;/&gt;&lt;wsp:rsid wsp:val=&quot;00971A3E&quot;/&gt;&lt;wsp:rsid wsp:val=&quot;009777D9&quot;/&gt;&lt;wsp:rsid wsp:val=&quot;00991B88&quot;/&gt;&lt;wsp:rsid wsp:val=&quot;009A579D&quot;/&gt;&lt;wsp:rsid wsp:val=&quot;009B6DFD&quot;/&gt;&lt;wsp:rsid wsp:val=&quot;009C4A58&quot;/&gt;&lt;wsp:rsid wsp:val=&quot;009C6E0D&quot;/&gt;&lt;wsp:rsid wsp:val=&quot;009D7D52&quot;/&gt;&lt;wsp:rsid wsp:val=&quot;009E3297&quot;/&gt;&lt;wsp:rsid wsp:val=&quot;009F23B7&quot;/&gt;&lt;wsp:rsid wsp:val=&quot;009F3C4C&quot;/&gt;&lt;wsp:rsid wsp:val=&quot;009F643B&quot;/&gt;&lt;wsp:rsid wsp:val=&quot;009F734F&quot;/&gt;&lt;wsp:rsid wsp:val=&quot;00A03A82&quot;/&gt;&lt;wsp:rsid wsp:val=&quot;00A07628&quot;/&gt;&lt;wsp:rsid wsp:val=&quot;00A246B6&quot;/&gt;&lt;wsp:rsid wsp:val=&quot;00A26543&quot;/&gt;&lt;wsp:rsid wsp:val=&quot;00A464AD&quot;/&gt;&lt;wsp:rsid wsp:val=&quot;00A47E70&quot;/&gt;&lt;wsp:rsid wsp:val=&quot;00A716DC&quot;/&gt;&lt;wsp:rsid wsp:val=&quot;00A7671C&quot;/&gt;&lt;wsp:rsid wsp:val=&quot;00AA15DE&quot;/&gt;&lt;wsp:rsid wsp:val=&quot;00AD1CD8&quot;/&gt;&lt;wsp:rsid wsp:val=&quot;00AD5737&quot;/&gt;&lt;wsp:rsid wsp:val=&quot;00AD79BC&quot;/&gt;&lt;wsp:rsid wsp:val=&quot;00AE4C6D&quot;/&gt;&lt;wsp:rsid wsp:val=&quot;00B258BB&quot;/&gt;&lt;wsp:rsid wsp:val=&quot;00B25A42&quot;/&gt;&lt;wsp:rsid wsp:val=&quot;00B443E0&quot;/&gt;&lt;wsp:rsid wsp:val=&quot;00B461B5&quot;/&gt;&lt;wsp:rsid wsp:val=&quot;00B67B97&quot;/&gt;&lt;wsp:rsid wsp:val=&quot;00B716F8&quot;/&gt;&lt;wsp:rsid wsp:val=&quot;00B733B1&quot;/&gt;&lt;wsp:rsid wsp:val=&quot;00B91E04&quot;/&gt;&lt;wsp:rsid wsp:val=&quot;00B968C8&quot;/&gt;&lt;wsp:rsid wsp:val=&quot;00BA3EC5&quot;/&gt;&lt;wsp:rsid wsp:val=&quot;00BA469A&quot;/&gt;&lt;wsp:rsid wsp:val=&quot;00BB5DFC&quot;/&gt;&lt;wsp:rsid wsp:val=&quot;00BD16EA&quot;/&gt;&lt;wsp:rsid wsp:val=&quot;00BD279D&quot;/&gt;&lt;wsp:rsid wsp:val=&quot;00BD59A5&quot;/&gt;&lt;wsp:rsid wsp:val=&quot;00BD6BB8&quot;/&gt;&lt;wsp:rsid wsp:val=&quot;00BE0516&quot;/&gt;&lt;wsp:rsid wsp:val=&quot;00BE0D5D&quot;/&gt;&lt;wsp:rsid wsp:val=&quot;00BE393D&quot;/&gt;&lt;wsp:rsid wsp:val=&quot;00BE5782&quot;/&gt;&lt;wsp:rsid wsp:val=&quot;00BE7E99&quot;/&gt;&lt;wsp:rsid wsp:val=&quot;00BF6B66&quot;/&gt;&lt;wsp:rsid wsp:val=&quot;00C00E38&quot;/&gt;&lt;wsp:rsid wsp:val=&quot;00C04C32&quot;/&gt;&lt;wsp:rsid wsp:val=&quot;00C07FD0&quot;/&gt;&lt;wsp:rsid wsp:val=&quot;00C34021&quot;/&gt;&lt;wsp:rsid wsp:val=&quot;00C77A90&quot;/&gt;&lt;wsp:rsid wsp:val=&quot;00C95985&quot;/&gt;&lt;wsp:rsid wsp:val=&quot;00CC5026&quot;/&gt;&lt;wsp:rsid wsp:val=&quot;00CF054E&quot;/&gt;&lt;wsp:rsid wsp:val=&quot;00CF5983&quot;/&gt;&lt;wsp:rsid wsp:val=&quot;00CF714E&quot;/&gt;&lt;wsp:rsid wsp:val=&quot;00D03F9A&quot;/&gt;&lt;wsp:rsid wsp:val=&quot;00D040B6&quot;/&gt;&lt;wsp:rsid wsp:val=&quot;00D21F73&quot;/&gt;&lt;wsp:rsid wsp:val=&quot;00D24265&quot;/&gt;&lt;wsp:rsid wsp:val=&quot;00D94329&quot;/&gt;&lt;wsp:rsid wsp:val=&quot;00DE34CF&quot;/&gt;&lt;wsp:rsid wsp:val=&quot;00DE3C4C&quot;/&gt;&lt;wsp:rsid wsp:val=&quot;00DE74D9&quot;/&gt;&lt;wsp:rsid wsp:val=&quot;00DF19A5&quot;/&gt;&lt;wsp:rsid wsp:val=&quot;00DF4102&quot;/&gt;&lt;wsp:rsid wsp:val=&quot;00E03047&quot;/&gt;&lt;wsp:rsid wsp:val=&quot;00E04B67&quot;/&gt;&lt;wsp:rsid wsp:val=&quot;00E250E3&quot;/&gt;&lt;wsp:rsid wsp:val=&quot;00E31AF6&quot;/&gt;&lt;wsp:rsid wsp:val=&quot;00E33479&quot;/&gt;&lt;wsp:rsid wsp:val=&quot;00E345BA&quot;/&gt;&lt;wsp:rsid wsp:val=&quot;00E410E3&quot;/&gt;&lt;wsp:rsid wsp:val=&quot;00E5640B&quot;/&gt;&lt;wsp:rsid wsp:val=&quot;00EB2C95&quot;/&gt;&lt;wsp:rsid wsp:val=&quot;00EB58D5&quot;/&gt;&lt;wsp:rsid wsp:val=&quot;00EB6CB1&quot;/&gt;&lt;wsp:rsid wsp:val=&quot;00ED764E&quot;/&gt;&lt;wsp:rsid wsp:val=&quot;00EE0187&quot;/&gt;&lt;wsp:rsid wsp:val=&quot;00EE6409&quot;/&gt;&lt;wsp:rsid wsp:val=&quot;00EE7D7C&quot;/&gt;&lt;wsp:rsid wsp:val=&quot;00EF7326&quot;/&gt;&lt;wsp:rsid wsp:val=&quot;00F05249&quot;/&gt;&lt;wsp:rsid wsp:val=&quot;00F25D98&quot;/&gt;&lt;wsp:rsid wsp:val=&quot;00F300FB&quot;/&gt;&lt;wsp:rsid wsp:val=&quot;00F33285&quot;/&gt;&lt;wsp:rsid wsp:val=&quot;00F46A79&quot;/&gt;&lt;wsp:rsid wsp:val=&quot;00F558C6&quot;/&gt;&lt;wsp:rsid wsp:val=&quot;00F63B01&quot;/&gt;&lt;wsp:rsid wsp:val=&quot;00F6450E&quot;/&gt;&lt;wsp:rsid wsp:val=&quot;00F75A1B&quot;/&gt;&lt;wsp:rsid wsp:val=&quot;00F75D59&quot;/&gt;&lt;wsp:rsid wsp:val=&quot;00F835DE&quot;/&gt;&lt;wsp:rsid wsp:val=&quot;00F93751&quot;/&gt;&lt;wsp:rsid wsp:val=&quot;00FA00D1&quot;/&gt;&lt;wsp:rsid wsp:val=&quot;00FA25E9&quot;/&gt;&lt;wsp:rsid wsp:val=&quot;00FB0B2F&quot;/&gt;&lt;wsp:rsid wsp:val=&quot;00FB6386&quot;/&gt;&lt;wsp:rsid wsp:val=&quot;00FB6E51&quot;/&gt;&lt;wsp:rsid wsp:val=&quot;00FD27B8&quot;/&gt;&lt;wsp:rsid wsp:val=&quot;00FD2809&quot;/&gt;&lt;wsp:rsid wsp:val=&quot;00FE6620&quot;/&gt;&lt;/wsp:rsids&gt;&lt;/w:docPr&gt;&lt;w:body&gt;&lt;wx:sect&gt;&lt;w:p wsp:rsidR=&quot;00000000&quot; wsp:rsidRDefault=&quot;004A10B2&quot; wsp:rsidP=&quot;004A10B2&quot;&gt;&lt;m:oMathPara&gt;&lt;m:oMath&gt;&lt;m:sSubSup&gt;&lt;m:sSubSupPr&gt;&lt;m:ctrlPr&gt;&lt;aml:annotation aml:id=&quot;0&quot; w:type=&quot;Word.Insertion&quot; aml:author=&quot;Adrian Murtaza&quot; aml:createdate=&quot;2018-07-10T11:58:00Z&quot;&gt;&lt;aml:content&gt;&lt;w:rPr&gt;&lt;w:rFonts w:ascii=&quot;Cambria Math&quot; w:h-ansi=&quot;Cambria Math&quot;/&gt;&lt;wx:font wx:val=&quot;Cambria Math&quot;/&gt;&lt;w:i/&gt;&lt;w:lang w:val=&quot;EN-US&quot;/&gt;&lt;/w:rPr&gt;&lt;/aml:content&gt;&lt;/aml:annotation&gt;&lt;/m:ctrlPr&gt;&lt;/m:sSubSupPr&gt;&lt;m:e&gt;&lt;m:acc&gt;&lt;m:accPr&gt;&lt;m:chr m:val=&quot;‚Éë&quot;/&gt;&lt;m:ctrlPr&gt;&lt;aml:annotation aml:id=&quot;1&quot; w:type=&quot;Word.Insertion&quot; aml:author=&quot;Adrian Murtaza&quot; aml:createdate=&quot;2018-07-10T11:58:00Z&quot;&gt;&lt;aml:content&gt;&lt;w:rPr&gt;&lt;w:rFonts w:ascii=&quot;Cambria Math&quot; w:h-ansi=&quot;Cambria Math&quot;/&gt;&lt;wx:font wx:val=&quot;Cambria Math&quot;/&gt;&lt;w:lang w:val=&quot;EN-US&quot;/&gt;&lt;/w:rPr&gt;&lt;/aml:content&gt;&lt;/aml:annotation&gt;&lt;/m:ctrlPr&gt;&lt;/m:accPr&gt;&lt;m:e&gt;&lt;m:r&gt;&lt;aml:annotation aml:id=&quot;2&quot; w:type=&quot;Word.Insertion&quot; aml:author=&quot;Adrian Murtaza&quot; aml:createdate=&quot;2018-07-10T11:58:00Z&quot;&gt;&lt;aml:content&gt;&lt;w:rPr&gt;&lt;w:rFonts w:ascii=&quot;Cambria Math&quot; w:h-ansi=&quot;Cambria Math&quot;/&gt;&lt;wx:font wx:val=&quot;Cambria Math&quot;/&gt;&lt;w:i/&gt;&lt;w:lang w:val=&quot;EN-US&quot;/&gt;&lt;/w:rPr&gt;&lt;m:t&gt;s&lt;/m:t&gt;&lt;/aml:content&gt;&lt;/aml:annotation&gt;&lt;/m:r&gt;&lt;/m:e&gt;&lt;/m:acc&gt;&lt;/m:e&gt;&lt;m:sub&gt;&lt;m:r&gt;&lt;aml:annotation aml:id=&quot;3&quot; w:type=&quot;Word.Insertion&quot; aml:author=&quot;Adrian Murtaza&quot; aml:createdate=&quot;2018-07-10T11:58:00Z&quot;&gt;&lt;aml:content&gt;&lt;w:rPr&gt;&lt;w:rFonts w:ascii=&quot;Cambria Math&quot; w:h-ansi=&quot;Cambria Math&quot;/&gt;&lt;wx:font wx:val=&quot;Cambria Math&quot;/&gt;&lt;w:i/&gt;&lt;w:lang w:val=&quot;EN-US&quot;/&gt;&lt;/w:rPr&gt;&lt;m:t&gt;c&lt;/m:t&gt;&lt;/aml:content&gt;&lt;/aml:annotation&gt;&lt;/m:r&gt;&lt;/m:sub&gt;&lt;m:sup&gt;&lt;m:r&gt;&lt;aml:annotation aml:id=&quot;4&quot; w:type=&quot;Word.Insertion&quot; aml:author=&quot;Adrian Murtaza&quot; aml:createdate=&quot;2018-07-10T11:58:00Z&quot;&gt;&lt;aml:content&gt;&lt;w:rPr&gt;&lt;w:rFonts w:ascii=&quot;Cambria Math&quot; w:h-ansi=&quot;Cambria Math&quot;/&gt;&lt;wx:font wx:val=&quot;Cambria Math&quot;/&gt;&lt;w:i/&gt;&lt;w:lang w:val=&quot;EN-US&quot;/&gt;&lt;/w:rPr&gt;&lt;m:t&gt;'&lt;/m:t&gt;&lt;/aml:content&gt;&lt;/aml:annotation&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9" o:title="" chromakey="white"/>
            </v:shape>
          </w:pict>
        </w:r>
        <w:r w:rsidR="00D21F73" w:rsidRPr="00D21F73" w:rsidDel="00100E9E">
          <w:rPr>
            <w:lang w:val="en-US"/>
          </w:rPr>
          <w:delInstrText xml:space="preserve"> </w:delInstrText>
        </w:r>
        <w:r w:rsidR="00D21F73" w:rsidRPr="00D21F73" w:rsidDel="00100E9E">
          <w:rPr>
            <w:lang w:val="en-US"/>
          </w:rPr>
          <w:fldChar w:fldCharType="end"/>
        </w:r>
        <w:r w:rsidR="00D21F73" w:rsidRPr="00D21F73" w:rsidDel="00100E9E">
          <w:rPr>
            <w:lang w:val="en-US"/>
          </w:rPr>
          <w:fldChar w:fldCharType="begin"/>
        </w:r>
        <w:r w:rsidR="00D21F73" w:rsidRPr="00D21F73" w:rsidDel="00100E9E">
          <w:rPr>
            <w:lang w:val="en-US"/>
          </w:rPr>
          <w:delInstrText xml:space="preserve"> QUOTE </w:delInstrText>
        </w:r>
        <w:r w:rsidR="0003194B">
          <w:rPr>
            <w:noProof/>
            <w:position w:val="-4"/>
          </w:rPr>
          <w:pict>
            <v:shape id="_x0000_i1064" type="#_x0000_t75" alt="" style="width:5.35pt;height:11.7pt;mso-width-percent:0;mso-height-percent:0;mso-width-percent:0;mso-height-percent:0" equationxml="&lt;?xml version=&quot;1.0&quot; encoding=&quot;UTF-8&quot; standalone=&quot;yes&quot;?&gt;&#13;&#13;&#10;&lt;?mso-application progid=&quot;Word.Document&quot;?&gt;&#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shapeDefaults&gt;&lt;o:shapedefaults v:ext=&quot;edit&quot; spidmax=&quot;1026&quot;/&gt;&lt;o:shapelayout v:ext=&quot;edit&quot;&gt;&lt;o:idmap v:ext=&quot;edit&quot; data=&quot;1&quot;/&gt;&lt;/o:shapelayout&gt;&lt;/w:shapeDefaults&gt;&lt;w:docPr&gt;&lt;w:view w:val=&quot;print&quot;/&gt;&lt;w:zoom w:percent=&quot;156&quot;/&gt;&lt;w:printFractionalCharacterWidth/&gt;&lt;w:hideSpellingErrors/&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15985&quot;/&gt;&lt;wsp:rsid wsp:val=&quot;00022E4A&quot;/&gt;&lt;wsp:rsid wsp:val=&quot;00090E38&quot;/&gt;&lt;wsp:rsid wsp:val=&quot;00091FF7&quot;/&gt;&lt;wsp:rsid wsp:val=&quot;000A6394&quot;/&gt;&lt;wsp:rsid wsp:val=&quot;000C038A&quot;/&gt;&lt;wsp:rsid wsp:val=&quot;000C1349&quot;/&gt;&lt;wsp:rsid wsp:val=&quot;000C36E1&quot;/&gt;&lt;wsp:rsid wsp:val=&quot;000C6598&quot;/&gt;&lt;wsp:rsid wsp:val=&quot;000C7E2E&quot;/&gt;&lt;wsp:rsid wsp:val=&quot;000E156E&quot;/&gt;&lt;wsp:rsid wsp:val=&quot;000F7CB3&quot;/&gt;&lt;wsp:rsid wsp:val=&quot;00103D04&quot;/&gt;&lt;wsp:rsid wsp:val=&quot;00107586&quot;/&gt;&lt;wsp:rsid wsp:val=&quot;00111ABF&quot;/&gt;&lt;wsp:rsid wsp:val=&quot;00126802&quot;/&gt;&lt;wsp:rsid wsp:val=&quot;001366A8&quot;/&gt;&lt;wsp:rsid wsp:val=&quot;001435ED&quot;/&gt;&lt;wsp:rsid wsp:val=&quot;001458BB&quot;/&gt;&lt;wsp:rsid wsp:val=&quot;00145D43&quot;/&gt;&lt;wsp:rsid wsp:val=&quot;00147829&quot;/&gt;&lt;wsp:rsid wsp:val=&quot;0016088E&quot;/&gt;&lt;wsp:rsid wsp:val=&quot;00165379&quot;/&gt;&lt;wsp:rsid wsp:val=&quot;001823ED&quot;/&gt;&lt;wsp:rsid wsp:val=&quot;00183408&quot;/&gt;&lt;wsp:rsid wsp:val=&quot;00192C46&quot;/&gt;&lt;wsp:rsid wsp:val=&quot;00196415&quot;/&gt;&lt;wsp:rsid wsp:val=&quot;001A1287&quot;/&gt;&lt;wsp:rsid wsp:val=&quot;001A7B60&quot;/&gt;&lt;wsp:rsid wsp:val=&quot;001B0E56&quot;/&gt;&lt;wsp:rsid wsp:val=&quot;001B12E5&quot;/&gt;&lt;wsp:rsid wsp:val=&quot;001B25DF&quot;/&gt;&lt;wsp:rsid wsp:val=&quot;001B783F&quot;/&gt;&lt;wsp:rsid wsp:val=&quot;001B7A65&quot;/&gt;&lt;wsp:rsid wsp:val=&quot;001C5477&quot;/&gt;&lt;wsp:rsid wsp:val=&quot;001E41F3&quot;/&gt;&lt;wsp:rsid wsp:val=&quot;001F4EC3&quot;/&gt;&lt;wsp:rsid wsp:val=&quot;00217F8F&quot;/&gt;&lt;wsp:rsid wsp:val=&quot;00233241&quot;/&gt;&lt;wsp:rsid wsp:val=&quot;0024390A&quot;/&gt;&lt;wsp:rsid wsp:val=&quot;00255F99&quot;/&gt;&lt;wsp:rsid wsp:val=&quot;0026004D&quot;/&gt;&lt;wsp:rsid wsp:val=&quot;00275D12&quot;/&gt;&lt;wsp:rsid wsp:val=&quot;002860C4&quot;/&gt;&lt;wsp:rsid wsp:val=&quot;0029496E&quot;/&gt;&lt;wsp:rsid wsp:val=&quot;002A01CC&quot;/&gt;&lt;wsp:rsid wsp:val=&quot;002B1AF3&quot;/&gt;&lt;wsp:rsid wsp:val=&quot;002B5741&quot;/&gt;&lt;wsp:rsid wsp:val=&quot;002C7B12&quot;/&gt;&lt;wsp:rsid wsp:val=&quot;002D53E6&quot;/&gt;&lt;wsp:rsid wsp:val=&quot;002D6903&quot;/&gt;&lt;wsp:rsid wsp:val=&quot;002D6B76&quot;/&gt;&lt;wsp:rsid wsp:val=&quot;00305409&quot;/&gt;&lt;wsp:rsid wsp:val=&quot;0034413B&quot;/&gt;&lt;wsp:rsid wsp:val=&quot;00345311&quot;/&gt;&lt;wsp:rsid wsp:val=&quot;0036144D&quot;/&gt;&lt;wsp:rsid wsp:val=&quot;00383EE2&quot;/&gt;&lt;wsp:rsid wsp:val=&quot;0039584F&quot;/&gt;&lt;wsp:rsid wsp:val=&quot;003A1E13&quot;/&gt;&lt;wsp:rsid wsp:val=&quot;003B56A1&quot;/&gt;&lt;wsp:rsid wsp:val=&quot;003D68D6&quot;/&gt;&lt;wsp:rsid wsp:val=&quot;003E1940&quot;/&gt;&lt;wsp:rsid wsp:val=&quot;003E1A36&quot;/&gt;&lt;wsp:rsid wsp:val=&quot;00402083&quot;/&gt;&lt;wsp:rsid wsp:val=&quot;004163D0&quot;/&gt;&lt;wsp:rsid wsp:val=&quot;004242F1&quot;/&gt;&lt;wsp:rsid wsp:val=&quot;00426F30&quot;/&gt;&lt;wsp:rsid wsp:val=&quot;00444777&quot;/&gt;&lt;wsp:rsid wsp:val=&quot;0044792E&quot;/&gt;&lt;wsp:rsid wsp:val=&quot;004501E5&quot;/&gt;&lt;wsp:rsid wsp:val=&quot;00456FAD&quot;/&gt;&lt;wsp:rsid wsp:val=&quot;00470C60&quot;/&gt;&lt;wsp:rsid wsp:val=&quot;00476CF0&quot;/&gt;&lt;wsp:rsid wsp:val=&quot;004A0633&quot;/&gt;&lt;wsp:rsid wsp:val=&quot;004B75B7&quot;/&gt;&lt;wsp:rsid wsp:val=&quot;004C25C7&quot;/&gt;&lt;wsp:rsid wsp:val=&quot;004C41D1&quot;/&gt;&lt;wsp:rsid wsp:val=&quot;004D2EAD&quot;/&gt;&lt;wsp:rsid wsp:val=&quot;004D7D41&quot;/&gt;&lt;wsp:rsid wsp:val=&quot;004F316F&quot;/&gt;&lt;wsp:rsid wsp:val=&quot;00512EFE&quot;/&gt;&lt;wsp:rsid wsp:val=&quot;0051580D&quot;/&gt;&lt;wsp:rsid wsp:val=&quot;005331EF&quot;/&gt;&lt;wsp:rsid wsp:val=&quot;005418B7&quot;/&gt;&lt;wsp:rsid wsp:val=&quot;00562AF3&quot;/&gt;&lt;wsp:rsid wsp:val=&quot;00592D74&quot;/&gt;&lt;wsp:rsid wsp:val=&quot;005B17F3&quot;/&gt;&lt;wsp:rsid wsp:val=&quot;005B329C&quot;/&gt;&lt;wsp:rsid wsp:val=&quot;005C79FB&quot;/&gt;&lt;wsp:rsid wsp:val=&quot;005D4514&quot;/&gt;&lt;wsp:rsid wsp:val=&quot;005D6EBB&quot;/&gt;&lt;wsp:rsid wsp:val=&quot;005E2C44&quot;/&gt;&lt;wsp:rsid wsp:val=&quot;005E2D27&quot;/&gt;&lt;wsp:rsid wsp:val=&quot;005F44FD&quot;/&gt;&lt;wsp:rsid wsp:val=&quot;005F6ED1&quot;/&gt;&lt;wsp:rsid wsp:val=&quot;00603E3E&quot;/&gt;&lt;wsp:rsid wsp:val=&quot;00605378&quot;/&gt;&lt;wsp:rsid wsp:val=&quot;00610A8A&quot;/&gt;&lt;wsp:rsid wsp:val=&quot;006170F9&quot;/&gt;&lt;wsp:rsid wsp:val=&quot;00621188&quot;/&gt;&lt;wsp:rsid wsp:val=&quot;006257ED&quot;/&gt;&lt;wsp:rsid wsp:val=&quot;00626618&quot;/&gt;&lt;wsp:rsid wsp:val=&quot;00650DE4&quot;/&gt;&lt;wsp:rsid wsp:val=&quot;00651759&quot;/&gt;&lt;wsp:rsid wsp:val=&quot;006564C3&quot;/&gt;&lt;wsp:rsid wsp:val=&quot;00674351&quot;/&gt;&lt;wsp:rsid wsp:val=&quot;00677750&quot;/&gt;&lt;wsp:rsid wsp:val=&quot;00683442&quot;/&gt;&lt;wsp:rsid wsp:val=&quot;00695808&quot;/&gt;&lt;wsp:rsid wsp:val=&quot;006B46FB&quot;/&gt;&lt;wsp:rsid wsp:val=&quot;006C5D79&quot;/&gt;&lt;wsp:rsid wsp:val=&quot;006E21FB&quot;/&gt;&lt;wsp:rsid wsp:val=&quot;006E651B&quot;/&gt;&lt;wsp:rsid wsp:val=&quot;006F035C&quot;/&gt;&lt;wsp:rsid wsp:val=&quot;00705D3A&quot;/&gt;&lt;wsp:rsid wsp:val=&quot;00707513&quot;/&gt;&lt;wsp:rsid wsp:val=&quot;0072238B&quot;/&gt;&lt;wsp:rsid wsp:val=&quot;00740F59&quot;/&gt;&lt;wsp:rsid wsp:val=&quot;00775FBB&quot;/&gt;&lt;wsp:rsid wsp:val=&quot;00776B3C&quot;/&gt;&lt;wsp:rsid wsp:val=&quot;007838A7&quot;/&gt;&lt;wsp:rsid wsp:val=&quot;00792342&quot;/&gt;&lt;wsp:rsid wsp:val=&quot;00796265&quot;/&gt;&lt;wsp:rsid wsp:val=&quot;007A7ACD&quot;/&gt;&lt;wsp:rsid wsp:val=&quot;007B512A&quot;/&gt;&lt;wsp:rsid wsp:val=&quot;007B5FDF&quot;/&gt;&lt;wsp:rsid wsp:val=&quot;007B7FEC&quot;/&gt;&lt;wsp:rsid wsp:val=&quot;007C2097&quot;/&gt;&lt;wsp:rsid wsp:val=&quot;007D1371&quot;/&gt;&lt;wsp:rsid wsp:val=&quot;007D6A07&quot;/&gt;&lt;wsp:rsid wsp:val=&quot;007D766B&quot;/&gt;&lt;wsp:rsid wsp:val=&quot;007E616D&quot;/&gt;&lt;wsp:rsid wsp:val=&quot;008279FA&quot;/&gt;&lt;wsp:rsid wsp:val=&quot;00832794&quot;/&gt;&lt;wsp:rsid wsp:val=&quot;008626E7&quot;/&gt;&lt;wsp:rsid wsp:val=&quot;008651E7&quot;/&gt;&lt;wsp:rsid wsp:val=&quot;008665E3&quot;/&gt;&lt;wsp:rsid wsp:val=&quot;00870EE4&quot;/&gt;&lt;wsp:rsid wsp:val=&quot;00870EE7&quot;/&gt;&lt;wsp:rsid wsp:val=&quot;00880B3B&quot;/&gt;&lt;wsp:rsid wsp:val=&quot;008854D1&quot;/&gt;&lt;wsp:rsid wsp:val=&quot;00896078&quot;/&gt;&lt;wsp:rsid wsp:val=&quot;008D6E71&quot;/&gt;&lt;wsp:rsid wsp:val=&quot;008F0853&quot;/&gt;&lt;wsp:rsid wsp:val=&quot;008F5B8F&quot;/&gt;&lt;wsp:rsid wsp:val=&quot;008F686C&quot;/&gt;&lt;wsp:rsid wsp:val=&quot;00901D8D&quot;/&gt;&lt;wsp:rsid wsp:val=&quot;00912CFB&quot;/&gt;&lt;wsp:rsid wsp:val=&quot;009209A0&quot;/&gt;&lt;wsp:rsid wsp:val=&quot;00956D23&quot;/&gt;&lt;wsp:rsid wsp:val=&quot;009705AB&quot;/&gt;&lt;wsp:rsid wsp:val=&quot;00971A3E&quot;/&gt;&lt;wsp:rsid wsp:val=&quot;009777D9&quot;/&gt;&lt;wsp:rsid wsp:val=&quot;00991B88&quot;/&gt;&lt;wsp:rsid wsp:val=&quot;009A579D&quot;/&gt;&lt;wsp:rsid wsp:val=&quot;009B6DFD&quot;/&gt;&lt;wsp:rsid wsp:val=&quot;009C4A58&quot;/&gt;&lt;wsp:rsid wsp:val=&quot;009C6E0D&quot;/&gt;&lt;wsp:rsid wsp:val=&quot;009D7D52&quot;/&gt;&lt;wsp:rsid wsp:val=&quot;009E3297&quot;/&gt;&lt;wsp:rsid wsp:val=&quot;009F23B7&quot;/&gt;&lt;wsp:rsid wsp:val=&quot;009F3C4C&quot;/&gt;&lt;wsp:rsid wsp:val=&quot;009F643B&quot;/&gt;&lt;wsp:rsid wsp:val=&quot;009F734F&quot;/&gt;&lt;wsp:rsid wsp:val=&quot;00A03A82&quot;/&gt;&lt;wsp:rsid wsp:val=&quot;00A07628&quot;/&gt;&lt;wsp:rsid wsp:val=&quot;00A246B6&quot;/&gt;&lt;wsp:rsid wsp:val=&quot;00A26543&quot;/&gt;&lt;wsp:rsid wsp:val=&quot;00A464AD&quot;/&gt;&lt;wsp:rsid wsp:val=&quot;00A47E70&quot;/&gt;&lt;wsp:rsid wsp:val=&quot;00A716DC&quot;/&gt;&lt;wsp:rsid wsp:val=&quot;00A7671C&quot;/&gt;&lt;wsp:rsid wsp:val=&quot;00AA15DE&quot;/&gt;&lt;wsp:rsid wsp:val=&quot;00AD1CD8&quot;/&gt;&lt;wsp:rsid wsp:val=&quot;00AD5737&quot;/&gt;&lt;wsp:rsid wsp:val=&quot;00AD79BC&quot;/&gt;&lt;wsp:rsid wsp:val=&quot;00AE4C6D&quot;/&gt;&lt;wsp:rsid wsp:val=&quot;00B258BB&quot;/&gt;&lt;wsp:rsid wsp:val=&quot;00B25A42&quot;/&gt;&lt;wsp:rsid wsp:val=&quot;00B443E0&quot;/&gt;&lt;wsp:rsid wsp:val=&quot;00B461B5&quot;/&gt;&lt;wsp:rsid wsp:val=&quot;00B67B97&quot;/&gt;&lt;wsp:rsid wsp:val=&quot;00B716F8&quot;/&gt;&lt;wsp:rsid wsp:val=&quot;00B733B1&quot;/&gt;&lt;wsp:rsid wsp:val=&quot;00B91E04&quot;/&gt;&lt;wsp:rsid wsp:val=&quot;00B968C8&quot;/&gt;&lt;wsp:rsid wsp:val=&quot;00BA3EC5&quot;/&gt;&lt;wsp:rsid wsp:val=&quot;00BA469A&quot;/&gt;&lt;wsp:rsid wsp:val=&quot;00BB5DFC&quot;/&gt;&lt;wsp:rsid wsp:val=&quot;00BD16EA&quot;/&gt;&lt;wsp:rsid wsp:val=&quot;00BD279D&quot;/&gt;&lt;wsp:rsid wsp:val=&quot;00BD59A5&quot;/&gt;&lt;wsp:rsid wsp:val=&quot;00BD6BB8&quot;/&gt;&lt;wsp:rsid wsp:val=&quot;00BE0516&quot;/&gt;&lt;wsp:rsid wsp:val=&quot;00BE0D5D&quot;/&gt;&lt;wsp:rsid wsp:val=&quot;00BE393D&quot;/&gt;&lt;wsp:rsid wsp:val=&quot;00BE5782&quot;/&gt;&lt;wsp:rsid wsp:val=&quot;00BE7E99&quot;/&gt;&lt;wsp:rsid wsp:val=&quot;00BF6B66&quot;/&gt;&lt;wsp:rsid wsp:val=&quot;00C00E38&quot;/&gt;&lt;wsp:rsid wsp:val=&quot;00C04C32&quot;/&gt;&lt;wsp:rsid wsp:val=&quot;00C07FD0&quot;/&gt;&lt;wsp:rsid wsp:val=&quot;00C34021&quot;/&gt;&lt;wsp:rsid wsp:val=&quot;00C77A90&quot;/&gt;&lt;wsp:rsid wsp:val=&quot;00C95985&quot;/&gt;&lt;wsp:rsid wsp:val=&quot;00CC5026&quot;/&gt;&lt;wsp:rsid wsp:val=&quot;00CF054E&quot;/&gt;&lt;wsp:rsid wsp:val=&quot;00CF5983&quot;/&gt;&lt;wsp:rsid wsp:val=&quot;00CF714E&quot;/&gt;&lt;wsp:rsid wsp:val=&quot;00D03F9A&quot;/&gt;&lt;wsp:rsid wsp:val=&quot;00D040B6&quot;/&gt;&lt;wsp:rsid wsp:val=&quot;00D21F73&quot;/&gt;&lt;wsp:rsid wsp:val=&quot;00D24265&quot;/&gt;&lt;wsp:rsid wsp:val=&quot;00D94329&quot;/&gt;&lt;wsp:rsid wsp:val=&quot;00DE34CF&quot;/&gt;&lt;wsp:rsid wsp:val=&quot;00DE3C4C&quot;/&gt;&lt;wsp:rsid wsp:val=&quot;00DE74D9&quot;/&gt;&lt;wsp:rsid wsp:val=&quot;00DF19A5&quot;/&gt;&lt;wsp:rsid wsp:val=&quot;00DF4102&quot;/&gt;&lt;wsp:rsid wsp:val=&quot;00E03047&quot;/&gt;&lt;wsp:rsid wsp:val=&quot;00E04B67&quot;/&gt;&lt;wsp:rsid wsp:val=&quot;00E250E3&quot;/&gt;&lt;wsp:rsid wsp:val=&quot;00E31AF6&quot;/&gt;&lt;wsp:rsid wsp:val=&quot;00E33479&quot;/&gt;&lt;wsp:rsid wsp:val=&quot;00E345BA&quot;/&gt;&lt;wsp:rsid wsp:val=&quot;00E410E3&quot;/&gt;&lt;wsp:rsid wsp:val=&quot;00E5640B&quot;/&gt;&lt;wsp:rsid wsp:val=&quot;00EB2C95&quot;/&gt;&lt;wsp:rsid wsp:val=&quot;00EB58D5&quot;/&gt;&lt;wsp:rsid wsp:val=&quot;00EB6CB1&quot;/&gt;&lt;wsp:rsid wsp:val=&quot;00ED764E&quot;/&gt;&lt;wsp:rsid wsp:val=&quot;00EE0187&quot;/&gt;&lt;wsp:rsid wsp:val=&quot;00EE6409&quot;/&gt;&lt;wsp:rsid wsp:val=&quot;00EE7D7C&quot;/&gt;&lt;wsp:rsid wsp:val=&quot;00EF7326&quot;/&gt;&lt;wsp:rsid wsp:val=&quot;00F05249&quot;/&gt;&lt;wsp:rsid wsp:val=&quot;00F25D98&quot;/&gt;&lt;wsp:rsid wsp:val=&quot;00F300FB&quot;/&gt;&lt;wsp:rsid wsp:val=&quot;00F33285&quot;/&gt;&lt;wsp:rsid wsp:val=&quot;00F46A79&quot;/&gt;&lt;wsp:rsid wsp:val=&quot;00F558C6&quot;/&gt;&lt;wsp:rsid wsp:val=&quot;00F63B01&quot;/&gt;&lt;wsp:rsid wsp:val=&quot;00F6450E&quot;/&gt;&lt;wsp:rsid wsp:val=&quot;00F75A1B&quot;/&gt;&lt;wsp:rsid wsp:val=&quot;00F75D59&quot;/&gt;&lt;wsp:rsid wsp:val=&quot;00F835DE&quot;/&gt;&lt;wsp:rsid wsp:val=&quot;00F93751&quot;/&gt;&lt;wsp:rsid wsp:val=&quot;00FA00D1&quot;/&gt;&lt;wsp:rsid wsp:val=&quot;00FA25E9&quot;/&gt;&lt;wsp:rsid wsp:val=&quot;00FB0B2F&quot;/&gt;&lt;wsp:rsid wsp:val=&quot;00FB6386&quot;/&gt;&lt;wsp:rsid wsp:val=&quot;00FB6E51&quot;/&gt;&lt;wsp:rsid wsp:val=&quot;00FD27B8&quot;/&gt;&lt;wsp:rsid wsp:val=&quot;00FD2809&quot;/&gt;&lt;wsp:rsid wsp:val=&quot;00FE6620&quot;/&gt;&lt;/wsp:rsids&gt;&lt;/w:docPr&gt;&lt;w:body&gt;&lt;wx:sect&gt;&lt;w:p wsp:rsidR=&quot;00000000&quot; wsp:rsidRDefault=&quot;007B5FDF&quot; wsp:rsidP=&quot;007B5FDF&quot;&gt;&lt;m:oMathPara&gt;&lt;m:oMath&gt;&lt;m:r&gt;&lt;aml:annotation aml:id=&quot;0&quot; w:type=&quot;Word.Insertion&quot; aml:author=&quot;Adrian Murtaza&quot; aml:createdate=&quot;2018-07-10T11:58:00Z&quot;&gt;&lt;aml:content&gt;&lt;w:rPr&gt;&lt;w:rFonts w:ascii=&quot;Cambria Math&quot; w:h-ansi=&quot;Cambria Math&quot;/&gt;&lt;wx:font wx:val=&quot;Cambria Math&quot;/&gt;&lt;w:i/&gt;&lt;w:lang w:val=&quot;EN-US&quot;/&gt;&lt;/w:rPr&gt;&lt;m:t&gt;C&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0" o:title="" chromakey="white"/>
            </v:shape>
          </w:pict>
        </w:r>
        <w:r w:rsidR="00D21F73" w:rsidRPr="00D21F73" w:rsidDel="00100E9E">
          <w:rPr>
            <w:lang w:val="en-US"/>
          </w:rPr>
          <w:delInstrText xml:space="preserve"> </w:delInstrText>
        </w:r>
        <w:r w:rsidR="00D21F73" w:rsidRPr="00D21F73" w:rsidDel="00100E9E">
          <w:rPr>
            <w:lang w:val="en-US"/>
          </w:rPr>
          <w:fldChar w:fldCharType="end"/>
        </w:r>
        <w:r w:rsidR="00D21F73" w:rsidRPr="00D21F73" w:rsidDel="00100E9E">
          <w:rPr>
            <w:lang w:val="en-US"/>
          </w:rPr>
          <w:fldChar w:fldCharType="begin"/>
        </w:r>
        <w:r w:rsidR="00D21F73" w:rsidRPr="00D21F73" w:rsidDel="00100E9E">
          <w:rPr>
            <w:lang w:val="en-US"/>
          </w:rPr>
          <w:delInstrText xml:space="preserve"> QUOTE </w:delInstrText>
        </w:r>
        <w:r w:rsidR="0003194B">
          <w:rPr>
            <w:noProof/>
            <w:position w:val="-4"/>
          </w:rPr>
          <w:pict>
            <v:shape id="_x0000_i1063" type="#_x0000_t75" alt="" style="width:7.8pt;height:11.7pt;mso-width-percent:0;mso-height-percent:0;mso-width-percent:0;mso-height-percent:0" equationxml="&lt;?xml version=&quot;1.0&quot; encoding=&quot;UTF-8&quot; standalone=&quot;yes&quot;?&gt;&#13;&#13;&#10;&lt;?mso-application progid=&quot;Word.Document&quot;?&gt;&#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shapeDefaults&gt;&lt;o:shapedefaults v:ext=&quot;edit&quot; spidmax=&quot;1026&quot;/&gt;&lt;o:shapelayout v:ext=&quot;edit&quot;&gt;&lt;o:idmap v:ext=&quot;edit&quot; data=&quot;1&quot;/&gt;&lt;/o:shapelayout&gt;&lt;/w:shapeDefaults&gt;&lt;w:docPr&gt;&lt;w:view w:val=&quot;print&quot;/&gt;&lt;w:zoom w:percent=&quot;156&quot;/&gt;&lt;w:printFractionalCharacterWidth/&gt;&lt;w:hideSpellingErrors/&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15985&quot;/&gt;&lt;wsp:rsid wsp:val=&quot;00022E4A&quot;/&gt;&lt;wsp:rsid wsp:val=&quot;00090E38&quot;/&gt;&lt;wsp:rsid wsp:val=&quot;00091FF7&quot;/&gt;&lt;wsp:rsid wsp:val=&quot;000A6394&quot;/&gt;&lt;wsp:rsid wsp:val=&quot;000C038A&quot;/&gt;&lt;wsp:rsid wsp:val=&quot;000C1349&quot;/&gt;&lt;wsp:rsid wsp:val=&quot;000C36E1&quot;/&gt;&lt;wsp:rsid wsp:val=&quot;000C6598&quot;/&gt;&lt;wsp:rsid wsp:val=&quot;000C7E2E&quot;/&gt;&lt;wsp:rsid wsp:val=&quot;000E156E&quot;/&gt;&lt;wsp:rsid wsp:val=&quot;000F7CB3&quot;/&gt;&lt;wsp:rsid wsp:val=&quot;00103D04&quot;/&gt;&lt;wsp:rsid wsp:val=&quot;00107586&quot;/&gt;&lt;wsp:rsid wsp:val=&quot;00111ABF&quot;/&gt;&lt;wsp:rsid wsp:val=&quot;00126802&quot;/&gt;&lt;wsp:rsid wsp:val=&quot;001366A8&quot;/&gt;&lt;wsp:rsid wsp:val=&quot;001435ED&quot;/&gt;&lt;wsp:rsid wsp:val=&quot;001458BB&quot;/&gt;&lt;wsp:rsid wsp:val=&quot;00145D43&quot;/&gt;&lt;wsp:rsid wsp:val=&quot;00147829&quot;/&gt;&lt;wsp:rsid wsp:val=&quot;0016088E&quot;/&gt;&lt;wsp:rsid wsp:val=&quot;00165379&quot;/&gt;&lt;wsp:rsid wsp:val=&quot;00170600&quot;/&gt;&lt;wsp:rsid wsp:val=&quot;001823ED&quot;/&gt;&lt;wsp:rsid wsp:val=&quot;00183408&quot;/&gt;&lt;wsp:rsid wsp:val=&quot;00192C46&quot;/&gt;&lt;wsp:rsid wsp:val=&quot;00196415&quot;/&gt;&lt;wsp:rsid wsp:val=&quot;001A1287&quot;/&gt;&lt;wsp:rsid wsp:val=&quot;001A7B60&quot;/&gt;&lt;wsp:rsid wsp:val=&quot;001B0E56&quot;/&gt;&lt;wsp:rsid wsp:val=&quot;001B12E5&quot;/&gt;&lt;wsp:rsid wsp:val=&quot;001B25DF&quot;/&gt;&lt;wsp:rsid wsp:val=&quot;001B783F&quot;/&gt;&lt;wsp:rsid wsp:val=&quot;001B7A65&quot;/&gt;&lt;wsp:rsid wsp:val=&quot;001C5477&quot;/&gt;&lt;wsp:rsid wsp:val=&quot;001E41F3&quot;/&gt;&lt;wsp:rsid wsp:val=&quot;001F4EC3&quot;/&gt;&lt;wsp:rsid wsp:val=&quot;00217F8F&quot;/&gt;&lt;wsp:rsid wsp:val=&quot;00233241&quot;/&gt;&lt;wsp:rsid wsp:val=&quot;0024390A&quot;/&gt;&lt;wsp:rsid wsp:val=&quot;00255F99&quot;/&gt;&lt;wsp:rsid wsp:val=&quot;0026004D&quot;/&gt;&lt;wsp:rsid wsp:val=&quot;00275D12&quot;/&gt;&lt;wsp:rsid wsp:val=&quot;002860C4&quot;/&gt;&lt;wsp:rsid wsp:val=&quot;0029496E&quot;/&gt;&lt;wsp:rsid wsp:val=&quot;002A01CC&quot;/&gt;&lt;wsp:rsid wsp:val=&quot;002B1AF3&quot;/&gt;&lt;wsp:rsid wsp:val=&quot;002B5741&quot;/&gt;&lt;wsp:rsid wsp:val=&quot;002C7B12&quot;/&gt;&lt;wsp:rsid wsp:val=&quot;002D53E6&quot;/&gt;&lt;wsp:rsid wsp:val=&quot;002D6903&quot;/&gt;&lt;wsp:rsid wsp:val=&quot;002D6B76&quot;/&gt;&lt;wsp:rsid wsp:val=&quot;00305409&quot;/&gt;&lt;wsp:rsid wsp:val=&quot;0034413B&quot;/&gt;&lt;wsp:rsid wsp:val=&quot;00345311&quot;/&gt;&lt;wsp:rsid wsp:val=&quot;0036144D&quot;/&gt;&lt;wsp:rsid wsp:val=&quot;00383EE2&quot;/&gt;&lt;wsp:rsid wsp:val=&quot;0039584F&quot;/&gt;&lt;wsp:rsid wsp:val=&quot;003A1E13&quot;/&gt;&lt;wsp:rsid wsp:val=&quot;003B56A1&quot;/&gt;&lt;wsp:rsid wsp:val=&quot;003D68D6&quot;/&gt;&lt;wsp:rsid wsp:val=&quot;003E1940&quot;/&gt;&lt;wsp:rsid wsp:val=&quot;003E1A36&quot;/&gt;&lt;wsp:rsid wsp:val=&quot;00402083&quot;/&gt;&lt;wsp:rsid wsp:val=&quot;004163D0&quot;/&gt;&lt;wsp:rsid wsp:val=&quot;004242F1&quot;/&gt;&lt;wsp:rsid wsp:val=&quot;00426F30&quot;/&gt;&lt;wsp:rsid wsp:val=&quot;00444777&quot;/&gt;&lt;wsp:rsid wsp:val=&quot;0044792E&quot;/&gt;&lt;wsp:rsid wsp:val=&quot;004501E5&quot;/&gt;&lt;wsp:rsid wsp:val=&quot;00456FAD&quot;/&gt;&lt;wsp:rsid wsp:val=&quot;00470C60&quot;/&gt;&lt;wsp:rsid wsp:val=&quot;00476CF0&quot;/&gt;&lt;wsp:rsid wsp:val=&quot;004A0633&quot;/&gt;&lt;wsp:rsid wsp:val=&quot;004B75B7&quot;/&gt;&lt;wsp:rsid wsp:val=&quot;004C25C7&quot;/&gt;&lt;wsp:rsid wsp:val=&quot;004C41D1&quot;/&gt;&lt;wsp:rsid wsp:val=&quot;004D2EAD&quot;/&gt;&lt;wsp:rsid wsp:val=&quot;004D7D41&quot;/&gt;&lt;wsp:rsid wsp:val=&quot;004F316F&quot;/&gt;&lt;wsp:rsid wsp:val=&quot;00512EFE&quot;/&gt;&lt;wsp:rsid wsp:val=&quot;0051580D&quot;/&gt;&lt;wsp:rsid wsp:val=&quot;005331EF&quot;/&gt;&lt;wsp:rsid wsp:val=&quot;005418B7&quot;/&gt;&lt;wsp:rsid wsp:val=&quot;00562AF3&quot;/&gt;&lt;wsp:rsid wsp:val=&quot;00592D74&quot;/&gt;&lt;wsp:rsid wsp:val=&quot;005B17F3&quot;/&gt;&lt;wsp:rsid wsp:val=&quot;005B329C&quot;/&gt;&lt;wsp:rsid wsp:val=&quot;005C79FB&quot;/&gt;&lt;wsp:rsid wsp:val=&quot;005D4514&quot;/&gt;&lt;wsp:rsid wsp:val=&quot;005D6EBB&quot;/&gt;&lt;wsp:rsid wsp:val=&quot;005E2C44&quot;/&gt;&lt;wsp:rsid wsp:val=&quot;005E2D27&quot;/&gt;&lt;wsp:rsid wsp:val=&quot;005F44FD&quot;/&gt;&lt;wsp:rsid wsp:val=&quot;005F6ED1&quot;/&gt;&lt;wsp:rsid wsp:val=&quot;00603E3E&quot;/&gt;&lt;wsp:rsid wsp:val=&quot;00605378&quot;/&gt;&lt;wsp:rsid wsp:val=&quot;00610A8A&quot;/&gt;&lt;wsp:rsid wsp:val=&quot;006170F9&quot;/&gt;&lt;wsp:rsid wsp:val=&quot;00621188&quot;/&gt;&lt;wsp:rsid wsp:val=&quot;006257ED&quot;/&gt;&lt;wsp:rsid wsp:val=&quot;00626618&quot;/&gt;&lt;wsp:rsid wsp:val=&quot;00650DE4&quot;/&gt;&lt;wsp:rsid wsp:val=&quot;00651759&quot;/&gt;&lt;wsp:rsid wsp:val=&quot;006564C3&quot;/&gt;&lt;wsp:rsid wsp:val=&quot;00674351&quot;/&gt;&lt;wsp:rsid wsp:val=&quot;00677750&quot;/&gt;&lt;wsp:rsid wsp:val=&quot;00683442&quot;/&gt;&lt;wsp:rsid wsp:val=&quot;00695808&quot;/&gt;&lt;wsp:rsid wsp:val=&quot;006B46FB&quot;/&gt;&lt;wsp:rsid wsp:val=&quot;006C5D79&quot;/&gt;&lt;wsp:rsid wsp:val=&quot;006E21FB&quot;/&gt;&lt;wsp:rsid wsp:val=&quot;006E651B&quot;/&gt;&lt;wsp:rsid wsp:val=&quot;006F035C&quot;/&gt;&lt;wsp:rsid wsp:val=&quot;00705D3A&quot;/&gt;&lt;wsp:rsid wsp:val=&quot;00707513&quot;/&gt;&lt;wsp:rsid wsp:val=&quot;0072238B&quot;/&gt;&lt;wsp:rsid wsp:val=&quot;00740F59&quot;/&gt;&lt;wsp:rsid wsp:val=&quot;00775FBB&quot;/&gt;&lt;wsp:rsid wsp:val=&quot;00776B3C&quot;/&gt;&lt;wsp:rsid wsp:val=&quot;007838A7&quot;/&gt;&lt;wsp:rsid wsp:val=&quot;00792342&quot;/&gt;&lt;wsp:rsid wsp:val=&quot;00796265&quot;/&gt;&lt;wsp:rsid wsp:val=&quot;007A7ACD&quot;/&gt;&lt;wsp:rsid wsp:val=&quot;007B512A&quot;/&gt;&lt;wsp:rsid wsp:val=&quot;007B7FEC&quot;/&gt;&lt;wsp:rsid wsp:val=&quot;007C2097&quot;/&gt;&lt;wsp:rsid wsp:val=&quot;007D1371&quot;/&gt;&lt;wsp:rsid wsp:val=&quot;007D6A07&quot;/&gt;&lt;wsp:rsid wsp:val=&quot;007D766B&quot;/&gt;&lt;wsp:rsid wsp:val=&quot;007E616D&quot;/&gt;&lt;wsp:rsid wsp:val=&quot;008279FA&quot;/&gt;&lt;wsp:rsid wsp:val=&quot;00832794&quot;/&gt;&lt;wsp:rsid wsp:val=&quot;008626E7&quot;/&gt;&lt;wsp:rsid wsp:val=&quot;008651E7&quot;/&gt;&lt;wsp:rsid wsp:val=&quot;008665E3&quot;/&gt;&lt;wsp:rsid wsp:val=&quot;00870EE4&quot;/&gt;&lt;wsp:rsid wsp:val=&quot;00870EE7&quot;/&gt;&lt;wsp:rsid wsp:val=&quot;00880B3B&quot;/&gt;&lt;wsp:rsid wsp:val=&quot;008854D1&quot;/&gt;&lt;wsp:rsid wsp:val=&quot;00896078&quot;/&gt;&lt;wsp:rsid wsp:val=&quot;008D6E71&quot;/&gt;&lt;wsp:rsid wsp:val=&quot;008F0853&quot;/&gt;&lt;wsp:rsid wsp:val=&quot;008F5B8F&quot;/&gt;&lt;wsp:rsid wsp:val=&quot;008F686C&quot;/&gt;&lt;wsp:rsid wsp:val=&quot;00901D8D&quot;/&gt;&lt;wsp:rsid wsp:val=&quot;00912CFB&quot;/&gt;&lt;wsp:rsid wsp:val=&quot;009209A0&quot;/&gt;&lt;wsp:rsid wsp:val=&quot;00956D23&quot;/&gt;&lt;wsp:rsid wsp:val=&quot;009705AB&quot;/&gt;&lt;wsp:rsid wsp:val=&quot;00971A3E&quot;/&gt;&lt;wsp:rsid wsp:val=&quot;009777D9&quot;/&gt;&lt;wsp:rsid wsp:val=&quot;00991B88&quot;/&gt;&lt;wsp:rsid wsp:val=&quot;009A579D&quot;/&gt;&lt;wsp:rsid wsp:val=&quot;009B6DFD&quot;/&gt;&lt;wsp:rsid wsp:val=&quot;009C4A58&quot;/&gt;&lt;wsp:rsid wsp:val=&quot;009C6E0D&quot;/&gt;&lt;wsp:rsid wsp:val=&quot;009D7D52&quot;/&gt;&lt;wsp:rsid wsp:val=&quot;009E3297&quot;/&gt;&lt;wsp:rsid wsp:val=&quot;009F23B7&quot;/&gt;&lt;wsp:rsid wsp:val=&quot;009F3C4C&quot;/&gt;&lt;wsp:rsid wsp:val=&quot;009F643B&quot;/&gt;&lt;wsp:rsid wsp:val=&quot;009F734F&quot;/&gt;&lt;wsp:rsid wsp:val=&quot;00A03A82&quot;/&gt;&lt;wsp:rsid wsp:val=&quot;00A07628&quot;/&gt;&lt;wsp:rsid wsp:val=&quot;00A246B6&quot;/&gt;&lt;wsp:rsid wsp:val=&quot;00A26543&quot;/&gt;&lt;wsp:rsid wsp:val=&quot;00A464AD&quot;/&gt;&lt;wsp:rsid wsp:val=&quot;00A47E70&quot;/&gt;&lt;wsp:rsid wsp:val=&quot;00A716DC&quot;/&gt;&lt;wsp:rsid wsp:val=&quot;00A7671C&quot;/&gt;&lt;wsp:rsid wsp:val=&quot;00AA15DE&quot;/&gt;&lt;wsp:rsid wsp:val=&quot;00AD1CD8&quot;/&gt;&lt;wsp:rsid wsp:val=&quot;00AD5737&quot;/&gt;&lt;wsp:rsid wsp:val=&quot;00AD79BC&quot;/&gt;&lt;wsp:rsid wsp:val=&quot;00AE4C6D&quot;/&gt;&lt;wsp:rsid wsp:val=&quot;00B258BB&quot;/&gt;&lt;wsp:rsid wsp:val=&quot;00B25A42&quot;/&gt;&lt;wsp:rsid wsp:val=&quot;00B443E0&quot;/&gt;&lt;wsp:rsid wsp:val=&quot;00B461B5&quot;/&gt;&lt;wsp:rsid wsp:val=&quot;00B67B97&quot;/&gt;&lt;wsp:rsid wsp:val=&quot;00B716F8&quot;/&gt;&lt;wsp:rsid wsp:val=&quot;00B733B1&quot;/&gt;&lt;wsp:rsid wsp:val=&quot;00B91E04&quot;/&gt;&lt;wsp:rsid wsp:val=&quot;00B968C8&quot;/&gt;&lt;wsp:rsid wsp:val=&quot;00BA3EC5&quot;/&gt;&lt;wsp:rsid wsp:val=&quot;00BA469A&quot;/&gt;&lt;wsp:rsid wsp:val=&quot;00BB5DFC&quot;/&gt;&lt;wsp:rsid wsp:val=&quot;00BD16EA&quot;/&gt;&lt;wsp:rsid wsp:val=&quot;00BD279D&quot;/&gt;&lt;wsp:rsid wsp:val=&quot;00BD59A5&quot;/&gt;&lt;wsp:rsid wsp:val=&quot;00BD6BB8&quot;/&gt;&lt;wsp:rsid wsp:val=&quot;00BE0516&quot;/&gt;&lt;wsp:rsid wsp:val=&quot;00BE0D5D&quot;/&gt;&lt;wsp:rsid wsp:val=&quot;00BE393D&quot;/&gt;&lt;wsp:rsid wsp:val=&quot;00BE5782&quot;/&gt;&lt;wsp:rsid wsp:val=&quot;00BE7E99&quot;/&gt;&lt;wsp:rsid wsp:val=&quot;00BF6B66&quot;/&gt;&lt;wsp:rsid wsp:val=&quot;00C00E38&quot;/&gt;&lt;wsp:rsid wsp:val=&quot;00C04C32&quot;/&gt;&lt;wsp:rsid wsp:val=&quot;00C07FD0&quot;/&gt;&lt;wsp:rsid wsp:val=&quot;00C34021&quot;/&gt;&lt;wsp:rsid wsp:val=&quot;00C77A90&quot;/&gt;&lt;wsp:rsid wsp:val=&quot;00C95985&quot;/&gt;&lt;wsp:rsid wsp:val=&quot;00CC5026&quot;/&gt;&lt;wsp:rsid wsp:val=&quot;00CF054E&quot;/&gt;&lt;wsp:rsid wsp:val=&quot;00CF5983&quot;/&gt;&lt;wsp:rsid wsp:val=&quot;00CF714E&quot;/&gt;&lt;wsp:rsid wsp:val=&quot;00D03F9A&quot;/&gt;&lt;wsp:rsid wsp:val=&quot;00D040B6&quot;/&gt;&lt;wsp:rsid wsp:val=&quot;00D21F73&quot;/&gt;&lt;wsp:rsid wsp:val=&quot;00D24265&quot;/&gt;&lt;wsp:rsid wsp:val=&quot;00D94329&quot;/&gt;&lt;wsp:rsid wsp:val=&quot;00DE34CF&quot;/&gt;&lt;wsp:rsid wsp:val=&quot;00DE3C4C&quot;/&gt;&lt;wsp:rsid wsp:val=&quot;00DE74D9&quot;/&gt;&lt;wsp:rsid wsp:val=&quot;00DF19A5&quot;/&gt;&lt;wsp:rsid wsp:val=&quot;00DF4102&quot;/&gt;&lt;wsp:rsid wsp:val=&quot;00E03047&quot;/&gt;&lt;wsp:rsid wsp:val=&quot;00E04B67&quot;/&gt;&lt;wsp:rsid wsp:val=&quot;00E250E3&quot;/&gt;&lt;wsp:rsid wsp:val=&quot;00E31AF6&quot;/&gt;&lt;wsp:rsid wsp:val=&quot;00E33479&quot;/&gt;&lt;wsp:rsid wsp:val=&quot;00E345BA&quot;/&gt;&lt;wsp:rsid wsp:val=&quot;00E410E3&quot;/&gt;&lt;wsp:rsid wsp:val=&quot;00E5640B&quot;/&gt;&lt;wsp:rsid wsp:val=&quot;00EB2C95&quot;/&gt;&lt;wsp:rsid wsp:val=&quot;00EB58D5&quot;/&gt;&lt;wsp:rsid wsp:val=&quot;00EB6CB1&quot;/&gt;&lt;wsp:rsid wsp:val=&quot;00ED764E&quot;/&gt;&lt;wsp:rsid wsp:val=&quot;00EE0187&quot;/&gt;&lt;wsp:rsid wsp:val=&quot;00EE6409&quot;/&gt;&lt;wsp:rsid wsp:val=&quot;00EE7D7C&quot;/&gt;&lt;wsp:rsid wsp:val=&quot;00EF7326&quot;/&gt;&lt;wsp:rsid wsp:val=&quot;00F05249&quot;/&gt;&lt;wsp:rsid wsp:val=&quot;00F25D98&quot;/&gt;&lt;wsp:rsid wsp:val=&quot;00F300FB&quot;/&gt;&lt;wsp:rsid wsp:val=&quot;00F33285&quot;/&gt;&lt;wsp:rsid wsp:val=&quot;00F46A79&quot;/&gt;&lt;wsp:rsid wsp:val=&quot;00F558C6&quot;/&gt;&lt;wsp:rsid wsp:val=&quot;00F63B01&quot;/&gt;&lt;wsp:rsid wsp:val=&quot;00F6450E&quot;/&gt;&lt;wsp:rsid wsp:val=&quot;00F75A1B&quot;/&gt;&lt;wsp:rsid wsp:val=&quot;00F75D59&quot;/&gt;&lt;wsp:rsid wsp:val=&quot;00F835DE&quot;/&gt;&lt;wsp:rsid wsp:val=&quot;00F93751&quot;/&gt;&lt;wsp:rsid wsp:val=&quot;00FA00D1&quot;/&gt;&lt;wsp:rsid wsp:val=&quot;00FA25E9&quot;/&gt;&lt;wsp:rsid wsp:val=&quot;00FB0B2F&quot;/&gt;&lt;wsp:rsid wsp:val=&quot;00FB6386&quot;/&gt;&lt;wsp:rsid wsp:val=&quot;00FB6E51&quot;/&gt;&lt;wsp:rsid wsp:val=&quot;00FD27B8&quot;/&gt;&lt;wsp:rsid wsp:val=&quot;00FD2809&quot;/&gt;&lt;wsp:rsid wsp:val=&quot;00FE6620&quot;/&gt;&lt;/wsp:rsids&gt;&lt;/w:docPr&gt;&lt;w:body&gt;&lt;wx:sect&gt;&lt;w:p wsp:rsidR=&quot;00000000&quot; wsp:rsidRDefault=&quot;00170600&quot; wsp:rsidP=&quot;00170600&quot;&gt;&lt;m:oMathPara&gt;&lt;m:oMath&gt;&lt;m:sSubSup&gt;&lt;m:sSubSupPr&gt;&lt;m:ctrlPr&gt;&lt;aml:annotation aml:id=&quot;0&quot; w:type=&quot;Word.Insertion&quot; aml:author=&quot;Adrian Murtaza&quot; aml:createdate=&quot;2018-07-10T11:58:00Z&quot;&gt;&lt;aml:content&gt;&lt;w:rPr&gt;&lt;w:rFonts w:ascii=&quot;Cambria Math&quot; w:h-ansi=&quot;Cambria Math&quot;/&gt;&lt;wx:font wx:val=&quot;Cambria Math&quot;/&gt;&lt;w:i/&gt;&lt;w:lang w:val=&quot;EN-US&quot;/&gt;&lt;/w:rPr&gt;&lt;/aml:content&gt;&lt;/aml:annotation&gt;&lt;/m:ctrlPr&gt;&lt;/m:sSubSupPr&gt;&lt;m:e&gt;&lt;m:acc&gt;&lt;m:accPr&gt;&lt;m:chr m:val=&quot;‚Éë&quot;/&gt;&lt;m:ctrlPr&gt;&lt;aml:annotation aml:id=&quot;1&quot; w:type=&quot;Word.Insertion&quot; aml:author=&quot;Adrian Murtaza&quot; aml:createdate=&quot;2018-07-10T11:58:00Z&quot;&gt;&lt;aml:content&gt;&lt;w:rPr&gt;&lt;w:rFonts w:ascii=&quot;Cambria Math&quot; w:h-ansi=&quot;Cambria Math&quot;/&gt;&lt;wx:font wx:val=&quot;Cambria Math&quot;/&gt;&lt;w:lang w:val=&quot;EN-US&quot;/&gt;&lt;/w:rPr&gt;&lt;/aml:content&gt;&lt;/aml:annotation&gt;&lt;/m:ctrlPr&gt;&lt;/m:accPr&gt;&lt;m:e&gt;&lt;m:r&gt;&lt;aml:annotation aml:id=&quot;2&quot; w:type=&quot;Word.Insertion&quot; aml:author=&quot;Adrian Murtaza&quot; aml:createdate=&quot;2018-07-10T11:58:00Z&quot;&gt;&lt;aml:content&gt;&lt;w:rPr&gt;&lt;w:rFonts w:ascii=&quot;Cambria Math&quot; w:h-ansi=&quot;Cambria Math&quot;/&gt;&lt;wx:font wx:val=&quot;Cambria Math&quot;/&gt;&lt;w:i/&gt;&lt;w:lang w:val=&quot;EN-US&quot;/&gt;&lt;/w:rPr&gt;&lt;m:t&gt;s&lt;/m:t&gt;&lt;/aml:content&gt;&lt;/aml:annotation&gt;&lt;/m:r&gt;&lt;/m:e&gt;&lt;/m:acc&gt;&lt;/m:e&gt;&lt;m:sub&gt;&lt;m:r&gt;&lt;aml:annotation aml:id=&quot;3&quot; w:type=&quot;Word.Insertion&quot; aml:author=&quot;Adrian Murtaza&quot; aml:createdate=&quot;2018-07-10T11:58:00Z&quot;&gt;&lt;aml:content&gt;&lt;w:rPr&gt;&lt;w:rFonts w:ascii=&quot;Cambria Math&quot; w:h-ansi=&quot;Cambria Math&quot;/&gt;&lt;wx:font wx:val=&quot;Cambria Math&quot;/&gt;&lt;w:i/&gt;&lt;w:lang w:val=&quot;EN-US&quot;/&gt;&lt;/w:rPr&gt;&lt;m:t&gt;c&lt;/m:t&gt;&lt;/aml:content&gt;&lt;/aml:annotation&gt;&lt;/m:r&gt;&lt;/m:sub&gt;&lt;m:sup&gt;&lt;m:r&gt;&lt;aml:annotation aml:id=&quot;4&quot; w:type=&quot;Word.Insertion&quot; aml:author=&quot;Adrian Murtaza&quot; aml:createdate=&quot;2018-07-10T11:58:00Z&quot;&gt;&lt;aml:content&gt;&lt;w:rPr&gt;&lt;w:rFonts w:ascii=&quot;Cambria Math&quot; w:h-ansi=&quot;Cambria Math&quot;/&gt;&lt;wx:font wx:val=&quot;Cambria Math&quot;/&gt;&lt;w:i/&gt;&lt;w:lang w:val=&quot;EN-US&quot;/&gt;&lt;/w:rPr&gt;&lt;m:t&gt;'&lt;/m:t&gt;&lt;/aml:content&gt;&lt;/aml:annotation&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1" o:title="" chromakey="white"/>
            </v:shape>
          </w:pict>
        </w:r>
        <w:r w:rsidR="00D21F73" w:rsidRPr="00D21F73" w:rsidDel="00100E9E">
          <w:rPr>
            <w:lang w:val="en-US"/>
          </w:rPr>
          <w:delInstrText xml:space="preserve"> </w:delInstrText>
        </w:r>
        <w:r w:rsidR="00D21F73" w:rsidRPr="00D21F73" w:rsidDel="00100E9E">
          <w:rPr>
            <w:lang w:val="en-US"/>
          </w:rPr>
          <w:fldChar w:fldCharType="end"/>
        </w:r>
        <w:r w:rsidR="00D21F73" w:rsidRPr="00D21F73" w:rsidDel="00100E9E">
          <w:rPr>
            <w:lang w:val="en-US"/>
          </w:rPr>
          <w:fldChar w:fldCharType="begin"/>
        </w:r>
        <w:r w:rsidR="00D21F73" w:rsidRPr="00D21F73" w:rsidDel="00100E9E">
          <w:rPr>
            <w:lang w:val="en-US"/>
          </w:rPr>
          <w:delInstrText xml:space="preserve"> QUOTE </w:delInstrText>
        </w:r>
        <w:r w:rsidR="0003194B">
          <w:rPr>
            <w:noProof/>
            <w:position w:val="-4"/>
          </w:rPr>
          <w:pict>
            <v:shape id="_x0000_i1062" type="#_x0000_t75" alt="" style="width:5.35pt;height:11.7pt;mso-width-percent:0;mso-height-percent:0;mso-width-percent:0;mso-height-percent:0" equationxml="&lt;?xml version=&quot;1.0&quot; encoding=&quot;UTF-8&quot; standalone=&quot;yes&quot;?&gt;&#13;&#13;&#10;&lt;?mso-application progid=&quot;Word.Document&quot;?&gt;&#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shapeDefaults&gt;&lt;o:shapedefaults v:ext=&quot;edit&quot; spidmax=&quot;1026&quot;/&gt;&lt;o:shapelayout v:ext=&quot;edit&quot;&gt;&lt;o:idmap v:ext=&quot;edit&quot; data=&quot;1&quot;/&gt;&lt;/o:shapelayout&gt;&lt;/w:shapeDefaults&gt;&lt;w:docPr&gt;&lt;w:view w:val=&quot;print&quot;/&gt;&lt;w:zoom w:percent=&quot;156&quot;/&gt;&lt;w:printFractionalCharacterWidth/&gt;&lt;w:hideSpellingErrors/&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15985&quot;/&gt;&lt;wsp:rsid wsp:val=&quot;00022E4A&quot;/&gt;&lt;wsp:rsid wsp:val=&quot;00090E38&quot;/&gt;&lt;wsp:rsid wsp:val=&quot;00091FF7&quot;/&gt;&lt;wsp:rsid wsp:val=&quot;000A6394&quot;/&gt;&lt;wsp:rsid wsp:val=&quot;000C038A&quot;/&gt;&lt;wsp:rsid wsp:val=&quot;000C1349&quot;/&gt;&lt;wsp:rsid wsp:val=&quot;000C36E1&quot;/&gt;&lt;wsp:rsid wsp:val=&quot;000C6598&quot;/&gt;&lt;wsp:rsid wsp:val=&quot;000C7E2E&quot;/&gt;&lt;wsp:rsid wsp:val=&quot;000E156E&quot;/&gt;&lt;wsp:rsid wsp:val=&quot;000F7CB3&quot;/&gt;&lt;wsp:rsid wsp:val=&quot;00103D04&quot;/&gt;&lt;wsp:rsid wsp:val=&quot;00107586&quot;/&gt;&lt;wsp:rsid wsp:val=&quot;00111ABF&quot;/&gt;&lt;wsp:rsid wsp:val=&quot;00126802&quot;/&gt;&lt;wsp:rsid wsp:val=&quot;001366A8&quot;/&gt;&lt;wsp:rsid wsp:val=&quot;001435ED&quot;/&gt;&lt;wsp:rsid wsp:val=&quot;001458BB&quot;/&gt;&lt;wsp:rsid wsp:val=&quot;00145D43&quot;/&gt;&lt;wsp:rsid wsp:val=&quot;00147829&quot;/&gt;&lt;wsp:rsid wsp:val=&quot;0016088E&quot;/&gt;&lt;wsp:rsid wsp:val=&quot;00165379&quot;/&gt;&lt;wsp:rsid wsp:val=&quot;001823ED&quot;/&gt;&lt;wsp:rsid wsp:val=&quot;00183408&quot;/&gt;&lt;wsp:rsid wsp:val=&quot;00192C46&quot;/&gt;&lt;wsp:rsid wsp:val=&quot;00196415&quot;/&gt;&lt;wsp:rsid wsp:val=&quot;001A1287&quot;/&gt;&lt;wsp:rsid wsp:val=&quot;001A7B60&quot;/&gt;&lt;wsp:rsid wsp:val=&quot;001B0E56&quot;/&gt;&lt;wsp:rsid wsp:val=&quot;001B12E5&quot;/&gt;&lt;wsp:rsid wsp:val=&quot;001B25DF&quot;/&gt;&lt;wsp:rsid wsp:val=&quot;001B783F&quot;/&gt;&lt;wsp:rsid wsp:val=&quot;001B7A65&quot;/&gt;&lt;wsp:rsid wsp:val=&quot;001C5477&quot;/&gt;&lt;wsp:rsid wsp:val=&quot;001E41F3&quot;/&gt;&lt;wsp:rsid wsp:val=&quot;001F4EC3&quot;/&gt;&lt;wsp:rsid wsp:val=&quot;00217F8F&quot;/&gt;&lt;wsp:rsid wsp:val=&quot;00230022&quot;/&gt;&lt;wsp:rsid wsp:val=&quot;00233241&quot;/&gt;&lt;wsp:rsid wsp:val=&quot;0024390A&quot;/&gt;&lt;wsp:rsid wsp:val=&quot;00255F99&quot;/&gt;&lt;wsp:rsid wsp:val=&quot;0026004D&quot;/&gt;&lt;wsp:rsid wsp:val=&quot;00275D12&quot;/&gt;&lt;wsp:rsid wsp:val=&quot;002860C4&quot;/&gt;&lt;wsp:rsid wsp:val=&quot;0029496E&quot;/&gt;&lt;wsp:rsid wsp:val=&quot;002A01CC&quot;/&gt;&lt;wsp:rsid wsp:val=&quot;002B1AF3&quot;/&gt;&lt;wsp:rsid wsp:val=&quot;002B5741&quot;/&gt;&lt;wsp:rsid wsp:val=&quot;002C7B12&quot;/&gt;&lt;wsp:rsid wsp:val=&quot;002D53E6&quot;/&gt;&lt;wsp:rsid wsp:val=&quot;002D6903&quot;/&gt;&lt;wsp:rsid wsp:val=&quot;002D6B76&quot;/&gt;&lt;wsp:rsid wsp:val=&quot;00305409&quot;/&gt;&lt;wsp:rsid wsp:val=&quot;0034413B&quot;/&gt;&lt;wsp:rsid wsp:val=&quot;00345311&quot;/&gt;&lt;wsp:rsid wsp:val=&quot;0036144D&quot;/&gt;&lt;wsp:rsid wsp:val=&quot;00383EE2&quot;/&gt;&lt;wsp:rsid wsp:val=&quot;0039584F&quot;/&gt;&lt;wsp:rsid wsp:val=&quot;003A1E13&quot;/&gt;&lt;wsp:rsid wsp:val=&quot;003B56A1&quot;/&gt;&lt;wsp:rsid wsp:val=&quot;003D68D6&quot;/&gt;&lt;wsp:rsid wsp:val=&quot;003E1940&quot;/&gt;&lt;wsp:rsid wsp:val=&quot;003E1A36&quot;/&gt;&lt;wsp:rsid wsp:val=&quot;00402083&quot;/&gt;&lt;wsp:rsid wsp:val=&quot;004163D0&quot;/&gt;&lt;wsp:rsid wsp:val=&quot;004242F1&quot;/&gt;&lt;wsp:rsid wsp:val=&quot;00426F30&quot;/&gt;&lt;wsp:rsid wsp:val=&quot;00444777&quot;/&gt;&lt;wsp:rsid wsp:val=&quot;0044792E&quot;/&gt;&lt;wsp:rsid wsp:val=&quot;004501E5&quot;/&gt;&lt;wsp:rsid wsp:val=&quot;00456FAD&quot;/&gt;&lt;wsp:rsid wsp:val=&quot;00470C60&quot;/&gt;&lt;wsp:rsid wsp:val=&quot;00476CF0&quot;/&gt;&lt;wsp:rsid wsp:val=&quot;004A0633&quot;/&gt;&lt;wsp:rsid wsp:val=&quot;004B75B7&quot;/&gt;&lt;wsp:rsid wsp:val=&quot;004C25C7&quot;/&gt;&lt;wsp:rsid wsp:val=&quot;004C41D1&quot;/&gt;&lt;wsp:rsid wsp:val=&quot;004D2EAD&quot;/&gt;&lt;wsp:rsid wsp:val=&quot;004D7D41&quot;/&gt;&lt;wsp:rsid wsp:val=&quot;004F316F&quot;/&gt;&lt;wsp:rsid wsp:val=&quot;00512EFE&quot;/&gt;&lt;wsp:rsid wsp:val=&quot;0051580D&quot;/&gt;&lt;wsp:rsid wsp:val=&quot;005331EF&quot;/&gt;&lt;wsp:rsid wsp:val=&quot;005418B7&quot;/&gt;&lt;wsp:rsid wsp:val=&quot;00562AF3&quot;/&gt;&lt;wsp:rsid wsp:val=&quot;00592D74&quot;/&gt;&lt;wsp:rsid wsp:val=&quot;005B17F3&quot;/&gt;&lt;wsp:rsid wsp:val=&quot;005B329C&quot;/&gt;&lt;wsp:rsid wsp:val=&quot;005C79FB&quot;/&gt;&lt;wsp:rsid wsp:val=&quot;005D4514&quot;/&gt;&lt;wsp:rsid wsp:val=&quot;005D6EBB&quot;/&gt;&lt;wsp:rsid wsp:val=&quot;005E2C44&quot;/&gt;&lt;wsp:rsid wsp:val=&quot;005E2D27&quot;/&gt;&lt;wsp:rsid wsp:val=&quot;005F44FD&quot;/&gt;&lt;wsp:rsid wsp:val=&quot;005F6ED1&quot;/&gt;&lt;wsp:rsid wsp:val=&quot;00603E3E&quot;/&gt;&lt;wsp:rsid wsp:val=&quot;00605378&quot;/&gt;&lt;wsp:rsid wsp:val=&quot;00610A8A&quot;/&gt;&lt;wsp:rsid wsp:val=&quot;006170F9&quot;/&gt;&lt;wsp:rsid wsp:val=&quot;00621188&quot;/&gt;&lt;wsp:rsid wsp:val=&quot;006257ED&quot;/&gt;&lt;wsp:rsid wsp:val=&quot;00626618&quot;/&gt;&lt;wsp:rsid wsp:val=&quot;00650DE4&quot;/&gt;&lt;wsp:rsid wsp:val=&quot;00651759&quot;/&gt;&lt;wsp:rsid wsp:val=&quot;006564C3&quot;/&gt;&lt;wsp:rsid wsp:val=&quot;00674351&quot;/&gt;&lt;wsp:rsid wsp:val=&quot;00677750&quot;/&gt;&lt;wsp:rsid wsp:val=&quot;00683442&quot;/&gt;&lt;wsp:rsid wsp:val=&quot;00695808&quot;/&gt;&lt;wsp:rsid wsp:val=&quot;006B46FB&quot;/&gt;&lt;wsp:rsid wsp:val=&quot;006C5D79&quot;/&gt;&lt;wsp:rsid wsp:val=&quot;006E21FB&quot;/&gt;&lt;wsp:rsid wsp:val=&quot;006E651B&quot;/&gt;&lt;wsp:rsid wsp:val=&quot;006F035C&quot;/&gt;&lt;wsp:rsid wsp:val=&quot;00705D3A&quot;/&gt;&lt;wsp:rsid wsp:val=&quot;00707513&quot;/&gt;&lt;wsp:rsid wsp:val=&quot;0072238B&quot;/&gt;&lt;wsp:rsid wsp:val=&quot;00740F59&quot;/&gt;&lt;wsp:rsid wsp:val=&quot;00775FBB&quot;/&gt;&lt;wsp:rsid wsp:val=&quot;00776B3C&quot;/&gt;&lt;wsp:rsid wsp:val=&quot;007838A7&quot;/&gt;&lt;wsp:rsid wsp:val=&quot;00792342&quot;/&gt;&lt;wsp:rsid wsp:val=&quot;00796265&quot;/&gt;&lt;wsp:rsid wsp:val=&quot;007A7ACD&quot;/&gt;&lt;wsp:rsid wsp:val=&quot;007B512A&quot;/&gt;&lt;wsp:rsid wsp:val=&quot;007B7FEC&quot;/&gt;&lt;wsp:rsid wsp:val=&quot;007C2097&quot;/&gt;&lt;wsp:rsid wsp:val=&quot;007D1371&quot;/&gt;&lt;wsp:rsid wsp:val=&quot;007D6A07&quot;/&gt;&lt;wsp:rsid wsp:val=&quot;007D766B&quot;/&gt;&lt;wsp:rsid wsp:val=&quot;007E616D&quot;/&gt;&lt;wsp:rsid wsp:val=&quot;008279FA&quot;/&gt;&lt;wsp:rsid wsp:val=&quot;00832794&quot;/&gt;&lt;wsp:rsid wsp:val=&quot;008626E7&quot;/&gt;&lt;wsp:rsid wsp:val=&quot;008651E7&quot;/&gt;&lt;wsp:rsid wsp:val=&quot;008665E3&quot;/&gt;&lt;wsp:rsid wsp:val=&quot;00870EE4&quot;/&gt;&lt;wsp:rsid wsp:val=&quot;00870EE7&quot;/&gt;&lt;wsp:rsid wsp:val=&quot;00880B3B&quot;/&gt;&lt;wsp:rsid wsp:val=&quot;008854D1&quot;/&gt;&lt;wsp:rsid wsp:val=&quot;00896078&quot;/&gt;&lt;wsp:rsid wsp:val=&quot;008D6E71&quot;/&gt;&lt;wsp:rsid wsp:val=&quot;008F0853&quot;/&gt;&lt;wsp:rsid wsp:val=&quot;008F5B8F&quot;/&gt;&lt;wsp:rsid wsp:val=&quot;008F686C&quot;/&gt;&lt;wsp:rsid wsp:val=&quot;00901D8D&quot;/&gt;&lt;wsp:rsid wsp:val=&quot;00912CFB&quot;/&gt;&lt;wsp:rsid wsp:val=&quot;009209A0&quot;/&gt;&lt;wsp:rsid wsp:val=&quot;00956D23&quot;/&gt;&lt;wsp:rsid wsp:val=&quot;009705AB&quot;/&gt;&lt;wsp:rsid wsp:val=&quot;00971A3E&quot;/&gt;&lt;wsp:rsid wsp:val=&quot;009777D9&quot;/&gt;&lt;wsp:rsid wsp:val=&quot;00991B88&quot;/&gt;&lt;wsp:rsid wsp:val=&quot;009A579D&quot;/&gt;&lt;wsp:rsid wsp:val=&quot;009B6DFD&quot;/&gt;&lt;wsp:rsid wsp:val=&quot;009C4A58&quot;/&gt;&lt;wsp:rsid wsp:val=&quot;009C6E0D&quot;/&gt;&lt;wsp:rsid wsp:val=&quot;009D7D52&quot;/&gt;&lt;wsp:rsid wsp:val=&quot;009E3297&quot;/&gt;&lt;wsp:rsid wsp:val=&quot;009F23B7&quot;/&gt;&lt;wsp:rsid wsp:val=&quot;009F3C4C&quot;/&gt;&lt;wsp:rsid wsp:val=&quot;009F643B&quot;/&gt;&lt;wsp:rsid wsp:val=&quot;009F734F&quot;/&gt;&lt;wsp:rsid wsp:val=&quot;00A03A82&quot;/&gt;&lt;wsp:rsid wsp:val=&quot;00A07628&quot;/&gt;&lt;wsp:rsid wsp:val=&quot;00A246B6&quot;/&gt;&lt;wsp:rsid wsp:val=&quot;00A26543&quot;/&gt;&lt;wsp:rsid wsp:val=&quot;00A464AD&quot;/&gt;&lt;wsp:rsid wsp:val=&quot;00A47E70&quot;/&gt;&lt;wsp:rsid wsp:val=&quot;00A716DC&quot;/&gt;&lt;wsp:rsid wsp:val=&quot;00A7671C&quot;/&gt;&lt;wsp:rsid wsp:val=&quot;00AA15DE&quot;/&gt;&lt;wsp:rsid wsp:val=&quot;00AD1CD8&quot;/&gt;&lt;wsp:rsid wsp:val=&quot;00AD5737&quot;/&gt;&lt;wsp:rsid wsp:val=&quot;00AD79BC&quot;/&gt;&lt;wsp:rsid wsp:val=&quot;00AE4C6D&quot;/&gt;&lt;wsp:rsid wsp:val=&quot;00B258BB&quot;/&gt;&lt;wsp:rsid wsp:val=&quot;00B25A42&quot;/&gt;&lt;wsp:rsid wsp:val=&quot;00B443E0&quot;/&gt;&lt;wsp:rsid wsp:val=&quot;00B461B5&quot;/&gt;&lt;wsp:rsid wsp:val=&quot;00B67B97&quot;/&gt;&lt;wsp:rsid wsp:val=&quot;00B716F8&quot;/&gt;&lt;wsp:rsid wsp:val=&quot;00B733B1&quot;/&gt;&lt;wsp:rsid wsp:val=&quot;00B91E04&quot;/&gt;&lt;wsp:rsid wsp:val=&quot;00B968C8&quot;/&gt;&lt;wsp:rsid wsp:val=&quot;00BA3EC5&quot;/&gt;&lt;wsp:rsid wsp:val=&quot;00BA469A&quot;/&gt;&lt;wsp:rsid wsp:val=&quot;00BB5DFC&quot;/&gt;&lt;wsp:rsid wsp:val=&quot;00BD16EA&quot;/&gt;&lt;wsp:rsid wsp:val=&quot;00BD279D&quot;/&gt;&lt;wsp:rsid wsp:val=&quot;00BD59A5&quot;/&gt;&lt;wsp:rsid wsp:val=&quot;00BD6BB8&quot;/&gt;&lt;wsp:rsid wsp:val=&quot;00BE0516&quot;/&gt;&lt;wsp:rsid wsp:val=&quot;00BE0D5D&quot;/&gt;&lt;wsp:rsid wsp:val=&quot;00BE393D&quot;/&gt;&lt;wsp:rsid wsp:val=&quot;00BE5782&quot;/&gt;&lt;wsp:rsid wsp:val=&quot;00BE7E99&quot;/&gt;&lt;wsp:rsid wsp:val=&quot;00BF6B66&quot;/&gt;&lt;wsp:rsid wsp:val=&quot;00C00E38&quot;/&gt;&lt;wsp:rsid wsp:val=&quot;00C04C32&quot;/&gt;&lt;wsp:rsid wsp:val=&quot;00C07FD0&quot;/&gt;&lt;wsp:rsid wsp:val=&quot;00C34021&quot;/&gt;&lt;wsp:rsid wsp:val=&quot;00C77A90&quot;/&gt;&lt;wsp:rsid wsp:val=&quot;00C95985&quot;/&gt;&lt;wsp:rsid wsp:val=&quot;00CC5026&quot;/&gt;&lt;wsp:rsid wsp:val=&quot;00CF054E&quot;/&gt;&lt;wsp:rsid wsp:val=&quot;00CF5983&quot;/&gt;&lt;wsp:rsid wsp:val=&quot;00CF714E&quot;/&gt;&lt;wsp:rsid wsp:val=&quot;00D03F9A&quot;/&gt;&lt;wsp:rsid wsp:val=&quot;00D040B6&quot;/&gt;&lt;wsp:rsid wsp:val=&quot;00D21F73&quot;/&gt;&lt;wsp:rsid wsp:val=&quot;00D24265&quot;/&gt;&lt;wsp:rsid wsp:val=&quot;00D94329&quot;/&gt;&lt;wsp:rsid wsp:val=&quot;00DE34CF&quot;/&gt;&lt;wsp:rsid wsp:val=&quot;00DE3C4C&quot;/&gt;&lt;wsp:rsid wsp:val=&quot;00DE74D9&quot;/&gt;&lt;wsp:rsid wsp:val=&quot;00DF19A5&quot;/&gt;&lt;wsp:rsid wsp:val=&quot;00DF4102&quot;/&gt;&lt;wsp:rsid wsp:val=&quot;00E03047&quot;/&gt;&lt;wsp:rsid wsp:val=&quot;00E04B67&quot;/&gt;&lt;wsp:rsid wsp:val=&quot;00E250E3&quot;/&gt;&lt;wsp:rsid wsp:val=&quot;00E31AF6&quot;/&gt;&lt;wsp:rsid wsp:val=&quot;00E33479&quot;/&gt;&lt;wsp:rsid wsp:val=&quot;00E345BA&quot;/&gt;&lt;wsp:rsid wsp:val=&quot;00E410E3&quot;/&gt;&lt;wsp:rsid wsp:val=&quot;00E5640B&quot;/&gt;&lt;wsp:rsid wsp:val=&quot;00EB2C95&quot;/&gt;&lt;wsp:rsid wsp:val=&quot;00EB58D5&quot;/&gt;&lt;wsp:rsid wsp:val=&quot;00EB6CB1&quot;/&gt;&lt;wsp:rsid wsp:val=&quot;00ED764E&quot;/&gt;&lt;wsp:rsid wsp:val=&quot;00EE0187&quot;/&gt;&lt;wsp:rsid wsp:val=&quot;00EE6409&quot;/&gt;&lt;wsp:rsid wsp:val=&quot;00EE7D7C&quot;/&gt;&lt;wsp:rsid wsp:val=&quot;00EF7326&quot;/&gt;&lt;wsp:rsid wsp:val=&quot;00F05249&quot;/&gt;&lt;wsp:rsid wsp:val=&quot;00F25D98&quot;/&gt;&lt;wsp:rsid wsp:val=&quot;00F300FB&quot;/&gt;&lt;wsp:rsid wsp:val=&quot;00F33285&quot;/&gt;&lt;wsp:rsid wsp:val=&quot;00F46A79&quot;/&gt;&lt;wsp:rsid wsp:val=&quot;00F558C6&quot;/&gt;&lt;wsp:rsid wsp:val=&quot;00F63B01&quot;/&gt;&lt;wsp:rsid wsp:val=&quot;00F6450E&quot;/&gt;&lt;wsp:rsid wsp:val=&quot;00F75A1B&quot;/&gt;&lt;wsp:rsid wsp:val=&quot;00F75D59&quot;/&gt;&lt;wsp:rsid wsp:val=&quot;00F835DE&quot;/&gt;&lt;wsp:rsid wsp:val=&quot;00F93751&quot;/&gt;&lt;wsp:rsid wsp:val=&quot;00FA00D1&quot;/&gt;&lt;wsp:rsid wsp:val=&quot;00FA25E9&quot;/&gt;&lt;wsp:rsid wsp:val=&quot;00FB0B2F&quot;/&gt;&lt;wsp:rsid wsp:val=&quot;00FB6386&quot;/&gt;&lt;wsp:rsid wsp:val=&quot;00FB6E51&quot;/&gt;&lt;wsp:rsid wsp:val=&quot;00FD27B8&quot;/&gt;&lt;wsp:rsid wsp:val=&quot;00FD2809&quot;/&gt;&lt;wsp:rsid wsp:val=&quot;00FE6620&quot;/&gt;&lt;/wsp:rsids&gt;&lt;/w:docPr&gt;&lt;w:body&gt;&lt;wx:sect&gt;&lt;w:p wsp:rsidR=&quot;00000000&quot; wsp:rsidRDefault=&quot;00230022&quot; wsp:rsidP=&quot;00230022&quot;&gt;&lt;m:oMathPara&gt;&lt;m:oMath&gt;&lt;m:r&gt;&lt;aml:annotation aml:id=&quot;0&quot; w:type=&quot;Word.Insertion&quot; aml:author=&quot;Adrian Murtaza&quot; aml:createdate=&quot;2018-07-10T11:58:00Z&quot;&gt;&lt;aml:content&gt;&lt;w:rPr&gt;&lt;w:rFonts w:ascii=&quot;Cambria Math&quot; w:h-ansi=&quot;Cambria Math&quot;/&gt;&lt;wx:font wx:val=&quot;Cambria Math&quot;/&gt;&lt;w:i/&gt;&lt;w:lang w:val=&quot;EN-US&quot;/&gt;&lt;/w:rPr&gt;&lt;m:t&gt;C&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2" o:title="" chromakey="white"/>
            </v:shape>
          </w:pict>
        </w:r>
        <w:r w:rsidR="00D21F73" w:rsidRPr="00D21F73" w:rsidDel="00100E9E">
          <w:rPr>
            <w:lang w:val="en-US"/>
          </w:rPr>
          <w:delInstrText xml:space="preserve"> </w:delInstrText>
        </w:r>
        <w:r w:rsidR="00D21F73" w:rsidRPr="00D21F73" w:rsidDel="00100E9E">
          <w:rPr>
            <w:lang w:val="en-US"/>
          </w:rPr>
          <w:fldChar w:fldCharType="end"/>
        </w:r>
        <w:r w:rsidR="00D21F73" w:rsidRPr="00D21F73" w:rsidDel="00100E9E">
          <w:rPr>
            <w:lang w:val="en-US"/>
          </w:rPr>
          <w:fldChar w:fldCharType="begin"/>
        </w:r>
        <w:r w:rsidR="00D21F73" w:rsidRPr="00D21F73" w:rsidDel="00100E9E">
          <w:rPr>
            <w:lang w:val="en-US"/>
          </w:rPr>
          <w:delInstrText xml:space="preserve"> QUOTE </w:delInstrText>
        </w:r>
        <w:r w:rsidR="0003194B">
          <w:rPr>
            <w:noProof/>
            <w:position w:val="-8"/>
          </w:rPr>
          <w:pict>
            <v:shape id="_x0000_i1061" type="#_x0000_t75" alt="" style="width:36pt;height:12.65pt;mso-width-percent:0;mso-height-percent:0;mso-width-percent:0;mso-height-percent:0" equationxml="&lt;?xml version=&quot;1.0&quot; encoding=&quot;UTF-8&quot; standalone=&quot;yes&quot;?&gt;&#13;&#13;&#10;&lt;?mso-application progid=&quot;Word.Document&quot;?&gt;&#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shapeDefaults&gt;&lt;o:shapedefaults v:ext=&quot;edit&quot; spidmax=&quot;1026&quot;/&gt;&lt;o:shapelayout v:ext=&quot;edit&quot;&gt;&lt;o:idmap v:ext=&quot;edit&quot; data=&quot;1&quot;/&gt;&lt;/o:shapelayout&gt;&lt;/w:shapeDefaults&gt;&lt;w:docPr&gt;&lt;w:view w:val=&quot;print&quot;/&gt;&lt;w:zoom w:percent=&quot;156&quot;/&gt;&lt;w:printFractionalCharacterWidth/&gt;&lt;w:hideSpellingErrors/&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15985&quot;/&gt;&lt;wsp:rsid wsp:val=&quot;00022E4A&quot;/&gt;&lt;wsp:rsid wsp:val=&quot;00090E38&quot;/&gt;&lt;wsp:rsid wsp:val=&quot;00091FF7&quot;/&gt;&lt;wsp:rsid wsp:val=&quot;000A6394&quot;/&gt;&lt;wsp:rsid wsp:val=&quot;000C038A&quot;/&gt;&lt;wsp:rsid wsp:val=&quot;000C1349&quot;/&gt;&lt;wsp:rsid wsp:val=&quot;000C36E1&quot;/&gt;&lt;wsp:rsid wsp:val=&quot;000C6598&quot;/&gt;&lt;wsp:rsid wsp:val=&quot;000C7E2E&quot;/&gt;&lt;wsp:rsid wsp:val=&quot;000E156E&quot;/&gt;&lt;wsp:rsid wsp:val=&quot;000F7CB3&quot;/&gt;&lt;wsp:rsid wsp:val=&quot;00103D04&quot;/&gt;&lt;wsp:rsid wsp:val=&quot;00107586&quot;/&gt;&lt;wsp:rsid wsp:val=&quot;00111ABF&quot;/&gt;&lt;wsp:rsid wsp:val=&quot;00126802&quot;/&gt;&lt;wsp:rsid wsp:val=&quot;001366A8&quot;/&gt;&lt;wsp:rsid wsp:val=&quot;001435ED&quot;/&gt;&lt;wsp:rsid wsp:val=&quot;001458BB&quot;/&gt;&lt;wsp:rsid wsp:val=&quot;00145D43&quot;/&gt;&lt;wsp:rsid wsp:val=&quot;00147829&quot;/&gt;&lt;wsp:rsid wsp:val=&quot;0016088E&quot;/&gt;&lt;wsp:rsid wsp:val=&quot;00165379&quot;/&gt;&lt;wsp:rsid wsp:val=&quot;001823ED&quot;/&gt;&lt;wsp:rsid wsp:val=&quot;00183408&quot;/&gt;&lt;wsp:rsid wsp:val=&quot;00192C46&quot;/&gt;&lt;wsp:rsid wsp:val=&quot;00196415&quot;/&gt;&lt;wsp:rsid wsp:val=&quot;001A1287&quot;/&gt;&lt;wsp:rsid wsp:val=&quot;001A7B60&quot;/&gt;&lt;wsp:rsid wsp:val=&quot;001B0E56&quot;/&gt;&lt;wsp:rsid wsp:val=&quot;001B12E5&quot;/&gt;&lt;wsp:rsid wsp:val=&quot;001B25DF&quot;/&gt;&lt;wsp:rsid wsp:val=&quot;001B783F&quot;/&gt;&lt;wsp:rsid wsp:val=&quot;001B7A65&quot;/&gt;&lt;wsp:rsid wsp:val=&quot;001C5477&quot;/&gt;&lt;wsp:rsid wsp:val=&quot;001E41F3&quot;/&gt;&lt;wsp:rsid wsp:val=&quot;001F4EC3&quot;/&gt;&lt;wsp:rsid wsp:val=&quot;00217F8F&quot;/&gt;&lt;wsp:rsid wsp:val=&quot;00233241&quot;/&gt;&lt;wsp:rsid wsp:val=&quot;0024390A&quot;/&gt;&lt;wsp:rsid wsp:val=&quot;00255F99&quot;/&gt;&lt;wsp:rsid wsp:val=&quot;0026004D&quot;/&gt;&lt;wsp:rsid wsp:val=&quot;00275D12&quot;/&gt;&lt;wsp:rsid wsp:val=&quot;002860C4&quot;/&gt;&lt;wsp:rsid wsp:val=&quot;0029496E&quot;/&gt;&lt;wsp:rsid wsp:val=&quot;0029619C&quot;/&gt;&lt;wsp:rsid wsp:val=&quot;002A01CC&quot;/&gt;&lt;wsp:rsid wsp:val=&quot;002B1AF3&quot;/&gt;&lt;wsp:rsid wsp:val=&quot;002B5741&quot;/&gt;&lt;wsp:rsid wsp:val=&quot;002C7B12&quot;/&gt;&lt;wsp:rsid wsp:val=&quot;002D53E6&quot;/&gt;&lt;wsp:rsid wsp:val=&quot;002D6903&quot;/&gt;&lt;wsp:rsid wsp:val=&quot;002D6B76&quot;/&gt;&lt;wsp:rsid wsp:val=&quot;00305409&quot;/&gt;&lt;wsp:rsid wsp:val=&quot;0034413B&quot;/&gt;&lt;wsp:rsid wsp:val=&quot;00345311&quot;/&gt;&lt;wsp:rsid wsp:val=&quot;0036144D&quot;/&gt;&lt;wsp:rsid wsp:val=&quot;00383EE2&quot;/&gt;&lt;wsp:rsid wsp:val=&quot;0039584F&quot;/&gt;&lt;wsp:rsid wsp:val=&quot;003A1E13&quot;/&gt;&lt;wsp:rsid wsp:val=&quot;003B56A1&quot;/&gt;&lt;wsp:rsid wsp:val=&quot;003D68D6&quot;/&gt;&lt;wsp:rsid wsp:val=&quot;003E1940&quot;/&gt;&lt;wsp:rsid wsp:val=&quot;003E1A36&quot;/&gt;&lt;wsp:rsid wsp:val=&quot;00402083&quot;/&gt;&lt;wsp:rsid wsp:val=&quot;004163D0&quot;/&gt;&lt;wsp:rsid wsp:val=&quot;004242F1&quot;/&gt;&lt;wsp:rsid wsp:val=&quot;00426F30&quot;/&gt;&lt;wsp:rsid wsp:val=&quot;00444777&quot;/&gt;&lt;wsp:rsid wsp:val=&quot;0044792E&quot;/&gt;&lt;wsp:rsid wsp:val=&quot;004501E5&quot;/&gt;&lt;wsp:rsid wsp:val=&quot;00456FAD&quot;/&gt;&lt;wsp:rsid wsp:val=&quot;00470C60&quot;/&gt;&lt;wsp:rsid wsp:val=&quot;00476CF0&quot;/&gt;&lt;wsp:rsid wsp:val=&quot;004A0633&quot;/&gt;&lt;wsp:rsid wsp:val=&quot;004B75B7&quot;/&gt;&lt;wsp:rsid wsp:val=&quot;004C25C7&quot;/&gt;&lt;wsp:rsid wsp:val=&quot;004C41D1&quot;/&gt;&lt;wsp:rsid wsp:val=&quot;004D2EAD&quot;/&gt;&lt;wsp:rsid wsp:val=&quot;004D7D41&quot;/&gt;&lt;wsp:rsid wsp:val=&quot;004F316F&quot;/&gt;&lt;wsp:rsid wsp:val=&quot;00512EFE&quot;/&gt;&lt;wsp:rsid wsp:val=&quot;0051580D&quot;/&gt;&lt;wsp:rsid wsp:val=&quot;005331EF&quot;/&gt;&lt;wsp:rsid wsp:val=&quot;005418B7&quot;/&gt;&lt;wsp:rsid wsp:val=&quot;00562AF3&quot;/&gt;&lt;wsp:rsid wsp:val=&quot;00592D74&quot;/&gt;&lt;wsp:rsid wsp:val=&quot;005B17F3&quot;/&gt;&lt;wsp:rsid wsp:val=&quot;005B329C&quot;/&gt;&lt;wsp:rsid wsp:val=&quot;005C79FB&quot;/&gt;&lt;wsp:rsid wsp:val=&quot;005D4514&quot;/&gt;&lt;wsp:rsid wsp:val=&quot;005D6EBB&quot;/&gt;&lt;wsp:rsid wsp:val=&quot;005E2C44&quot;/&gt;&lt;wsp:rsid wsp:val=&quot;005E2D27&quot;/&gt;&lt;wsp:rsid wsp:val=&quot;005F44FD&quot;/&gt;&lt;wsp:rsid wsp:val=&quot;005F6ED1&quot;/&gt;&lt;wsp:rsid wsp:val=&quot;00603E3E&quot;/&gt;&lt;wsp:rsid wsp:val=&quot;00605378&quot;/&gt;&lt;wsp:rsid wsp:val=&quot;00610A8A&quot;/&gt;&lt;wsp:rsid wsp:val=&quot;006170F9&quot;/&gt;&lt;wsp:rsid wsp:val=&quot;00621188&quot;/&gt;&lt;wsp:rsid wsp:val=&quot;006257ED&quot;/&gt;&lt;wsp:rsid wsp:val=&quot;00626618&quot;/&gt;&lt;wsp:rsid wsp:val=&quot;00650DE4&quot;/&gt;&lt;wsp:rsid wsp:val=&quot;00651759&quot;/&gt;&lt;wsp:rsid wsp:val=&quot;006564C3&quot;/&gt;&lt;wsp:rsid wsp:val=&quot;00674351&quot;/&gt;&lt;wsp:rsid wsp:val=&quot;00677750&quot;/&gt;&lt;wsp:rsid wsp:val=&quot;00683442&quot;/&gt;&lt;wsp:rsid wsp:val=&quot;00695808&quot;/&gt;&lt;wsp:rsid wsp:val=&quot;006B46FB&quot;/&gt;&lt;wsp:rsid wsp:val=&quot;006C5D79&quot;/&gt;&lt;wsp:rsid wsp:val=&quot;006E21FB&quot;/&gt;&lt;wsp:rsid wsp:val=&quot;006E651B&quot;/&gt;&lt;wsp:rsid wsp:val=&quot;006F035C&quot;/&gt;&lt;wsp:rsid wsp:val=&quot;00705D3A&quot;/&gt;&lt;wsp:rsid wsp:val=&quot;00707513&quot;/&gt;&lt;wsp:rsid wsp:val=&quot;0072238B&quot;/&gt;&lt;wsp:rsid wsp:val=&quot;00740F59&quot;/&gt;&lt;wsp:rsid wsp:val=&quot;00775FBB&quot;/&gt;&lt;wsp:rsid wsp:val=&quot;00776B3C&quot;/&gt;&lt;wsp:rsid wsp:val=&quot;007838A7&quot;/&gt;&lt;wsp:rsid wsp:val=&quot;00792342&quot;/&gt;&lt;wsp:rsid wsp:val=&quot;00796265&quot;/&gt;&lt;wsp:rsid wsp:val=&quot;007A7ACD&quot;/&gt;&lt;wsp:rsid wsp:val=&quot;007B512A&quot;/&gt;&lt;wsp:rsid wsp:val=&quot;007B7FEC&quot;/&gt;&lt;wsp:rsid wsp:val=&quot;007C2097&quot;/&gt;&lt;wsp:rsid wsp:val=&quot;007D1371&quot;/&gt;&lt;wsp:rsid wsp:val=&quot;007D6A07&quot;/&gt;&lt;wsp:rsid wsp:val=&quot;007D766B&quot;/&gt;&lt;wsp:rsid wsp:val=&quot;007E616D&quot;/&gt;&lt;wsp:rsid wsp:val=&quot;008279FA&quot;/&gt;&lt;wsp:rsid wsp:val=&quot;00832794&quot;/&gt;&lt;wsp:rsid wsp:val=&quot;008626E7&quot;/&gt;&lt;wsp:rsid wsp:val=&quot;008651E7&quot;/&gt;&lt;wsp:rsid wsp:val=&quot;008665E3&quot;/&gt;&lt;wsp:rsid wsp:val=&quot;00870EE4&quot;/&gt;&lt;wsp:rsid wsp:val=&quot;00870EE7&quot;/&gt;&lt;wsp:rsid wsp:val=&quot;00880B3B&quot;/&gt;&lt;wsp:rsid wsp:val=&quot;008854D1&quot;/&gt;&lt;wsp:rsid wsp:val=&quot;00896078&quot;/&gt;&lt;wsp:rsid wsp:val=&quot;008D6E71&quot;/&gt;&lt;wsp:rsid wsp:val=&quot;008F0853&quot;/&gt;&lt;wsp:rsid wsp:val=&quot;008F5B8F&quot;/&gt;&lt;wsp:rsid wsp:val=&quot;008F686C&quot;/&gt;&lt;wsp:rsid wsp:val=&quot;00901D8D&quot;/&gt;&lt;wsp:rsid wsp:val=&quot;00912CFB&quot;/&gt;&lt;wsp:rsid wsp:val=&quot;009209A0&quot;/&gt;&lt;wsp:rsid wsp:val=&quot;00956D23&quot;/&gt;&lt;wsp:rsid wsp:val=&quot;009705AB&quot;/&gt;&lt;wsp:rsid wsp:val=&quot;00971A3E&quot;/&gt;&lt;wsp:rsid wsp:val=&quot;009777D9&quot;/&gt;&lt;wsp:rsid wsp:val=&quot;00991B88&quot;/&gt;&lt;wsp:rsid wsp:val=&quot;009A579D&quot;/&gt;&lt;wsp:rsid wsp:val=&quot;009B6DFD&quot;/&gt;&lt;wsp:rsid wsp:val=&quot;009C4A58&quot;/&gt;&lt;wsp:rsid wsp:val=&quot;009C6E0D&quot;/&gt;&lt;wsp:rsid wsp:val=&quot;009D7D52&quot;/&gt;&lt;wsp:rsid wsp:val=&quot;009E3297&quot;/&gt;&lt;wsp:rsid wsp:val=&quot;009F23B7&quot;/&gt;&lt;wsp:rsid wsp:val=&quot;009F3C4C&quot;/&gt;&lt;wsp:rsid wsp:val=&quot;009F643B&quot;/&gt;&lt;wsp:rsid wsp:val=&quot;009F734F&quot;/&gt;&lt;wsp:rsid wsp:val=&quot;00A03A82&quot;/&gt;&lt;wsp:rsid wsp:val=&quot;00A07628&quot;/&gt;&lt;wsp:rsid wsp:val=&quot;00A246B6&quot;/&gt;&lt;wsp:rsid wsp:val=&quot;00A26543&quot;/&gt;&lt;wsp:rsid wsp:val=&quot;00A464AD&quot;/&gt;&lt;wsp:rsid wsp:val=&quot;00A47E70&quot;/&gt;&lt;wsp:rsid wsp:val=&quot;00A716DC&quot;/&gt;&lt;wsp:rsid wsp:val=&quot;00A7671C&quot;/&gt;&lt;wsp:rsid wsp:val=&quot;00AA15DE&quot;/&gt;&lt;wsp:rsid wsp:val=&quot;00AD1CD8&quot;/&gt;&lt;wsp:rsid wsp:val=&quot;00AD5737&quot;/&gt;&lt;wsp:rsid wsp:val=&quot;00AD79BC&quot;/&gt;&lt;wsp:rsid wsp:val=&quot;00AE4C6D&quot;/&gt;&lt;wsp:rsid wsp:val=&quot;00B258BB&quot;/&gt;&lt;wsp:rsid wsp:val=&quot;00B25A42&quot;/&gt;&lt;wsp:rsid wsp:val=&quot;00B443E0&quot;/&gt;&lt;wsp:rsid wsp:val=&quot;00B461B5&quot;/&gt;&lt;wsp:rsid wsp:val=&quot;00B67B97&quot;/&gt;&lt;wsp:rsid wsp:val=&quot;00B716F8&quot;/&gt;&lt;wsp:rsid wsp:val=&quot;00B733B1&quot;/&gt;&lt;wsp:rsid wsp:val=&quot;00B91E04&quot;/&gt;&lt;wsp:rsid wsp:val=&quot;00B968C8&quot;/&gt;&lt;wsp:rsid wsp:val=&quot;00BA3EC5&quot;/&gt;&lt;wsp:rsid wsp:val=&quot;00BA469A&quot;/&gt;&lt;wsp:rsid wsp:val=&quot;00BB5DFC&quot;/&gt;&lt;wsp:rsid wsp:val=&quot;00BD16EA&quot;/&gt;&lt;wsp:rsid wsp:val=&quot;00BD279D&quot;/&gt;&lt;wsp:rsid wsp:val=&quot;00BD59A5&quot;/&gt;&lt;wsp:rsid wsp:val=&quot;00BD6BB8&quot;/&gt;&lt;wsp:rsid wsp:val=&quot;00BE0516&quot;/&gt;&lt;wsp:rsid wsp:val=&quot;00BE0D5D&quot;/&gt;&lt;wsp:rsid wsp:val=&quot;00BE393D&quot;/&gt;&lt;wsp:rsid wsp:val=&quot;00BE5782&quot;/&gt;&lt;wsp:rsid wsp:val=&quot;00BE7E99&quot;/&gt;&lt;wsp:rsid wsp:val=&quot;00BF6B66&quot;/&gt;&lt;wsp:rsid wsp:val=&quot;00C00E38&quot;/&gt;&lt;wsp:rsid wsp:val=&quot;00C04C32&quot;/&gt;&lt;wsp:rsid wsp:val=&quot;00C07FD0&quot;/&gt;&lt;wsp:rsid wsp:val=&quot;00C34021&quot;/&gt;&lt;wsp:rsid wsp:val=&quot;00C77A90&quot;/&gt;&lt;wsp:rsid wsp:val=&quot;00C95985&quot;/&gt;&lt;wsp:rsid wsp:val=&quot;00CC5026&quot;/&gt;&lt;wsp:rsid wsp:val=&quot;00CF054E&quot;/&gt;&lt;wsp:rsid wsp:val=&quot;00CF5983&quot;/&gt;&lt;wsp:rsid wsp:val=&quot;00CF714E&quot;/&gt;&lt;wsp:rsid wsp:val=&quot;00D03F9A&quot;/&gt;&lt;wsp:rsid wsp:val=&quot;00D040B6&quot;/&gt;&lt;wsp:rsid wsp:val=&quot;00D21F73&quot;/&gt;&lt;wsp:rsid wsp:val=&quot;00D24265&quot;/&gt;&lt;wsp:rsid wsp:val=&quot;00D94329&quot;/&gt;&lt;wsp:rsid wsp:val=&quot;00DE34CF&quot;/&gt;&lt;wsp:rsid wsp:val=&quot;00DE3C4C&quot;/&gt;&lt;wsp:rsid wsp:val=&quot;00DE74D9&quot;/&gt;&lt;wsp:rsid wsp:val=&quot;00DF19A5&quot;/&gt;&lt;wsp:rsid wsp:val=&quot;00DF4102&quot;/&gt;&lt;wsp:rsid wsp:val=&quot;00E03047&quot;/&gt;&lt;wsp:rsid wsp:val=&quot;00E04B67&quot;/&gt;&lt;wsp:rsid wsp:val=&quot;00E250E3&quot;/&gt;&lt;wsp:rsid wsp:val=&quot;00E31AF6&quot;/&gt;&lt;wsp:rsid wsp:val=&quot;00E33479&quot;/&gt;&lt;wsp:rsid wsp:val=&quot;00E345BA&quot;/&gt;&lt;wsp:rsid wsp:val=&quot;00E410E3&quot;/&gt;&lt;wsp:rsid wsp:val=&quot;00E5640B&quot;/&gt;&lt;wsp:rsid wsp:val=&quot;00EB2C95&quot;/&gt;&lt;wsp:rsid wsp:val=&quot;00EB58D5&quot;/&gt;&lt;wsp:rsid wsp:val=&quot;00EB6CB1&quot;/&gt;&lt;wsp:rsid wsp:val=&quot;00ED764E&quot;/&gt;&lt;wsp:rsid wsp:val=&quot;00EE0187&quot;/&gt;&lt;wsp:rsid wsp:val=&quot;00EE6409&quot;/&gt;&lt;wsp:rsid wsp:val=&quot;00EE7D7C&quot;/&gt;&lt;wsp:rsid wsp:val=&quot;00EF7326&quot;/&gt;&lt;wsp:rsid wsp:val=&quot;00F05249&quot;/&gt;&lt;wsp:rsid wsp:val=&quot;00F25D98&quot;/&gt;&lt;wsp:rsid wsp:val=&quot;00F300FB&quot;/&gt;&lt;wsp:rsid wsp:val=&quot;00F33285&quot;/&gt;&lt;wsp:rsid wsp:val=&quot;00F46A79&quot;/&gt;&lt;wsp:rsid wsp:val=&quot;00F558C6&quot;/&gt;&lt;wsp:rsid wsp:val=&quot;00F63B01&quot;/&gt;&lt;wsp:rsid wsp:val=&quot;00F6450E&quot;/&gt;&lt;wsp:rsid wsp:val=&quot;00F75A1B&quot;/&gt;&lt;wsp:rsid wsp:val=&quot;00F75D59&quot;/&gt;&lt;wsp:rsid wsp:val=&quot;00F835DE&quot;/&gt;&lt;wsp:rsid wsp:val=&quot;00F93751&quot;/&gt;&lt;wsp:rsid wsp:val=&quot;00FA00D1&quot;/&gt;&lt;wsp:rsid wsp:val=&quot;00FA25E9&quot;/&gt;&lt;wsp:rsid wsp:val=&quot;00FB0B2F&quot;/&gt;&lt;wsp:rsid wsp:val=&quot;00FB6386&quot;/&gt;&lt;wsp:rsid wsp:val=&quot;00FB6E51&quot;/&gt;&lt;wsp:rsid wsp:val=&quot;00FD27B8&quot;/&gt;&lt;wsp:rsid wsp:val=&quot;00FD2809&quot;/&gt;&lt;wsp:rsid wsp:val=&quot;00FE6620&quot;/&gt;&lt;/wsp:rsids&gt;&lt;/w:docPr&gt;&lt;w:body&gt;&lt;wx:sect&gt;&lt;w:p wsp:rsidR=&quot;00000000&quot; wsp:rsidRDefault=&quot;0029619C&quot; wsp:rsidP=&quot;0029619C&quot;&gt;&lt;m:oMathPara&gt;&lt;m:oMath&gt;&lt;m:sSub&gt;&lt;m:sSubPr&gt;&lt;m:ctrlPr&gt;&lt;aml:annotation aml:id=&quot;0&quot; w:type=&quot;Word.Insertion&quot; aml:author=&quot;Adrian Murtaza&quot; aml:createdate=&quot;2018-07-10T11:58:00Z&quot;&gt;&lt;aml:content&gt;&lt;w:rPr&gt;&lt;w:rFonts w:ascii=&quot;Cambria Math&quot; w:h-ansi=&quot;Cambria Math&quot;/&gt;&lt;wx:font wx:val=&quot;Cambria Math&quot;/&gt;&lt;w:i/&gt;&lt;w:lang w:val=&quot;EN-US&quot;/&gt;&lt;/w:rPr&gt;&lt;/aml:content&gt;&lt;/aml:annotation&gt;&lt;/m:ctrlPr&gt;&lt;/m:sSubPr&gt;&lt;m:e&gt;&lt;m:r&gt;&lt;aml:annotation aml:id=&quot;1&quot; w:type=&quot;Word.Insertion&quot; aml:author=&quot;Adrian Murtaza&quot; aml:createdate=&quot;2018-07-10T11:58:00Z&quot;&gt;&lt;aml:content&gt;&lt;w:rPr&gt;&lt;w:rFonts w:ascii=&quot;Cambria Math&quot; w:h-ansi=&quot;Cambria Math&quot;/&gt;&lt;wx:font wx:val=&quot;Cambria Math&quot;/&gt;&lt;w:i/&gt;&lt;w:lang w:val=&quot;EN-US&quot;/&gt;&lt;/w:rPr&gt;&lt;m:t&gt;f&lt;/m:t&gt;&lt;/aml:content&gt;&lt;/aml:annotation&gt;&lt;/m:r&gt;&lt;/m:e&gt;&lt;m:sub&gt;&lt;m:r&gt;&lt;aml:annotation aml:id=&quot;2&quot; w:type=&quot;Word.Insertion&quot; aml:author=&quot;Adrian Murtaza&quot; aml:createdate=&quot;2018-07-10T11:58:00Z&quot;&gt;&lt;aml:content&gt;&lt;w:rPr&gt;&lt;w:rFonts w:ascii=&quot;Cambria Math&quot; w:h-ansi=&quot;Cambria Math&quot;/&gt;&lt;wx:font wx:val=&quot;Cambria Math&quot;/&gt;&lt;w:i/&gt;&lt;w:lang w:val=&quot;EN-US&quot;/&gt;&lt;/w:rPr&gt;&lt;m:t&gt;c,L/R&lt;/m:t&gt;&lt;/aml:content&gt;&lt;/aml:annotation&gt;&lt;/m:r&gt;&lt;/m:sub&gt;&lt;/m:sSub&gt;&lt;m:r&gt;&lt;aml:annotation aml:id=&quot;3&quot; w:type=&quot;Word.Insertion&quot; aml:author=&quot;Adrian Murtaza&quot; aml:createdate=&quot;2018-07-10T11:58:00Z&quot;&gt;&lt;aml:content&gt;&lt;w:rPr&gt;&lt;w:rFonts w:ascii=&quot;Cambria Math&quot; w:h-ansi=&quot;Cambria Math&quot;/&gt;&lt;wx:font wx:val=&quot;Cambria Math&quot;/&gt;&lt;w:i/&gt;&lt;w:lang w:val=&quot;EN-US&quot;/&gt;&lt;/w:rPr&gt;&lt;m:t&gt;(n)&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3" o:title="" chromakey="white"/>
            </v:shape>
          </w:pict>
        </w:r>
        <w:r w:rsidR="00D21F73" w:rsidRPr="00D21F73" w:rsidDel="00100E9E">
          <w:rPr>
            <w:lang w:val="en-US"/>
          </w:rPr>
          <w:delInstrText xml:space="preserve"> </w:delInstrText>
        </w:r>
        <w:r w:rsidR="00D21F73" w:rsidRPr="00D21F73" w:rsidDel="00100E9E">
          <w:rPr>
            <w:lang w:val="en-US"/>
          </w:rPr>
          <w:fldChar w:fldCharType="end"/>
        </w:r>
        <w:r w:rsidR="00D21F73" w:rsidRPr="00D21F73" w:rsidDel="00100E9E">
          <w:rPr>
            <w:lang w:val="en-US"/>
          </w:rPr>
          <w:fldChar w:fldCharType="begin"/>
        </w:r>
        <w:r w:rsidR="00D21F73" w:rsidRPr="00D21F73" w:rsidDel="00100E9E">
          <w:rPr>
            <w:lang w:val="en-US"/>
          </w:rPr>
          <w:delInstrText xml:space="preserve"> QUOTE </w:delInstrText>
        </w:r>
        <w:r w:rsidR="0003194B">
          <w:rPr>
            <w:noProof/>
            <w:position w:val="-4"/>
          </w:rPr>
          <w:pict>
            <v:shape id="_x0000_i1060" type="#_x0000_t75" alt="" style="width:43.8pt;height:11.7pt;mso-width-percent:0;mso-height-percent:0;mso-width-percent:0;mso-height-percent:0" equationxml="&lt;?xml version=&quot;1.0&quot; encoding=&quot;UTF-8&quot; standalone=&quot;yes&quot;?&gt;&#13;&#13;&#10;&lt;?mso-application progid=&quot;Word.Document&quot;?&gt;&#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shapeDefaults&gt;&lt;o:shapedefaults v:ext=&quot;edit&quot; spidmax=&quot;1026&quot;/&gt;&lt;o:shapelayout v:ext=&quot;edit&quot;&gt;&lt;o:idmap v:ext=&quot;edit&quot; data=&quot;1&quot;/&gt;&lt;/o:shapelayout&gt;&lt;/w:shapeDefaults&gt;&lt;w:docPr&gt;&lt;w:view w:val=&quot;print&quot;/&gt;&lt;w:zoom w:percent=&quot;156&quot;/&gt;&lt;w:printFractionalCharacterWidth/&gt;&lt;w:hideSpellingErrors/&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15985&quot;/&gt;&lt;wsp:rsid wsp:val=&quot;00022E4A&quot;/&gt;&lt;wsp:rsid wsp:val=&quot;00090E38&quot;/&gt;&lt;wsp:rsid wsp:val=&quot;00091FF7&quot;/&gt;&lt;wsp:rsid wsp:val=&quot;000A6394&quot;/&gt;&lt;wsp:rsid wsp:val=&quot;000C038A&quot;/&gt;&lt;wsp:rsid wsp:val=&quot;000C1349&quot;/&gt;&lt;wsp:rsid wsp:val=&quot;000C36E1&quot;/&gt;&lt;wsp:rsid wsp:val=&quot;000C6598&quot;/&gt;&lt;wsp:rsid wsp:val=&quot;000C7E2E&quot;/&gt;&lt;wsp:rsid wsp:val=&quot;000E156E&quot;/&gt;&lt;wsp:rsid wsp:val=&quot;000F7CB3&quot;/&gt;&lt;wsp:rsid wsp:val=&quot;00103D04&quot;/&gt;&lt;wsp:rsid wsp:val=&quot;00107586&quot;/&gt;&lt;wsp:rsid wsp:val=&quot;00111ABF&quot;/&gt;&lt;wsp:rsid wsp:val=&quot;00126802&quot;/&gt;&lt;wsp:rsid wsp:val=&quot;001366A8&quot;/&gt;&lt;wsp:rsid wsp:val=&quot;001435ED&quot;/&gt;&lt;wsp:rsid wsp:val=&quot;001458BB&quot;/&gt;&lt;wsp:rsid wsp:val=&quot;00145D43&quot;/&gt;&lt;wsp:rsid wsp:val=&quot;00147829&quot;/&gt;&lt;wsp:rsid wsp:val=&quot;0016088E&quot;/&gt;&lt;wsp:rsid wsp:val=&quot;00165379&quot;/&gt;&lt;wsp:rsid wsp:val=&quot;001823ED&quot;/&gt;&lt;wsp:rsid wsp:val=&quot;00183408&quot;/&gt;&lt;wsp:rsid wsp:val=&quot;00192C46&quot;/&gt;&lt;wsp:rsid wsp:val=&quot;00196415&quot;/&gt;&lt;wsp:rsid wsp:val=&quot;001A1287&quot;/&gt;&lt;wsp:rsid wsp:val=&quot;001A7B60&quot;/&gt;&lt;wsp:rsid wsp:val=&quot;001B0E56&quot;/&gt;&lt;wsp:rsid wsp:val=&quot;001B12E5&quot;/&gt;&lt;wsp:rsid wsp:val=&quot;001B25DF&quot;/&gt;&lt;wsp:rsid wsp:val=&quot;001B783F&quot;/&gt;&lt;wsp:rsid wsp:val=&quot;001B7A65&quot;/&gt;&lt;wsp:rsid wsp:val=&quot;001C5477&quot;/&gt;&lt;wsp:rsid wsp:val=&quot;001E41F3&quot;/&gt;&lt;wsp:rsid wsp:val=&quot;001F4EC3&quot;/&gt;&lt;wsp:rsid wsp:val=&quot;00217F8F&quot;/&gt;&lt;wsp:rsid wsp:val=&quot;00233241&quot;/&gt;&lt;wsp:rsid wsp:val=&quot;0024390A&quot;/&gt;&lt;wsp:rsid wsp:val=&quot;00255F99&quot;/&gt;&lt;wsp:rsid wsp:val=&quot;0026004D&quot;/&gt;&lt;wsp:rsid wsp:val=&quot;00275D12&quot;/&gt;&lt;wsp:rsid wsp:val=&quot;002860C4&quot;/&gt;&lt;wsp:rsid wsp:val=&quot;0029496E&quot;/&gt;&lt;wsp:rsid wsp:val=&quot;002A01CC&quot;/&gt;&lt;wsp:rsid wsp:val=&quot;002B1AF3&quot;/&gt;&lt;wsp:rsid wsp:val=&quot;002B5741&quot;/&gt;&lt;wsp:rsid wsp:val=&quot;002C7B12&quot;/&gt;&lt;wsp:rsid wsp:val=&quot;002D53E6&quot;/&gt;&lt;wsp:rsid wsp:val=&quot;002D6903&quot;/&gt;&lt;wsp:rsid wsp:val=&quot;002D6B76&quot;/&gt;&lt;wsp:rsid wsp:val=&quot;00305409&quot;/&gt;&lt;wsp:rsid wsp:val=&quot;0034413B&quot;/&gt;&lt;wsp:rsid wsp:val=&quot;00345311&quot;/&gt;&lt;wsp:rsid wsp:val=&quot;0036144D&quot;/&gt;&lt;wsp:rsid wsp:val=&quot;00383EE2&quot;/&gt;&lt;wsp:rsid wsp:val=&quot;0039584F&quot;/&gt;&lt;wsp:rsid wsp:val=&quot;003A1E13&quot;/&gt;&lt;wsp:rsid wsp:val=&quot;003B56A1&quot;/&gt;&lt;wsp:rsid wsp:val=&quot;003D68D6&quot;/&gt;&lt;wsp:rsid wsp:val=&quot;003E1940&quot;/&gt;&lt;wsp:rsid wsp:val=&quot;003E1A36&quot;/&gt;&lt;wsp:rsid wsp:val=&quot;00402083&quot;/&gt;&lt;wsp:rsid wsp:val=&quot;004163D0&quot;/&gt;&lt;wsp:rsid wsp:val=&quot;004242F1&quot;/&gt;&lt;wsp:rsid wsp:val=&quot;00426F30&quot;/&gt;&lt;wsp:rsid wsp:val=&quot;00444777&quot;/&gt;&lt;wsp:rsid wsp:val=&quot;0044792E&quot;/&gt;&lt;wsp:rsid wsp:val=&quot;004501E5&quot;/&gt;&lt;wsp:rsid wsp:val=&quot;00456FAD&quot;/&gt;&lt;wsp:rsid wsp:val=&quot;00470C60&quot;/&gt;&lt;wsp:rsid wsp:val=&quot;00476CF0&quot;/&gt;&lt;wsp:rsid wsp:val=&quot;004A0633&quot;/&gt;&lt;wsp:rsid wsp:val=&quot;004B75B7&quot;/&gt;&lt;wsp:rsid wsp:val=&quot;004C25C7&quot;/&gt;&lt;wsp:rsid wsp:val=&quot;004C41D1&quot;/&gt;&lt;wsp:rsid wsp:val=&quot;004D2EAD&quot;/&gt;&lt;wsp:rsid wsp:val=&quot;004D7D41&quot;/&gt;&lt;wsp:rsid wsp:val=&quot;004F316F&quot;/&gt;&lt;wsp:rsid wsp:val=&quot;00512EFE&quot;/&gt;&lt;wsp:rsid wsp:val=&quot;0051580D&quot;/&gt;&lt;wsp:rsid wsp:val=&quot;005331EF&quot;/&gt;&lt;wsp:rsid wsp:val=&quot;005418B7&quot;/&gt;&lt;wsp:rsid wsp:val=&quot;00562AF3&quot;/&gt;&lt;wsp:rsid wsp:val=&quot;00592D74&quot;/&gt;&lt;wsp:rsid wsp:val=&quot;005B17F3&quot;/&gt;&lt;wsp:rsid wsp:val=&quot;005B329C&quot;/&gt;&lt;wsp:rsid wsp:val=&quot;005C79FB&quot;/&gt;&lt;wsp:rsid wsp:val=&quot;005D4514&quot;/&gt;&lt;wsp:rsid wsp:val=&quot;005D6EBB&quot;/&gt;&lt;wsp:rsid wsp:val=&quot;005E2C44&quot;/&gt;&lt;wsp:rsid wsp:val=&quot;005E2D27&quot;/&gt;&lt;wsp:rsid wsp:val=&quot;005F44FD&quot;/&gt;&lt;wsp:rsid wsp:val=&quot;005F6ED1&quot;/&gt;&lt;wsp:rsid wsp:val=&quot;00603E3E&quot;/&gt;&lt;wsp:rsid wsp:val=&quot;00605378&quot;/&gt;&lt;wsp:rsid wsp:val=&quot;00610A8A&quot;/&gt;&lt;wsp:rsid wsp:val=&quot;006170F9&quot;/&gt;&lt;wsp:rsid wsp:val=&quot;00621188&quot;/&gt;&lt;wsp:rsid wsp:val=&quot;006257ED&quot;/&gt;&lt;wsp:rsid wsp:val=&quot;00626618&quot;/&gt;&lt;wsp:rsid wsp:val=&quot;00650DE4&quot;/&gt;&lt;wsp:rsid wsp:val=&quot;00651759&quot;/&gt;&lt;wsp:rsid wsp:val=&quot;006564C3&quot;/&gt;&lt;wsp:rsid wsp:val=&quot;00674351&quot;/&gt;&lt;wsp:rsid wsp:val=&quot;00677750&quot;/&gt;&lt;wsp:rsid wsp:val=&quot;00683442&quot;/&gt;&lt;wsp:rsid wsp:val=&quot;00695808&quot;/&gt;&lt;wsp:rsid wsp:val=&quot;006B46FB&quot;/&gt;&lt;wsp:rsid wsp:val=&quot;006C5D79&quot;/&gt;&lt;wsp:rsid wsp:val=&quot;006E21FB&quot;/&gt;&lt;wsp:rsid wsp:val=&quot;006E651B&quot;/&gt;&lt;wsp:rsid wsp:val=&quot;006F035C&quot;/&gt;&lt;wsp:rsid wsp:val=&quot;00705D3A&quot;/&gt;&lt;wsp:rsid wsp:val=&quot;00707513&quot;/&gt;&lt;wsp:rsid wsp:val=&quot;0072238B&quot;/&gt;&lt;wsp:rsid wsp:val=&quot;00740F59&quot;/&gt;&lt;wsp:rsid wsp:val=&quot;00754E8E&quot;/&gt;&lt;wsp:rsid wsp:val=&quot;00775FBB&quot;/&gt;&lt;wsp:rsid wsp:val=&quot;00776B3C&quot;/&gt;&lt;wsp:rsid wsp:val=&quot;007838A7&quot;/&gt;&lt;wsp:rsid wsp:val=&quot;00792342&quot;/&gt;&lt;wsp:rsid wsp:val=&quot;00796265&quot;/&gt;&lt;wsp:rsid wsp:val=&quot;007A7ACD&quot;/&gt;&lt;wsp:rsid wsp:val=&quot;007B512A&quot;/&gt;&lt;wsp:rsid wsp:val=&quot;007B7FEC&quot;/&gt;&lt;wsp:rsid wsp:val=&quot;007C2097&quot;/&gt;&lt;wsp:rsid wsp:val=&quot;007D1371&quot;/&gt;&lt;wsp:rsid wsp:val=&quot;007D6A07&quot;/&gt;&lt;wsp:rsid wsp:val=&quot;007D766B&quot;/&gt;&lt;wsp:rsid wsp:val=&quot;007E616D&quot;/&gt;&lt;wsp:rsid wsp:val=&quot;008279FA&quot;/&gt;&lt;wsp:rsid wsp:val=&quot;00832794&quot;/&gt;&lt;wsp:rsid wsp:val=&quot;008626E7&quot;/&gt;&lt;wsp:rsid wsp:val=&quot;008651E7&quot;/&gt;&lt;wsp:rsid wsp:val=&quot;008665E3&quot;/&gt;&lt;wsp:rsid wsp:val=&quot;00870EE4&quot;/&gt;&lt;wsp:rsid wsp:val=&quot;00870EE7&quot;/&gt;&lt;wsp:rsid wsp:val=&quot;00880B3B&quot;/&gt;&lt;wsp:rsid wsp:val=&quot;008854D1&quot;/&gt;&lt;wsp:rsid wsp:val=&quot;00896078&quot;/&gt;&lt;wsp:rsid wsp:val=&quot;008D6E71&quot;/&gt;&lt;wsp:rsid wsp:val=&quot;008F0853&quot;/&gt;&lt;wsp:rsid wsp:val=&quot;008F5B8F&quot;/&gt;&lt;wsp:rsid wsp:val=&quot;008F686C&quot;/&gt;&lt;wsp:rsid wsp:val=&quot;00901D8D&quot;/&gt;&lt;wsp:rsid wsp:val=&quot;00912CFB&quot;/&gt;&lt;wsp:rsid wsp:val=&quot;009209A0&quot;/&gt;&lt;wsp:rsid wsp:val=&quot;00956D23&quot;/&gt;&lt;wsp:rsid wsp:val=&quot;009705AB&quot;/&gt;&lt;wsp:rsid wsp:val=&quot;00971A3E&quot;/&gt;&lt;wsp:rsid wsp:val=&quot;009777D9&quot;/&gt;&lt;wsp:rsid wsp:val=&quot;00991B88&quot;/&gt;&lt;wsp:rsid wsp:val=&quot;009A579D&quot;/&gt;&lt;wsp:rsid wsp:val=&quot;009B6DFD&quot;/&gt;&lt;wsp:rsid wsp:val=&quot;009C4A58&quot;/&gt;&lt;wsp:rsid wsp:val=&quot;009C6E0D&quot;/&gt;&lt;wsp:rsid wsp:val=&quot;009D7D52&quot;/&gt;&lt;wsp:rsid wsp:val=&quot;009E3297&quot;/&gt;&lt;wsp:rsid wsp:val=&quot;009F23B7&quot;/&gt;&lt;wsp:rsid wsp:val=&quot;009F3C4C&quot;/&gt;&lt;wsp:rsid wsp:val=&quot;009F643B&quot;/&gt;&lt;wsp:rsid wsp:val=&quot;009F734F&quot;/&gt;&lt;wsp:rsid wsp:val=&quot;00A03A82&quot;/&gt;&lt;wsp:rsid wsp:val=&quot;00A07628&quot;/&gt;&lt;wsp:rsid wsp:val=&quot;00A246B6&quot;/&gt;&lt;wsp:rsid wsp:val=&quot;00A26543&quot;/&gt;&lt;wsp:rsid wsp:val=&quot;00A464AD&quot;/&gt;&lt;wsp:rsid wsp:val=&quot;00A47E70&quot;/&gt;&lt;wsp:rsid wsp:val=&quot;00A716DC&quot;/&gt;&lt;wsp:rsid wsp:val=&quot;00A7671C&quot;/&gt;&lt;wsp:rsid wsp:val=&quot;00AA15DE&quot;/&gt;&lt;wsp:rsid wsp:val=&quot;00AD1CD8&quot;/&gt;&lt;wsp:rsid wsp:val=&quot;00AD5737&quot;/&gt;&lt;wsp:rsid wsp:val=&quot;00AD79BC&quot;/&gt;&lt;wsp:rsid wsp:val=&quot;00AE4C6D&quot;/&gt;&lt;wsp:rsid wsp:val=&quot;00B258BB&quot;/&gt;&lt;wsp:rsid wsp:val=&quot;00B25A42&quot;/&gt;&lt;wsp:rsid wsp:val=&quot;00B443E0&quot;/&gt;&lt;wsp:rsid wsp:val=&quot;00B461B5&quot;/&gt;&lt;wsp:rsid wsp:val=&quot;00B67B97&quot;/&gt;&lt;wsp:rsid wsp:val=&quot;00B716F8&quot;/&gt;&lt;wsp:rsid wsp:val=&quot;00B733B1&quot;/&gt;&lt;wsp:rsid wsp:val=&quot;00B91E04&quot;/&gt;&lt;wsp:rsid wsp:val=&quot;00B968C8&quot;/&gt;&lt;wsp:rsid wsp:val=&quot;00BA3EC5&quot;/&gt;&lt;wsp:rsid wsp:val=&quot;00BA469A&quot;/&gt;&lt;wsp:rsid wsp:val=&quot;00BB5DFC&quot;/&gt;&lt;wsp:rsid wsp:val=&quot;00BD16EA&quot;/&gt;&lt;wsp:rsid wsp:val=&quot;00BD279D&quot;/&gt;&lt;wsp:rsid wsp:val=&quot;00BD59A5&quot;/&gt;&lt;wsp:rsid wsp:val=&quot;00BD6BB8&quot;/&gt;&lt;wsp:rsid wsp:val=&quot;00BE0516&quot;/&gt;&lt;wsp:rsid wsp:val=&quot;00BE0D5D&quot;/&gt;&lt;wsp:rsid wsp:val=&quot;00BE393D&quot;/&gt;&lt;wsp:rsid wsp:val=&quot;00BE5782&quot;/&gt;&lt;wsp:rsid wsp:val=&quot;00BE7E99&quot;/&gt;&lt;wsp:rsid wsp:val=&quot;00BF6B66&quot;/&gt;&lt;wsp:rsid wsp:val=&quot;00C00E38&quot;/&gt;&lt;wsp:rsid wsp:val=&quot;00C04C32&quot;/&gt;&lt;wsp:rsid wsp:val=&quot;00C07FD0&quot;/&gt;&lt;wsp:rsid wsp:val=&quot;00C34021&quot;/&gt;&lt;wsp:rsid wsp:val=&quot;00C77A90&quot;/&gt;&lt;wsp:rsid wsp:val=&quot;00C95985&quot;/&gt;&lt;wsp:rsid wsp:val=&quot;00CC5026&quot;/&gt;&lt;wsp:rsid wsp:val=&quot;00CF054E&quot;/&gt;&lt;wsp:rsid wsp:val=&quot;00CF5983&quot;/&gt;&lt;wsp:rsid wsp:val=&quot;00CF714E&quot;/&gt;&lt;wsp:rsid wsp:val=&quot;00D03F9A&quot;/&gt;&lt;wsp:rsid wsp:val=&quot;00D040B6&quot;/&gt;&lt;wsp:rsid wsp:val=&quot;00D21F73&quot;/&gt;&lt;wsp:rsid wsp:val=&quot;00D24265&quot;/&gt;&lt;wsp:rsid wsp:val=&quot;00D94329&quot;/&gt;&lt;wsp:rsid wsp:val=&quot;00DE34CF&quot;/&gt;&lt;wsp:rsid wsp:val=&quot;00DE3C4C&quot;/&gt;&lt;wsp:rsid wsp:val=&quot;00DE74D9&quot;/&gt;&lt;wsp:rsid wsp:val=&quot;00DF19A5&quot;/&gt;&lt;wsp:rsid wsp:val=&quot;00DF4102&quot;/&gt;&lt;wsp:rsid wsp:val=&quot;00E03047&quot;/&gt;&lt;wsp:rsid wsp:val=&quot;00E04B67&quot;/&gt;&lt;wsp:rsid wsp:val=&quot;00E250E3&quot;/&gt;&lt;wsp:rsid wsp:val=&quot;00E31AF6&quot;/&gt;&lt;wsp:rsid wsp:val=&quot;00E33479&quot;/&gt;&lt;wsp:rsid wsp:val=&quot;00E345BA&quot;/&gt;&lt;wsp:rsid wsp:val=&quot;00E410E3&quot;/&gt;&lt;wsp:rsid wsp:val=&quot;00E5640B&quot;/&gt;&lt;wsp:rsid wsp:val=&quot;00EB2C95&quot;/&gt;&lt;wsp:rsid wsp:val=&quot;00EB58D5&quot;/&gt;&lt;wsp:rsid wsp:val=&quot;00EB6CB1&quot;/&gt;&lt;wsp:rsid wsp:val=&quot;00ED764E&quot;/&gt;&lt;wsp:rsid wsp:val=&quot;00EE0187&quot;/&gt;&lt;wsp:rsid wsp:val=&quot;00EE6409&quot;/&gt;&lt;wsp:rsid wsp:val=&quot;00EE7D7C&quot;/&gt;&lt;wsp:rsid wsp:val=&quot;00EF7326&quot;/&gt;&lt;wsp:rsid wsp:val=&quot;00F05249&quot;/&gt;&lt;wsp:rsid wsp:val=&quot;00F25D98&quot;/&gt;&lt;wsp:rsid wsp:val=&quot;00F300FB&quot;/&gt;&lt;wsp:rsid wsp:val=&quot;00F33285&quot;/&gt;&lt;wsp:rsid wsp:val=&quot;00F46A79&quot;/&gt;&lt;wsp:rsid wsp:val=&quot;00F558C6&quot;/&gt;&lt;wsp:rsid wsp:val=&quot;00F63B01&quot;/&gt;&lt;wsp:rsid wsp:val=&quot;00F6450E&quot;/&gt;&lt;wsp:rsid wsp:val=&quot;00F75A1B&quot;/&gt;&lt;wsp:rsid wsp:val=&quot;00F75D59&quot;/&gt;&lt;wsp:rsid wsp:val=&quot;00F835DE&quot;/&gt;&lt;wsp:rsid wsp:val=&quot;00F93751&quot;/&gt;&lt;wsp:rsid wsp:val=&quot;00FA00D1&quot;/&gt;&lt;wsp:rsid wsp:val=&quot;00FA25E9&quot;/&gt;&lt;wsp:rsid wsp:val=&quot;00FB0B2F&quot;/&gt;&lt;wsp:rsid wsp:val=&quot;00FB6386&quot;/&gt;&lt;wsp:rsid wsp:val=&quot;00FB6E51&quot;/&gt;&lt;wsp:rsid wsp:val=&quot;00FD27B8&quot;/&gt;&lt;wsp:rsid wsp:val=&quot;00FD2809&quot;/&gt;&lt;wsp:rsid wsp:val=&quot;00FE6620&quot;/&gt;&lt;/wsp:rsids&gt;&lt;/w:docPr&gt;&lt;w:body&gt;&lt;wx:sect&gt;&lt;w:p wsp:rsidR=&quot;00000000&quot; wsp:rsidRDefault=&quot;00754E8E&quot; wsp:rsidP=&quot;00754E8E&quot;&gt;&lt;m:oMathPara&gt;&lt;m:oMath&gt;&lt;m:r&gt;&lt;aml:annotation aml:id=&quot;0&quot; w:type=&quot;Word.Insertion&quot; aml:author=&quot;Adrian Murtaza&quot; aml:createdate=&quot;2018-07-10T11:58:00Z&quot;&gt;&lt;aml:content&gt;&lt;w:rPr&gt;&lt;w:rFonts w:ascii=&quot;Cambria Math&quot; w:h-ansi=&quot;Cambria Math&quot;/&gt;&lt;wx:font wx:val=&quot;Cambria Math&quot;/&gt;&lt;w:i/&gt;&lt;w:lang w:val=&quot;EN-US&quot;/&gt;&lt;/w:rPr&gt;&lt;m:t&gt;P=‚åà&lt;/m:t&gt;&lt;/aml:content&gt;&lt;/aml:annotation&gt;&lt;/m:r&gt;&lt;m:r&gt;&lt;aml:annotation aml:id=&quot;1&quot; w:type=&quot;Word.Insertion&quot; aml:author=&quot;Adrian Murtaza&quot; aml:createdate=&quot;2018-07-10T11:58:00Z&quot;&gt;&lt;aml:content&gt;&lt;m:rPr&gt;&lt;m:sty m:val=&quot;p&quot;/&gt;&lt;/m:rPr&gt;&lt;w:rPr&gt;&lt;w:rFonts w:ascii=&quot;Cambria Math&quot; w:h-ansi=&quot;Cambria Math&quot;/&gt;&lt;wx:font wx:val=&quot;Cambria Math&quot;/&gt;&lt;w:lang w:val=&quot;EN-US&quot;/&gt;&lt;/w:rPr&gt;&lt;m:t&gt;N/B&lt;/m:t&gt;&lt;/aml:content&gt;&lt;/aml:annotation&gt;&lt;/m:r&gt;&lt;m:r&gt;&lt;aml:annotation aml:id=&quot;2&quot; w:type=&quot;Word.Insertion&quot; aml:author=&quot;Adrian Murtaza&quot; aml:createdate=&quot;2018-07-10T11:58:00Z&quot;&gt;&lt;aml:content&gt;&lt;w:rPr&gt;&lt;w:rFonts w:ascii=&quot;Cambria Math&quot; w:h-ansi=&quot;Cambria Math&quot;/&gt;&lt;wx:font wx:val=&quot;Cambria Math&quot;/&gt;&lt;w:i/&gt;&lt;w:lang w:val=&quot;EN-US&quot;/&gt;&lt;/w:rPr&gt;&lt;m:t&gt;‚åâ&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4" o:title="" chromakey="white"/>
            </v:shape>
          </w:pict>
        </w:r>
        <w:r w:rsidR="00D21F73" w:rsidRPr="00D21F73" w:rsidDel="00100E9E">
          <w:rPr>
            <w:lang w:val="en-US"/>
          </w:rPr>
          <w:delInstrText xml:space="preserve"> </w:delInstrText>
        </w:r>
        <w:r w:rsidR="00D21F73" w:rsidRPr="00D21F73" w:rsidDel="00100E9E">
          <w:rPr>
            <w:lang w:val="en-US"/>
          </w:rPr>
          <w:fldChar w:fldCharType="end"/>
        </w:r>
        <w:r w:rsidR="00D21F73" w:rsidRPr="00D21F73" w:rsidDel="00100E9E">
          <w:rPr>
            <w:lang w:val="en-US"/>
          </w:rPr>
          <w:fldChar w:fldCharType="begin"/>
        </w:r>
        <w:r w:rsidR="00D21F73" w:rsidRPr="00D21F73" w:rsidDel="00100E9E">
          <w:rPr>
            <w:lang w:val="en-US"/>
          </w:rPr>
          <w:delInstrText xml:space="preserve"> QUOTE </w:delInstrText>
        </w:r>
        <w:r w:rsidR="0003194B">
          <w:rPr>
            <w:noProof/>
            <w:position w:val="-8"/>
          </w:rPr>
          <w:pict>
            <v:shape id="_x0000_i1059" type="#_x0000_t75" alt="" style="width:42.3pt;height:12.65pt;mso-width-percent:0;mso-height-percent:0;mso-width-percent:0;mso-height-percent:0" equationxml="&lt;?xml version=&quot;1.0&quot; encoding=&quot;UTF-8&quot; standalone=&quot;yes&quot;?&gt;&#13;&#13;&#10;&lt;?mso-application progid=&quot;Word.Document&quot;?&gt;&#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shapeDefaults&gt;&lt;o:shapedefaults v:ext=&quot;edit&quot; spidmax=&quot;1026&quot;/&gt;&lt;o:shapelayout v:ext=&quot;edit&quot;&gt;&lt;o:idmap v:ext=&quot;edit&quot; data=&quot;1&quot;/&gt;&lt;/o:shapelayout&gt;&lt;/w:shapeDefaults&gt;&lt;w:docPr&gt;&lt;w:view w:val=&quot;print&quot;/&gt;&lt;w:zoom w:percent=&quot;156&quot;/&gt;&lt;w:printFractionalCharacterWidth/&gt;&lt;w:hideSpellingErrors/&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15985&quot;/&gt;&lt;wsp:rsid wsp:val=&quot;00022E4A&quot;/&gt;&lt;wsp:rsid wsp:val=&quot;00090E38&quot;/&gt;&lt;wsp:rsid wsp:val=&quot;00091FF7&quot;/&gt;&lt;wsp:rsid wsp:val=&quot;000A6394&quot;/&gt;&lt;wsp:rsid wsp:val=&quot;000C038A&quot;/&gt;&lt;wsp:rsid wsp:val=&quot;000C1349&quot;/&gt;&lt;wsp:rsid wsp:val=&quot;000C36E1&quot;/&gt;&lt;wsp:rsid wsp:val=&quot;000C6598&quot;/&gt;&lt;wsp:rsid wsp:val=&quot;000C7E2E&quot;/&gt;&lt;wsp:rsid wsp:val=&quot;000E156E&quot;/&gt;&lt;wsp:rsid wsp:val=&quot;000F6EF9&quot;/&gt;&lt;wsp:rsid wsp:val=&quot;000F7CB3&quot;/&gt;&lt;wsp:rsid wsp:val=&quot;00103D04&quot;/&gt;&lt;wsp:rsid wsp:val=&quot;00107586&quot;/&gt;&lt;wsp:rsid wsp:val=&quot;00111ABF&quot;/&gt;&lt;wsp:rsid wsp:val=&quot;00126802&quot;/&gt;&lt;wsp:rsid wsp:val=&quot;001366A8&quot;/&gt;&lt;wsp:rsid wsp:val=&quot;001435ED&quot;/&gt;&lt;wsp:rsid wsp:val=&quot;001458BB&quot;/&gt;&lt;wsp:rsid wsp:val=&quot;00145D43&quot;/&gt;&lt;wsp:rsid wsp:val=&quot;00147829&quot;/&gt;&lt;wsp:rsid wsp:val=&quot;0016088E&quot;/&gt;&lt;wsp:rsid wsp:val=&quot;00165379&quot;/&gt;&lt;wsp:rsid wsp:val=&quot;001823ED&quot;/&gt;&lt;wsp:rsid wsp:val=&quot;00183408&quot;/&gt;&lt;wsp:rsid wsp:val=&quot;00192C46&quot;/&gt;&lt;wsp:rsid wsp:val=&quot;00196415&quot;/&gt;&lt;wsp:rsid wsp:val=&quot;001A1287&quot;/&gt;&lt;wsp:rsid wsp:val=&quot;001A7B60&quot;/&gt;&lt;wsp:rsid wsp:val=&quot;001B0E56&quot;/&gt;&lt;wsp:rsid wsp:val=&quot;001B12E5&quot;/&gt;&lt;wsp:rsid wsp:val=&quot;001B25DF&quot;/&gt;&lt;wsp:rsid wsp:val=&quot;001B783F&quot;/&gt;&lt;wsp:rsid wsp:val=&quot;001B7A65&quot;/&gt;&lt;wsp:rsid wsp:val=&quot;001C5477&quot;/&gt;&lt;wsp:rsid wsp:val=&quot;001E41F3&quot;/&gt;&lt;wsp:rsid wsp:val=&quot;001F4EC3&quot;/&gt;&lt;wsp:rsid wsp:val=&quot;00217F8F&quot;/&gt;&lt;wsp:rsid wsp:val=&quot;00233241&quot;/&gt;&lt;wsp:rsid wsp:val=&quot;0024390A&quot;/&gt;&lt;wsp:rsid wsp:val=&quot;00255F99&quot;/&gt;&lt;wsp:rsid wsp:val=&quot;0026004D&quot;/&gt;&lt;wsp:rsid wsp:val=&quot;00275D12&quot;/&gt;&lt;wsp:rsid wsp:val=&quot;002860C4&quot;/&gt;&lt;wsp:rsid wsp:val=&quot;0029496E&quot;/&gt;&lt;wsp:rsid wsp:val=&quot;002A01CC&quot;/&gt;&lt;wsp:rsid wsp:val=&quot;002B1AF3&quot;/&gt;&lt;wsp:rsid wsp:val=&quot;002B5741&quot;/&gt;&lt;wsp:rsid wsp:val=&quot;002C7B12&quot;/&gt;&lt;wsp:rsid wsp:val=&quot;002D53E6&quot;/&gt;&lt;wsp:rsid wsp:val=&quot;002D6903&quot;/&gt;&lt;wsp:rsid wsp:val=&quot;002D6B76&quot;/&gt;&lt;wsp:rsid wsp:val=&quot;00305409&quot;/&gt;&lt;wsp:rsid wsp:val=&quot;0034413B&quot;/&gt;&lt;wsp:rsid wsp:val=&quot;00345311&quot;/&gt;&lt;wsp:rsid wsp:val=&quot;0036144D&quot;/&gt;&lt;wsp:rsid wsp:val=&quot;00383EE2&quot;/&gt;&lt;wsp:rsid wsp:val=&quot;0039584F&quot;/&gt;&lt;wsp:rsid wsp:val=&quot;003A1E13&quot;/&gt;&lt;wsp:rsid wsp:val=&quot;003B56A1&quot;/&gt;&lt;wsp:rsid wsp:val=&quot;003D68D6&quot;/&gt;&lt;wsp:rsid wsp:val=&quot;003E1940&quot;/&gt;&lt;wsp:rsid wsp:val=&quot;003E1A36&quot;/&gt;&lt;wsp:rsid wsp:val=&quot;00402083&quot;/&gt;&lt;wsp:rsid wsp:val=&quot;004163D0&quot;/&gt;&lt;wsp:rsid wsp:val=&quot;004242F1&quot;/&gt;&lt;wsp:rsid wsp:val=&quot;00426F30&quot;/&gt;&lt;wsp:rsid wsp:val=&quot;00444777&quot;/&gt;&lt;wsp:rsid wsp:val=&quot;0044792E&quot;/&gt;&lt;wsp:rsid wsp:val=&quot;004501E5&quot;/&gt;&lt;wsp:rsid wsp:val=&quot;00456FAD&quot;/&gt;&lt;wsp:rsid wsp:val=&quot;00470C60&quot;/&gt;&lt;wsp:rsid wsp:val=&quot;00476CF0&quot;/&gt;&lt;wsp:rsid wsp:val=&quot;004A0633&quot;/&gt;&lt;wsp:rsid wsp:val=&quot;004B75B7&quot;/&gt;&lt;wsp:rsid wsp:val=&quot;004C25C7&quot;/&gt;&lt;wsp:rsid wsp:val=&quot;004C41D1&quot;/&gt;&lt;wsp:rsid wsp:val=&quot;004D2EAD&quot;/&gt;&lt;wsp:rsid wsp:val=&quot;004D7D41&quot;/&gt;&lt;wsp:rsid wsp:val=&quot;004F316F&quot;/&gt;&lt;wsp:rsid wsp:val=&quot;00512EFE&quot;/&gt;&lt;wsp:rsid wsp:val=&quot;0051580D&quot;/&gt;&lt;wsp:rsid wsp:val=&quot;005331EF&quot;/&gt;&lt;wsp:rsid wsp:val=&quot;005418B7&quot;/&gt;&lt;wsp:rsid wsp:val=&quot;00562AF3&quot;/&gt;&lt;wsp:rsid wsp:val=&quot;00592D74&quot;/&gt;&lt;wsp:rsid wsp:val=&quot;005B17F3&quot;/&gt;&lt;wsp:rsid wsp:val=&quot;005B329C&quot;/&gt;&lt;wsp:rsid wsp:val=&quot;005C79FB&quot;/&gt;&lt;wsp:rsid wsp:val=&quot;005D4514&quot;/&gt;&lt;wsp:rsid wsp:val=&quot;005D6EBB&quot;/&gt;&lt;wsp:rsid wsp:val=&quot;005E2C44&quot;/&gt;&lt;wsp:rsid wsp:val=&quot;005E2D27&quot;/&gt;&lt;wsp:rsid wsp:val=&quot;005F44FD&quot;/&gt;&lt;wsp:rsid wsp:val=&quot;005F6ED1&quot;/&gt;&lt;wsp:rsid wsp:val=&quot;00603E3E&quot;/&gt;&lt;wsp:rsid wsp:val=&quot;00605378&quot;/&gt;&lt;wsp:rsid wsp:val=&quot;00610A8A&quot;/&gt;&lt;wsp:rsid wsp:val=&quot;006170F9&quot;/&gt;&lt;wsp:rsid wsp:val=&quot;00621188&quot;/&gt;&lt;wsp:rsid wsp:val=&quot;006257ED&quot;/&gt;&lt;wsp:rsid wsp:val=&quot;00626618&quot;/&gt;&lt;wsp:rsid wsp:val=&quot;00650DE4&quot;/&gt;&lt;wsp:rsid wsp:val=&quot;00651759&quot;/&gt;&lt;wsp:rsid wsp:val=&quot;006564C3&quot;/&gt;&lt;wsp:rsid wsp:val=&quot;00674351&quot;/&gt;&lt;wsp:rsid wsp:val=&quot;00677750&quot;/&gt;&lt;wsp:rsid wsp:val=&quot;00683442&quot;/&gt;&lt;wsp:rsid wsp:val=&quot;00695808&quot;/&gt;&lt;wsp:rsid wsp:val=&quot;006B46FB&quot;/&gt;&lt;wsp:rsid wsp:val=&quot;006C5D79&quot;/&gt;&lt;wsp:rsid wsp:val=&quot;006E21FB&quot;/&gt;&lt;wsp:rsid wsp:val=&quot;006E651B&quot;/&gt;&lt;wsp:rsid wsp:val=&quot;006F035C&quot;/&gt;&lt;wsp:rsid wsp:val=&quot;00705D3A&quot;/&gt;&lt;wsp:rsid wsp:val=&quot;00707513&quot;/&gt;&lt;wsp:rsid wsp:val=&quot;0072238B&quot;/&gt;&lt;wsp:rsid wsp:val=&quot;00740F59&quot;/&gt;&lt;wsp:rsid wsp:val=&quot;00775FBB&quot;/&gt;&lt;wsp:rsid wsp:val=&quot;00776B3C&quot;/&gt;&lt;wsp:rsid wsp:val=&quot;007838A7&quot;/&gt;&lt;wsp:rsid wsp:val=&quot;00792342&quot;/&gt;&lt;wsp:rsid wsp:val=&quot;00796265&quot;/&gt;&lt;wsp:rsid wsp:val=&quot;007A7ACD&quot;/&gt;&lt;wsp:rsid wsp:val=&quot;007B512A&quot;/&gt;&lt;wsp:rsid wsp:val=&quot;007B7FEC&quot;/&gt;&lt;wsp:rsid wsp:val=&quot;007C2097&quot;/&gt;&lt;wsp:rsid wsp:val=&quot;007D1371&quot;/&gt;&lt;wsp:rsid wsp:val=&quot;007D6A07&quot;/&gt;&lt;wsp:rsid wsp:val=&quot;007D766B&quot;/&gt;&lt;wsp:rsid wsp:val=&quot;007E616D&quot;/&gt;&lt;wsp:rsid wsp:val=&quot;008279FA&quot;/&gt;&lt;wsp:rsid wsp:val=&quot;00832794&quot;/&gt;&lt;wsp:rsid wsp:val=&quot;008626E7&quot;/&gt;&lt;wsp:rsid wsp:val=&quot;008651E7&quot;/&gt;&lt;wsp:rsid wsp:val=&quot;008665E3&quot;/&gt;&lt;wsp:rsid wsp:val=&quot;00870EE4&quot;/&gt;&lt;wsp:rsid wsp:val=&quot;00870EE7&quot;/&gt;&lt;wsp:rsid wsp:val=&quot;00880B3B&quot;/&gt;&lt;wsp:rsid wsp:val=&quot;008854D1&quot;/&gt;&lt;wsp:rsid wsp:val=&quot;00896078&quot;/&gt;&lt;wsp:rsid wsp:val=&quot;008D6E71&quot;/&gt;&lt;wsp:rsid wsp:val=&quot;008F0853&quot;/&gt;&lt;wsp:rsid wsp:val=&quot;008F5B8F&quot;/&gt;&lt;wsp:rsid wsp:val=&quot;008F686C&quot;/&gt;&lt;wsp:rsid wsp:val=&quot;00901D8D&quot;/&gt;&lt;wsp:rsid wsp:val=&quot;00912CFB&quot;/&gt;&lt;wsp:rsid wsp:val=&quot;009209A0&quot;/&gt;&lt;wsp:rsid wsp:val=&quot;00956D23&quot;/&gt;&lt;wsp:rsid wsp:val=&quot;009705AB&quot;/&gt;&lt;wsp:rsid wsp:val=&quot;00971A3E&quot;/&gt;&lt;wsp:rsid wsp:val=&quot;009777D9&quot;/&gt;&lt;wsp:rsid wsp:val=&quot;00991B88&quot;/&gt;&lt;wsp:rsid wsp:val=&quot;009A579D&quot;/&gt;&lt;wsp:rsid wsp:val=&quot;009B6DFD&quot;/&gt;&lt;wsp:rsid wsp:val=&quot;009C4A58&quot;/&gt;&lt;wsp:rsid wsp:val=&quot;009C6E0D&quot;/&gt;&lt;wsp:rsid wsp:val=&quot;009D7D52&quot;/&gt;&lt;wsp:rsid wsp:val=&quot;009E3297&quot;/&gt;&lt;wsp:rsid wsp:val=&quot;009F23B7&quot;/&gt;&lt;wsp:rsid wsp:val=&quot;009F3C4C&quot;/&gt;&lt;wsp:rsid wsp:val=&quot;009F643B&quot;/&gt;&lt;wsp:rsid wsp:val=&quot;009F734F&quot;/&gt;&lt;wsp:rsid wsp:val=&quot;00A03A82&quot;/&gt;&lt;wsp:rsid wsp:val=&quot;00A07628&quot;/&gt;&lt;wsp:rsid wsp:val=&quot;00A246B6&quot;/&gt;&lt;wsp:rsid wsp:val=&quot;00A26543&quot;/&gt;&lt;wsp:rsid wsp:val=&quot;00A464AD&quot;/&gt;&lt;wsp:rsid wsp:val=&quot;00A47E70&quot;/&gt;&lt;wsp:rsid wsp:val=&quot;00A716DC&quot;/&gt;&lt;wsp:rsid wsp:val=&quot;00A7671C&quot;/&gt;&lt;wsp:rsid wsp:val=&quot;00AA15DE&quot;/&gt;&lt;wsp:rsid wsp:val=&quot;00AD1CD8&quot;/&gt;&lt;wsp:rsid wsp:val=&quot;00AD5737&quot;/&gt;&lt;wsp:rsid wsp:val=&quot;00AD79BC&quot;/&gt;&lt;wsp:rsid wsp:val=&quot;00AE4C6D&quot;/&gt;&lt;wsp:rsid wsp:val=&quot;00B258BB&quot;/&gt;&lt;wsp:rsid wsp:val=&quot;00B25A42&quot;/&gt;&lt;wsp:rsid wsp:val=&quot;00B443E0&quot;/&gt;&lt;wsp:rsid wsp:val=&quot;00B461B5&quot;/&gt;&lt;wsp:rsid wsp:val=&quot;00B67B97&quot;/&gt;&lt;wsp:rsid wsp:val=&quot;00B716F8&quot;/&gt;&lt;wsp:rsid wsp:val=&quot;00B733B1&quot;/&gt;&lt;wsp:rsid wsp:val=&quot;00B91E04&quot;/&gt;&lt;wsp:rsid wsp:val=&quot;00B968C8&quot;/&gt;&lt;wsp:rsid wsp:val=&quot;00BA3EC5&quot;/&gt;&lt;wsp:rsid wsp:val=&quot;00BA469A&quot;/&gt;&lt;wsp:rsid wsp:val=&quot;00BB5DFC&quot;/&gt;&lt;wsp:rsid wsp:val=&quot;00BD16EA&quot;/&gt;&lt;wsp:rsid wsp:val=&quot;00BD279D&quot;/&gt;&lt;wsp:rsid wsp:val=&quot;00BD59A5&quot;/&gt;&lt;wsp:rsid wsp:val=&quot;00BD6BB8&quot;/&gt;&lt;wsp:rsid wsp:val=&quot;00BE0516&quot;/&gt;&lt;wsp:rsid wsp:val=&quot;00BE0D5D&quot;/&gt;&lt;wsp:rsid wsp:val=&quot;00BE393D&quot;/&gt;&lt;wsp:rsid wsp:val=&quot;00BE5782&quot;/&gt;&lt;wsp:rsid wsp:val=&quot;00BE7E99&quot;/&gt;&lt;wsp:rsid wsp:val=&quot;00BF6B66&quot;/&gt;&lt;wsp:rsid wsp:val=&quot;00C00E38&quot;/&gt;&lt;wsp:rsid wsp:val=&quot;00C04C32&quot;/&gt;&lt;wsp:rsid wsp:val=&quot;00C07FD0&quot;/&gt;&lt;wsp:rsid wsp:val=&quot;00C34021&quot;/&gt;&lt;wsp:rsid wsp:val=&quot;00C77A90&quot;/&gt;&lt;wsp:rsid wsp:val=&quot;00C95985&quot;/&gt;&lt;wsp:rsid wsp:val=&quot;00CC5026&quot;/&gt;&lt;wsp:rsid wsp:val=&quot;00CF054E&quot;/&gt;&lt;wsp:rsid wsp:val=&quot;00CF5983&quot;/&gt;&lt;wsp:rsid wsp:val=&quot;00CF714E&quot;/&gt;&lt;wsp:rsid wsp:val=&quot;00D03F9A&quot;/&gt;&lt;wsp:rsid wsp:val=&quot;00D040B6&quot;/&gt;&lt;wsp:rsid wsp:val=&quot;00D21F73&quot;/&gt;&lt;wsp:rsid wsp:val=&quot;00D24265&quot;/&gt;&lt;wsp:rsid wsp:val=&quot;00D94329&quot;/&gt;&lt;wsp:rsid wsp:val=&quot;00DE34CF&quot;/&gt;&lt;wsp:rsid wsp:val=&quot;00DE3C4C&quot;/&gt;&lt;wsp:rsid wsp:val=&quot;00DE74D9&quot;/&gt;&lt;wsp:rsid wsp:val=&quot;00DF19A5&quot;/&gt;&lt;wsp:rsid wsp:val=&quot;00DF4102&quot;/&gt;&lt;wsp:rsid wsp:val=&quot;00E03047&quot;/&gt;&lt;wsp:rsid wsp:val=&quot;00E04B67&quot;/&gt;&lt;wsp:rsid wsp:val=&quot;00E250E3&quot;/&gt;&lt;wsp:rsid wsp:val=&quot;00E31AF6&quot;/&gt;&lt;wsp:rsid wsp:val=&quot;00E33479&quot;/&gt;&lt;wsp:rsid wsp:val=&quot;00E345BA&quot;/&gt;&lt;wsp:rsid wsp:val=&quot;00E410E3&quot;/&gt;&lt;wsp:rsid wsp:val=&quot;00E5640B&quot;/&gt;&lt;wsp:rsid wsp:val=&quot;00EB2C95&quot;/&gt;&lt;wsp:rsid wsp:val=&quot;00EB58D5&quot;/&gt;&lt;wsp:rsid wsp:val=&quot;00EB6CB1&quot;/&gt;&lt;wsp:rsid wsp:val=&quot;00ED764E&quot;/&gt;&lt;wsp:rsid wsp:val=&quot;00EE0187&quot;/&gt;&lt;wsp:rsid wsp:val=&quot;00EE6409&quot;/&gt;&lt;wsp:rsid wsp:val=&quot;00EE7D7C&quot;/&gt;&lt;wsp:rsid wsp:val=&quot;00EF7326&quot;/&gt;&lt;wsp:rsid wsp:val=&quot;00F05249&quot;/&gt;&lt;wsp:rsid wsp:val=&quot;00F25D98&quot;/&gt;&lt;wsp:rsid wsp:val=&quot;00F300FB&quot;/&gt;&lt;wsp:rsid wsp:val=&quot;00F33285&quot;/&gt;&lt;wsp:rsid wsp:val=&quot;00F46A79&quot;/&gt;&lt;wsp:rsid wsp:val=&quot;00F558C6&quot;/&gt;&lt;wsp:rsid wsp:val=&quot;00F63B01&quot;/&gt;&lt;wsp:rsid wsp:val=&quot;00F6450E&quot;/&gt;&lt;wsp:rsid wsp:val=&quot;00F75A1B&quot;/&gt;&lt;wsp:rsid wsp:val=&quot;00F75D59&quot;/&gt;&lt;wsp:rsid wsp:val=&quot;00F835DE&quot;/&gt;&lt;wsp:rsid wsp:val=&quot;00F93751&quot;/&gt;&lt;wsp:rsid wsp:val=&quot;00FA00D1&quot;/&gt;&lt;wsp:rsid wsp:val=&quot;00FA25E9&quot;/&gt;&lt;wsp:rsid wsp:val=&quot;00FB0B2F&quot;/&gt;&lt;wsp:rsid wsp:val=&quot;00FB6386&quot;/&gt;&lt;wsp:rsid wsp:val=&quot;00FB6E51&quot;/&gt;&lt;wsp:rsid wsp:val=&quot;00FD27B8&quot;/&gt;&lt;wsp:rsid wsp:val=&quot;00FD2809&quot;/&gt;&lt;wsp:rsid wsp:val=&quot;00FE6620&quot;/&gt;&lt;/wsp:rsids&gt;&lt;/w:docPr&gt;&lt;w:body&gt;&lt;wx:sect&gt;&lt;w:p wsp:rsidR=&quot;00000000&quot; wsp:rsidRDefault=&quot;000F6EF9&quot; wsp:rsidP=&quot;000F6EF9&quot;&gt;&lt;m:oMathPara&gt;&lt;m:oMath&gt;&lt;m:sSub&gt;&lt;m:sSubPr&gt;&lt;m:ctrlPr&gt;&lt;aml:annotation aml:id=&quot;0&quot; w:type=&quot;Word.Insertion&quot; aml:author=&quot;Adrian Murtaza&quot; aml:createdate=&quot;2018-07-10T11:58:00Z&quot;&gt;&lt;aml:content&gt;&lt;w:rPr&gt;&lt;w:rFonts w:ascii=&quot;Cambria Math&quot; w:h-ansi=&quot;Cambria Math&quot;/&gt;&lt;wx:font wx:val=&quot;Cambria Math&quot;/&gt;&lt;w:i/&gt;&lt;w:lang w:val=&quot;EN-US&quot;/&gt;&lt;/w:rPr&gt;&lt;/aml:content&gt;&lt;/aml:annotation&gt;&lt;/m:ctrlPr&gt;&lt;/m:sSubPr&gt;&lt;m:e&gt;&lt;m:r&gt;&lt;aml:annotation aml:id=&quot;1&quot; w:type=&quot;Word.Insertion&quot; aml:author=&quot;Adrian Murtaza&quot; aml:createdate=&quot;2018-07-10T11:58:00Z&quot;&gt;&lt;aml:content&gt;&lt;w:rPr&gt;&lt;w:rFonts w:ascii=&quot;Cambria Math&quot; w:h-ansi=&quot;Cambria Math&quot;/&gt;&lt;wx:font wx:val=&quot;Cambria Math&quot;/&gt;&lt;w:i/&gt;&lt;w:lang w:val=&quot;EN-US&quot;/&gt;&lt;/w:rPr&gt;&lt;m:t&gt;f&lt;/m:t&gt;&lt;/aml:content&gt;&lt;/aml:annotation&gt;&lt;/m:r&gt;&lt;/m:e&gt;&lt;m:sub&gt;&lt;m:r&gt;&lt;aml:annotation aml:id=&quot;2&quot; w:type=&quot;Word.Insertion&quot; aml:author=&quot;Adrian Murtaza&quot; aml:createdate=&quot;2018-07-10T11:58:00Z&quot;&gt;&lt;aml:content&gt;&lt;w:rPr&gt;&lt;w:rFonts w:ascii=&quot;Cambria Math&quot; w:h-ansi=&quot;Cambria Math&quot;/&gt;&lt;wx:font wx:val=&quot;Cambria Math&quot;/&gt;&lt;w:i/&gt;&lt;w:lang w:val=&quot;EN-US&quot;/&gt;&lt;/w:rPr&gt;&lt;m:t&gt;c,p,L/R&lt;/m:t&gt;&lt;/aml:content&gt;&lt;/aml:annotation&gt;&lt;/m:r&gt;&lt;/m:sub&gt;&lt;/m:sSub&gt;&lt;m:r&gt;&lt;aml:annotation aml:id=&quot;3&quot; w:type=&quot;Word.Insertion&quot; aml:author=&quot;Adrian Murtaza&quot; aml:createdate=&quot;2018-07-10T11:58:00Z&quot;&gt;&lt;aml:content&gt;&lt;w:rPr&gt;&lt;w:rFonts w:ascii=&quot;Cambria Math&quot; w:h-ansi=&quot;Cambria Math&quot;/&gt;&lt;wx:font wx:val=&quot;Cambria Math&quot;/&gt;&lt;w:i/&gt;&lt;w:lang w:val=&quot;EN-US&quot;/&gt;&lt;/w:rPr&gt;&lt;m:t&gt;(n)&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5" o:title="" chromakey="white"/>
            </v:shape>
          </w:pict>
        </w:r>
        <w:r w:rsidR="00D21F73" w:rsidRPr="00D21F73" w:rsidDel="00100E9E">
          <w:rPr>
            <w:lang w:val="en-US"/>
          </w:rPr>
          <w:delInstrText xml:space="preserve"> </w:delInstrText>
        </w:r>
        <w:r w:rsidR="00D21F73" w:rsidRPr="00D21F73" w:rsidDel="00100E9E">
          <w:rPr>
            <w:lang w:val="en-US"/>
          </w:rPr>
          <w:fldChar w:fldCharType="end"/>
        </w:r>
        <w:r w:rsidR="00D21F73" w:rsidRPr="00D21F73" w:rsidDel="00100E9E">
          <w:rPr>
            <w:lang w:val="en-US"/>
          </w:rPr>
          <w:fldChar w:fldCharType="begin"/>
        </w:r>
        <w:r w:rsidR="00D21F73" w:rsidRPr="00D21F73" w:rsidDel="00100E9E">
          <w:rPr>
            <w:lang w:val="en-US"/>
          </w:rPr>
          <w:delInstrText xml:space="preserve"> QUOTE </w:delInstrText>
        </w:r>
        <w:r w:rsidR="0003194B">
          <w:rPr>
            <w:noProof/>
            <w:position w:val="-4"/>
          </w:rPr>
          <w:pict>
            <v:shape id="_x0000_i1058" type="#_x0000_t75" alt="" style="width:6.8pt;height:11.7pt;mso-width-percent:0;mso-height-percent:0;mso-width-percent:0;mso-height-percent:0" equationxml="&lt;?xml version=&quot;1.0&quot; encoding=&quot;UTF-8&quot; standalone=&quot;yes&quot;?&gt;&#13;&#13;&#10;&lt;?mso-application progid=&quot;Word.Document&quot;?&gt;&#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shapeDefaults&gt;&lt;o:shapedefaults v:ext=&quot;edit&quot; spidmax=&quot;1026&quot;/&gt;&lt;o:shapelayout v:ext=&quot;edit&quot;&gt;&lt;o:idmap v:ext=&quot;edit&quot; data=&quot;1&quot;/&gt;&lt;/o:shapelayout&gt;&lt;/w:shapeDefaults&gt;&lt;w:docPr&gt;&lt;w:view w:val=&quot;print&quot;/&gt;&lt;w:zoom w:percent=&quot;156&quot;/&gt;&lt;w:printFractionalCharacterWidth/&gt;&lt;w:hideSpellingErrors/&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15985&quot;/&gt;&lt;wsp:rsid wsp:val=&quot;00022E4A&quot;/&gt;&lt;wsp:rsid wsp:val=&quot;00090E38&quot;/&gt;&lt;wsp:rsid wsp:val=&quot;00091FF7&quot;/&gt;&lt;wsp:rsid wsp:val=&quot;000A6394&quot;/&gt;&lt;wsp:rsid wsp:val=&quot;000C038A&quot;/&gt;&lt;wsp:rsid wsp:val=&quot;000C1349&quot;/&gt;&lt;wsp:rsid wsp:val=&quot;000C36E1&quot;/&gt;&lt;wsp:rsid wsp:val=&quot;000C6598&quot;/&gt;&lt;wsp:rsid wsp:val=&quot;000C7E2E&quot;/&gt;&lt;wsp:rsid wsp:val=&quot;000E156E&quot;/&gt;&lt;wsp:rsid wsp:val=&quot;000F7CB3&quot;/&gt;&lt;wsp:rsid wsp:val=&quot;00103D04&quot;/&gt;&lt;wsp:rsid wsp:val=&quot;00107586&quot;/&gt;&lt;wsp:rsid wsp:val=&quot;00111ABF&quot;/&gt;&lt;wsp:rsid wsp:val=&quot;00126802&quot;/&gt;&lt;wsp:rsid wsp:val=&quot;001366A8&quot;/&gt;&lt;wsp:rsid wsp:val=&quot;001435ED&quot;/&gt;&lt;wsp:rsid wsp:val=&quot;001458BB&quot;/&gt;&lt;wsp:rsid wsp:val=&quot;00145D43&quot;/&gt;&lt;wsp:rsid wsp:val=&quot;00147829&quot;/&gt;&lt;wsp:rsid wsp:val=&quot;0016088E&quot;/&gt;&lt;wsp:rsid wsp:val=&quot;00165379&quot;/&gt;&lt;wsp:rsid wsp:val=&quot;001823ED&quot;/&gt;&lt;wsp:rsid wsp:val=&quot;00183408&quot;/&gt;&lt;wsp:rsid wsp:val=&quot;00192C46&quot;/&gt;&lt;wsp:rsid wsp:val=&quot;00196415&quot;/&gt;&lt;wsp:rsid wsp:val=&quot;001A1287&quot;/&gt;&lt;wsp:rsid wsp:val=&quot;001A7B60&quot;/&gt;&lt;wsp:rsid wsp:val=&quot;001B0E56&quot;/&gt;&lt;wsp:rsid wsp:val=&quot;001B12E5&quot;/&gt;&lt;wsp:rsid wsp:val=&quot;001B25DF&quot;/&gt;&lt;wsp:rsid wsp:val=&quot;001B783F&quot;/&gt;&lt;wsp:rsid wsp:val=&quot;001B7A65&quot;/&gt;&lt;wsp:rsid wsp:val=&quot;001C5477&quot;/&gt;&lt;wsp:rsid wsp:val=&quot;001E41F3&quot;/&gt;&lt;wsp:rsid wsp:val=&quot;001F4EC3&quot;/&gt;&lt;wsp:rsid wsp:val=&quot;00217F8F&quot;/&gt;&lt;wsp:rsid wsp:val=&quot;00233241&quot;/&gt;&lt;wsp:rsid wsp:val=&quot;0024390A&quot;/&gt;&lt;wsp:rsid wsp:val=&quot;00255F99&quot;/&gt;&lt;wsp:rsid wsp:val=&quot;0026004D&quot;/&gt;&lt;wsp:rsid wsp:val=&quot;00275D12&quot;/&gt;&lt;wsp:rsid wsp:val=&quot;002860C4&quot;/&gt;&lt;wsp:rsid wsp:val=&quot;0029496E&quot;/&gt;&lt;wsp:rsid wsp:val=&quot;002A01CC&quot;/&gt;&lt;wsp:rsid wsp:val=&quot;002B1AF3&quot;/&gt;&lt;wsp:rsid wsp:val=&quot;002B5741&quot;/&gt;&lt;wsp:rsid wsp:val=&quot;002C7B12&quot;/&gt;&lt;wsp:rsid wsp:val=&quot;002D53E6&quot;/&gt;&lt;wsp:rsid wsp:val=&quot;002D6903&quot;/&gt;&lt;wsp:rsid wsp:val=&quot;002D6B76&quot;/&gt;&lt;wsp:rsid wsp:val=&quot;00305409&quot;/&gt;&lt;wsp:rsid wsp:val=&quot;0034413B&quot;/&gt;&lt;wsp:rsid wsp:val=&quot;00345311&quot;/&gt;&lt;wsp:rsid wsp:val=&quot;0036144D&quot;/&gt;&lt;wsp:rsid wsp:val=&quot;00383EE2&quot;/&gt;&lt;wsp:rsid wsp:val=&quot;0039584F&quot;/&gt;&lt;wsp:rsid wsp:val=&quot;003A1E13&quot;/&gt;&lt;wsp:rsid wsp:val=&quot;003B56A1&quot;/&gt;&lt;wsp:rsid wsp:val=&quot;003D68D6&quot;/&gt;&lt;wsp:rsid wsp:val=&quot;003E1940&quot;/&gt;&lt;wsp:rsid wsp:val=&quot;003E1A36&quot;/&gt;&lt;wsp:rsid wsp:val=&quot;00402083&quot;/&gt;&lt;wsp:rsid wsp:val=&quot;004163D0&quot;/&gt;&lt;wsp:rsid wsp:val=&quot;004242F1&quot;/&gt;&lt;wsp:rsid wsp:val=&quot;00426F30&quot;/&gt;&lt;wsp:rsid wsp:val=&quot;00444777&quot;/&gt;&lt;wsp:rsid wsp:val=&quot;0044792E&quot;/&gt;&lt;wsp:rsid wsp:val=&quot;004501E5&quot;/&gt;&lt;wsp:rsid wsp:val=&quot;00456FAD&quot;/&gt;&lt;wsp:rsid wsp:val=&quot;00470C60&quot;/&gt;&lt;wsp:rsid wsp:val=&quot;00476CF0&quot;/&gt;&lt;wsp:rsid wsp:val=&quot;004A0633&quot;/&gt;&lt;wsp:rsid wsp:val=&quot;004B75B7&quot;/&gt;&lt;wsp:rsid wsp:val=&quot;004C25C7&quot;/&gt;&lt;wsp:rsid wsp:val=&quot;004C41D1&quot;/&gt;&lt;wsp:rsid wsp:val=&quot;004D2EAD&quot;/&gt;&lt;wsp:rsid wsp:val=&quot;004D7D41&quot;/&gt;&lt;wsp:rsid wsp:val=&quot;004F316F&quot;/&gt;&lt;wsp:rsid wsp:val=&quot;00512EFE&quot;/&gt;&lt;wsp:rsid wsp:val=&quot;0051580D&quot;/&gt;&lt;wsp:rsid wsp:val=&quot;005331EF&quot;/&gt;&lt;wsp:rsid wsp:val=&quot;005418B7&quot;/&gt;&lt;wsp:rsid wsp:val=&quot;00562AF3&quot;/&gt;&lt;wsp:rsid wsp:val=&quot;00592D74&quot;/&gt;&lt;wsp:rsid wsp:val=&quot;005B17F3&quot;/&gt;&lt;wsp:rsid wsp:val=&quot;005B329C&quot;/&gt;&lt;wsp:rsid wsp:val=&quot;005C79FB&quot;/&gt;&lt;wsp:rsid wsp:val=&quot;005D4514&quot;/&gt;&lt;wsp:rsid wsp:val=&quot;005D6EBB&quot;/&gt;&lt;wsp:rsid wsp:val=&quot;005E2C44&quot;/&gt;&lt;wsp:rsid wsp:val=&quot;005E2D27&quot;/&gt;&lt;wsp:rsid wsp:val=&quot;005F44FD&quot;/&gt;&lt;wsp:rsid wsp:val=&quot;005F6ED1&quot;/&gt;&lt;wsp:rsid wsp:val=&quot;00603E3E&quot;/&gt;&lt;wsp:rsid wsp:val=&quot;00605378&quot;/&gt;&lt;wsp:rsid wsp:val=&quot;00610A8A&quot;/&gt;&lt;wsp:rsid wsp:val=&quot;006170F9&quot;/&gt;&lt;wsp:rsid wsp:val=&quot;00621188&quot;/&gt;&lt;wsp:rsid wsp:val=&quot;006257ED&quot;/&gt;&lt;wsp:rsid wsp:val=&quot;00626618&quot;/&gt;&lt;wsp:rsid wsp:val=&quot;00650DE4&quot;/&gt;&lt;wsp:rsid wsp:val=&quot;00651759&quot;/&gt;&lt;wsp:rsid wsp:val=&quot;006564C3&quot;/&gt;&lt;wsp:rsid wsp:val=&quot;00674351&quot;/&gt;&lt;wsp:rsid wsp:val=&quot;00677750&quot;/&gt;&lt;wsp:rsid wsp:val=&quot;00683442&quot;/&gt;&lt;wsp:rsid wsp:val=&quot;00695808&quot;/&gt;&lt;wsp:rsid wsp:val=&quot;006B46FB&quot;/&gt;&lt;wsp:rsid wsp:val=&quot;006C5D79&quot;/&gt;&lt;wsp:rsid wsp:val=&quot;006E21FB&quot;/&gt;&lt;wsp:rsid wsp:val=&quot;006E651B&quot;/&gt;&lt;wsp:rsid wsp:val=&quot;006F035C&quot;/&gt;&lt;wsp:rsid wsp:val=&quot;00705D3A&quot;/&gt;&lt;wsp:rsid wsp:val=&quot;00707513&quot;/&gt;&lt;wsp:rsid wsp:val=&quot;0072238B&quot;/&gt;&lt;wsp:rsid wsp:val=&quot;00740F59&quot;/&gt;&lt;wsp:rsid wsp:val=&quot;00775FBB&quot;/&gt;&lt;wsp:rsid wsp:val=&quot;00776B3C&quot;/&gt;&lt;wsp:rsid wsp:val=&quot;007838A7&quot;/&gt;&lt;wsp:rsid wsp:val=&quot;00792342&quot;/&gt;&lt;wsp:rsid wsp:val=&quot;00796265&quot;/&gt;&lt;wsp:rsid wsp:val=&quot;007A7ACD&quot;/&gt;&lt;wsp:rsid wsp:val=&quot;007B512A&quot;/&gt;&lt;wsp:rsid wsp:val=&quot;007B7FEC&quot;/&gt;&lt;wsp:rsid wsp:val=&quot;007C2097&quot;/&gt;&lt;wsp:rsid wsp:val=&quot;007D1371&quot;/&gt;&lt;wsp:rsid wsp:val=&quot;007D6A07&quot;/&gt;&lt;wsp:rsid wsp:val=&quot;007D766B&quot;/&gt;&lt;wsp:rsid wsp:val=&quot;007E616D&quot;/&gt;&lt;wsp:rsid wsp:val=&quot;008279FA&quot;/&gt;&lt;wsp:rsid wsp:val=&quot;00832794&quot;/&gt;&lt;wsp:rsid wsp:val=&quot;008626E7&quot;/&gt;&lt;wsp:rsid wsp:val=&quot;008651E7&quot;/&gt;&lt;wsp:rsid wsp:val=&quot;008665E3&quot;/&gt;&lt;wsp:rsid wsp:val=&quot;00870EE4&quot;/&gt;&lt;wsp:rsid wsp:val=&quot;00870EE7&quot;/&gt;&lt;wsp:rsid wsp:val=&quot;00880B3B&quot;/&gt;&lt;wsp:rsid wsp:val=&quot;008854D1&quot;/&gt;&lt;wsp:rsid wsp:val=&quot;00896078&quot;/&gt;&lt;wsp:rsid wsp:val=&quot;008D6E71&quot;/&gt;&lt;wsp:rsid wsp:val=&quot;008F0853&quot;/&gt;&lt;wsp:rsid wsp:val=&quot;008F5B8F&quot;/&gt;&lt;wsp:rsid wsp:val=&quot;008F686C&quot;/&gt;&lt;wsp:rsid wsp:val=&quot;00901D8D&quot;/&gt;&lt;wsp:rsid wsp:val=&quot;00912CFB&quot;/&gt;&lt;wsp:rsid wsp:val=&quot;009209A0&quot;/&gt;&lt;wsp:rsid wsp:val=&quot;00956D23&quot;/&gt;&lt;wsp:rsid wsp:val=&quot;009705AB&quot;/&gt;&lt;wsp:rsid wsp:val=&quot;00971A3E&quot;/&gt;&lt;wsp:rsid wsp:val=&quot;009777D9&quot;/&gt;&lt;wsp:rsid wsp:val=&quot;00991B88&quot;/&gt;&lt;wsp:rsid wsp:val=&quot;009A579D&quot;/&gt;&lt;wsp:rsid wsp:val=&quot;009B6DFD&quot;/&gt;&lt;wsp:rsid wsp:val=&quot;009C4A58&quot;/&gt;&lt;wsp:rsid wsp:val=&quot;009C6E0D&quot;/&gt;&lt;wsp:rsid wsp:val=&quot;009D7D52&quot;/&gt;&lt;wsp:rsid wsp:val=&quot;009E3297&quot;/&gt;&lt;wsp:rsid wsp:val=&quot;009F23B7&quot;/&gt;&lt;wsp:rsid wsp:val=&quot;009F3C4C&quot;/&gt;&lt;wsp:rsid wsp:val=&quot;009F643B&quot;/&gt;&lt;wsp:rsid wsp:val=&quot;009F734F&quot;/&gt;&lt;wsp:rsid wsp:val=&quot;00A03A82&quot;/&gt;&lt;wsp:rsid wsp:val=&quot;00A07628&quot;/&gt;&lt;wsp:rsid wsp:val=&quot;00A246B6&quot;/&gt;&lt;wsp:rsid wsp:val=&quot;00A26543&quot;/&gt;&lt;wsp:rsid wsp:val=&quot;00A464AD&quot;/&gt;&lt;wsp:rsid wsp:val=&quot;00A47E70&quot;/&gt;&lt;wsp:rsid wsp:val=&quot;00A716DC&quot;/&gt;&lt;wsp:rsid wsp:val=&quot;00A7671C&quot;/&gt;&lt;wsp:rsid wsp:val=&quot;00AA15DE&quot;/&gt;&lt;wsp:rsid wsp:val=&quot;00AD1CD8&quot;/&gt;&lt;wsp:rsid wsp:val=&quot;00AD5737&quot;/&gt;&lt;wsp:rsid wsp:val=&quot;00AD79BC&quot;/&gt;&lt;wsp:rsid wsp:val=&quot;00AE4C6D&quot;/&gt;&lt;wsp:rsid wsp:val=&quot;00B258BB&quot;/&gt;&lt;wsp:rsid wsp:val=&quot;00B25A42&quot;/&gt;&lt;wsp:rsid wsp:val=&quot;00B443E0&quot;/&gt;&lt;wsp:rsid wsp:val=&quot;00B461B5&quot;/&gt;&lt;wsp:rsid wsp:val=&quot;00B67B97&quot;/&gt;&lt;wsp:rsid wsp:val=&quot;00B716F8&quot;/&gt;&lt;wsp:rsid wsp:val=&quot;00B733B1&quot;/&gt;&lt;wsp:rsid wsp:val=&quot;00B91E04&quot;/&gt;&lt;wsp:rsid wsp:val=&quot;00B968C8&quot;/&gt;&lt;wsp:rsid wsp:val=&quot;00BA3EC5&quot;/&gt;&lt;wsp:rsid wsp:val=&quot;00BA469A&quot;/&gt;&lt;wsp:rsid wsp:val=&quot;00BB5DFC&quot;/&gt;&lt;wsp:rsid wsp:val=&quot;00BD16EA&quot;/&gt;&lt;wsp:rsid wsp:val=&quot;00BD279D&quot;/&gt;&lt;wsp:rsid wsp:val=&quot;00BD5541&quot;/&gt;&lt;wsp:rsid wsp:val=&quot;00BD59A5&quot;/&gt;&lt;wsp:rsid wsp:val=&quot;00BD6BB8&quot;/&gt;&lt;wsp:rsid wsp:val=&quot;00BE0516&quot;/&gt;&lt;wsp:rsid wsp:val=&quot;00BE0D5D&quot;/&gt;&lt;wsp:rsid wsp:val=&quot;00BE393D&quot;/&gt;&lt;wsp:rsid wsp:val=&quot;00BE5782&quot;/&gt;&lt;wsp:rsid wsp:val=&quot;00BE7E99&quot;/&gt;&lt;wsp:rsid wsp:val=&quot;00BF6B66&quot;/&gt;&lt;wsp:rsid wsp:val=&quot;00C00E38&quot;/&gt;&lt;wsp:rsid wsp:val=&quot;00C04C32&quot;/&gt;&lt;wsp:rsid wsp:val=&quot;00C07FD0&quot;/&gt;&lt;wsp:rsid wsp:val=&quot;00C34021&quot;/&gt;&lt;wsp:rsid wsp:val=&quot;00C77A90&quot;/&gt;&lt;wsp:rsid wsp:val=&quot;00C95985&quot;/&gt;&lt;wsp:rsid wsp:val=&quot;00CC5026&quot;/&gt;&lt;wsp:rsid wsp:val=&quot;00CF054E&quot;/&gt;&lt;wsp:rsid wsp:val=&quot;00CF5983&quot;/&gt;&lt;wsp:rsid wsp:val=&quot;00CF714E&quot;/&gt;&lt;wsp:rsid wsp:val=&quot;00D03F9A&quot;/&gt;&lt;wsp:rsid wsp:val=&quot;00D040B6&quot;/&gt;&lt;wsp:rsid wsp:val=&quot;00D21F73&quot;/&gt;&lt;wsp:rsid wsp:val=&quot;00D24265&quot;/&gt;&lt;wsp:rsid wsp:val=&quot;00D94329&quot;/&gt;&lt;wsp:rsid wsp:val=&quot;00DE34CF&quot;/&gt;&lt;wsp:rsid wsp:val=&quot;00DE3C4C&quot;/&gt;&lt;wsp:rsid wsp:val=&quot;00DE74D9&quot;/&gt;&lt;wsp:rsid wsp:val=&quot;00DF19A5&quot;/&gt;&lt;wsp:rsid wsp:val=&quot;00DF4102&quot;/&gt;&lt;wsp:rsid wsp:val=&quot;00E03047&quot;/&gt;&lt;wsp:rsid wsp:val=&quot;00E04B67&quot;/&gt;&lt;wsp:rsid wsp:val=&quot;00E250E3&quot;/&gt;&lt;wsp:rsid wsp:val=&quot;00E31AF6&quot;/&gt;&lt;wsp:rsid wsp:val=&quot;00E33479&quot;/&gt;&lt;wsp:rsid wsp:val=&quot;00E345BA&quot;/&gt;&lt;wsp:rsid wsp:val=&quot;00E410E3&quot;/&gt;&lt;wsp:rsid wsp:val=&quot;00E5640B&quot;/&gt;&lt;wsp:rsid wsp:val=&quot;00EB2C95&quot;/&gt;&lt;wsp:rsid wsp:val=&quot;00EB58D5&quot;/&gt;&lt;wsp:rsid wsp:val=&quot;00EB6CB1&quot;/&gt;&lt;wsp:rsid wsp:val=&quot;00ED764E&quot;/&gt;&lt;wsp:rsid wsp:val=&quot;00EE0187&quot;/&gt;&lt;wsp:rsid wsp:val=&quot;00EE6409&quot;/&gt;&lt;wsp:rsid wsp:val=&quot;00EE7D7C&quot;/&gt;&lt;wsp:rsid wsp:val=&quot;00EF7326&quot;/&gt;&lt;wsp:rsid wsp:val=&quot;00F05249&quot;/&gt;&lt;wsp:rsid wsp:val=&quot;00F25D98&quot;/&gt;&lt;wsp:rsid wsp:val=&quot;00F300FB&quot;/&gt;&lt;wsp:rsid wsp:val=&quot;00F33285&quot;/&gt;&lt;wsp:rsid wsp:val=&quot;00F46A79&quot;/&gt;&lt;wsp:rsid wsp:val=&quot;00F558C6&quot;/&gt;&lt;wsp:rsid wsp:val=&quot;00F63B01&quot;/&gt;&lt;wsp:rsid wsp:val=&quot;00F6450E&quot;/&gt;&lt;wsp:rsid wsp:val=&quot;00F75A1B&quot;/&gt;&lt;wsp:rsid wsp:val=&quot;00F75D59&quot;/&gt;&lt;wsp:rsid wsp:val=&quot;00F835DE&quot;/&gt;&lt;wsp:rsid wsp:val=&quot;00F93751&quot;/&gt;&lt;wsp:rsid wsp:val=&quot;00FA00D1&quot;/&gt;&lt;wsp:rsid wsp:val=&quot;00FA25E9&quot;/&gt;&lt;wsp:rsid wsp:val=&quot;00FB0B2F&quot;/&gt;&lt;wsp:rsid wsp:val=&quot;00FB6386&quot;/&gt;&lt;wsp:rsid wsp:val=&quot;00FB6E51&quot;/&gt;&lt;wsp:rsid wsp:val=&quot;00FD27B8&quot;/&gt;&lt;wsp:rsid wsp:val=&quot;00FD2809&quot;/&gt;&lt;wsp:rsid wsp:val=&quot;00FE6620&quot;/&gt;&lt;/wsp:rsids&gt;&lt;/w:docPr&gt;&lt;w:body&gt;&lt;wx:sect&gt;&lt;w:p wsp:rsidR=&quot;00000000&quot; wsp:rsidRDefault=&quot;00BD5541&quot; wsp:rsidP=&quot;00BD5541&quot;&gt;&lt;m:oMathPara&gt;&lt;m:oMath&gt;&lt;m:r&gt;&lt;aml:annotation aml:id=&quot;0&quot; w:type=&quot;Word.Insertion&quot; aml:author=&quot;Adrian Murtaza&quot; aml:createdate=&quot;2018-07-10T11:58:00Z&quot;&gt;&lt;aml:content&gt;&lt;w:rPr&gt;&lt;w:rFonts w:ascii=&quot;Cambria Math&quot; w:h-ansi=&quot;Cambria Math&quot;/&gt;&lt;wx:font wx:val=&quot;Cambria Math&quot;/&gt;&lt;w:i/&gt;&lt;w:lang w:val=&quot;EN-US&quot;/&gt;&lt;/w:rPr&gt;&lt;m:t&gt;B&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6" o:title="" chromakey="white"/>
            </v:shape>
          </w:pict>
        </w:r>
        <w:r w:rsidR="00D21F73" w:rsidRPr="00D21F73" w:rsidDel="00100E9E">
          <w:rPr>
            <w:lang w:val="en-US"/>
          </w:rPr>
          <w:delInstrText xml:space="preserve"> </w:delInstrText>
        </w:r>
        <w:r w:rsidR="00D21F73" w:rsidRPr="00D21F73" w:rsidDel="00100E9E">
          <w:rPr>
            <w:lang w:val="en-US"/>
          </w:rPr>
          <w:fldChar w:fldCharType="end"/>
        </w:r>
        <w:r w:rsidR="00D21F73" w:rsidRPr="00D21F73" w:rsidDel="00100E9E">
          <w:rPr>
            <w:lang w:val="en-US"/>
          </w:rPr>
          <w:fldChar w:fldCharType="begin"/>
        </w:r>
        <w:r w:rsidR="00D21F73" w:rsidRPr="00D21F73" w:rsidDel="00100E9E">
          <w:rPr>
            <w:lang w:val="en-US"/>
          </w:rPr>
          <w:delInstrText xml:space="preserve"> QUOTE </w:delInstrText>
        </w:r>
        <w:r w:rsidR="0003194B">
          <w:rPr>
            <w:noProof/>
            <w:position w:val="-4"/>
          </w:rPr>
          <w:pict>
            <v:shape id="_x0000_i1057" type="#_x0000_t75" alt="" style="width:6.8pt;height:11.7pt;mso-width-percent:0;mso-height-percent:0;mso-width-percent:0;mso-height-percent:0" equationxml="&lt;?xml version=&quot;1.0&quot; encoding=&quot;UTF-8&quot; standalone=&quot;yes&quot;?&gt;&#13;&#13;&#10;&lt;?mso-application progid=&quot;Word.Document&quot;?&gt;&#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shapeDefaults&gt;&lt;o:shapedefaults v:ext=&quot;edit&quot; spidmax=&quot;1026&quot;/&gt;&lt;o:shapelayout v:ext=&quot;edit&quot;&gt;&lt;o:idmap v:ext=&quot;edit&quot; data=&quot;1&quot;/&gt;&lt;/o:shapelayout&gt;&lt;/w:shapeDefaults&gt;&lt;w:docPr&gt;&lt;w:view w:val=&quot;print&quot;/&gt;&lt;w:zoom w:percent=&quot;156&quot;/&gt;&lt;w:printFractionalCharacterWidth/&gt;&lt;w:hideSpellingErrors/&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15985&quot;/&gt;&lt;wsp:rsid wsp:val=&quot;00022E4A&quot;/&gt;&lt;wsp:rsid wsp:val=&quot;00090E38&quot;/&gt;&lt;wsp:rsid wsp:val=&quot;00091FF7&quot;/&gt;&lt;wsp:rsid wsp:val=&quot;000A6394&quot;/&gt;&lt;wsp:rsid wsp:val=&quot;000C038A&quot;/&gt;&lt;wsp:rsid wsp:val=&quot;000C1349&quot;/&gt;&lt;wsp:rsid wsp:val=&quot;000C36E1&quot;/&gt;&lt;wsp:rsid wsp:val=&quot;000C6598&quot;/&gt;&lt;wsp:rsid wsp:val=&quot;000C7E2E&quot;/&gt;&lt;wsp:rsid wsp:val=&quot;000E156E&quot;/&gt;&lt;wsp:rsid wsp:val=&quot;000F7CB3&quot;/&gt;&lt;wsp:rsid wsp:val=&quot;00103D04&quot;/&gt;&lt;wsp:rsid wsp:val=&quot;00107586&quot;/&gt;&lt;wsp:rsid wsp:val=&quot;00111ABF&quot;/&gt;&lt;wsp:rsid wsp:val=&quot;00126802&quot;/&gt;&lt;wsp:rsid wsp:val=&quot;001366A8&quot;/&gt;&lt;wsp:rsid wsp:val=&quot;001435ED&quot;/&gt;&lt;wsp:rsid wsp:val=&quot;001458BB&quot;/&gt;&lt;wsp:rsid wsp:val=&quot;00145D43&quot;/&gt;&lt;wsp:rsid wsp:val=&quot;00147829&quot;/&gt;&lt;wsp:rsid wsp:val=&quot;0016088E&quot;/&gt;&lt;wsp:rsid wsp:val=&quot;00165379&quot;/&gt;&lt;wsp:rsid wsp:val=&quot;001823ED&quot;/&gt;&lt;wsp:rsid wsp:val=&quot;00183408&quot;/&gt;&lt;wsp:rsid wsp:val=&quot;00192C46&quot;/&gt;&lt;wsp:rsid wsp:val=&quot;00196415&quot;/&gt;&lt;wsp:rsid wsp:val=&quot;001A1287&quot;/&gt;&lt;wsp:rsid wsp:val=&quot;001A7B60&quot;/&gt;&lt;wsp:rsid wsp:val=&quot;001B0E56&quot;/&gt;&lt;wsp:rsid wsp:val=&quot;001B12E5&quot;/&gt;&lt;wsp:rsid wsp:val=&quot;001B25DF&quot;/&gt;&lt;wsp:rsid wsp:val=&quot;001B783F&quot;/&gt;&lt;wsp:rsid wsp:val=&quot;001B7A65&quot;/&gt;&lt;wsp:rsid wsp:val=&quot;001C5477&quot;/&gt;&lt;wsp:rsid wsp:val=&quot;001E41F3&quot;/&gt;&lt;wsp:rsid wsp:val=&quot;001F4EC3&quot;/&gt;&lt;wsp:rsid wsp:val=&quot;00217F8F&quot;/&gt;&lt;wsp:rsid wsp:val=&quot;00233241&quot;/&gt;&lt;wsp:rsid wsp:val=&quot;0024390A&quot;/&gt;&lt;wsp:rsid wsp:val=&quot;00255F99&quot;/&gt;&lt;wsp:rsid wsp:val=&quot;0026004D&quot;/&gt;&lt;wsp:rsid wsp:val=&quot;00275D12&quot;/&gt;&lt;wsp:rsid wsp:val=&quot;002860C4&quot;/&gt;&lt;wsp:rsid wsp:val=&quot;0029496E&quot;/&gt;&lt;wsp:rsid wsp:val=&quot;002A01CC&quot;/&gt;&lt;wsp:rsid wsp:val=&quot;002B1AF3&quot;/&gt;&lt;wsp:rsid wsp:val=&quot;002B5741&quot;/&gt;&lt;wsp:rsid wsp:val=&quot;002C7B12&quot;/&gt;&lt;wsp:rsid wsp:val=&quot;002D53E6&quot;/&gt;&lt;wsp:rsid wsp:val=&quot;002D6903&quot;/&gt;&lt;wsp:rsid wsp:val=&quot;002D6B76&quot;/&gt;&lt;wsp:rsid wsp:val=&quot;00305409&quot;/&gt;&lt;wsp:rsid wsp:val=&quot;0034413B&quot;/&gt;&lt;wsp:rsid wsp:val=&quot;00345311&quot;/&gt;&lt;wsp:rsid wsp:val=&quot;0036144D&quot;/&gt;&lt;wsp:rsid wsp:val=&quot;00383EE2&quot;/&gt;&lt;wsp:rsid wsp:val=&quot;0039584F&quot;/&gt;&lt;wsp:rsid wsp:val=&quot;003A1E13&quot;/&gt;&lt;wsp:rsid wsp:val=&quot;003B56A1&quot;/&gt;&lt;wsp:rsid wsp:val=&quot;003D68D6&quot;/&gt;&lt;wsp:rsid wsp:val=&quot;003E1940&quot;/&gt;&lt;wsp:rsid wsp:val=&quot;003E1A36&quot;/&gt;&lt;wsp:rsid wsp:val=&quot;00402083&quot;/&gt;&lt;wsp:rsid wsp:val=&quot;004163D0&quot;/&gt;&lt;wsp:rsid wsp:val=&quot;004242F1&quot;/&gt;&lt;wsp:rsid wsp:val=&quot;00426F30&quot;/&gt;&lt;wsp:rsid wsp:val=&quot;00444777&quot;/&gt;&lt;wsp:rsid wsp:val=&quot;0044792E&quot;/&gt;&lt;wsp:rsid wsp:val=&quot;004501E5&quot;/&gt;&lt;wsp:rsid wsp:val=&quot;00456FAD&quot;/&gt;&lt;wsp:rsid wsp:val=&quot;00470C60&quot;/&gt;&lt;wsp:rsid wsp:val=&quot;00476CF0&quot;/&gt;&lt;wsp:rsid wsp:val=&quot;004A0633&quot;/&gt;&lt;wsp:rsid wsp:val=&quot;004B75B7&quot;/&gt;&lt;wsp:rsid wsp:val=&quot;004C25C7&quot;/&gt;&lt;wsp:rsid wsp:val=&quot;004C41D1&quot;/&gt;&lt;wsp:rsid wsp:val=&quot;004D2EAD&quot;/&gt;&lt;wsp:rsid wsp:val=&quot;004D7D41&quot;/&gt;&lt;wsp:rsid wsp:val=&quot;004F316F&quot;/&gt;&lt;wsp:rsid wsp:val=&quot;00512EFE&quot;/&gt;&lt;wsp:rsid wsp:val=&quot;0051580D&quot;/&gt;&lt;wsp:rsid wsp:val=&quot;005331EF&quot;/&gt;&lt;wsp:rsid wsp:val=&quot;005418B7&quot;/&gt;&lt;wsp:rsid wsp:val=&quot;00562AF3&quot;/&gt;&lt;wsp:rsid wsp:val=&quot;00592D74&quot;/&gt;&lt;wsp:rsid wsp:val=&quot;005B17F3&quot;/&gt;&lt;wsp:rsid wsp:val=&quot;005B329C&quot;/&gt;&lt;wsp:rsid wsp:val=&quot;005C79FB&quot;/&gt;&lt;wsp:rsid wsp:val=&quot;005D4514&quot;/&gt;&lt;wsp:rsid wsp:val=&quot;005D6EBB&quot;/&gt;&lt;wsp:rsid wsp:val=&quot;005E2C44&quot;/&gt;&lt;wsp:rsid wsp:val=&quot;005E2D27&quot;/&gt;&lt;wsp:rsid wsp:val=&quot;005F44FD&quot;/&gt;&lt;wsp:rsid wsp:val=&quot;005F6ED1&quot;/&gt;&lt;wsp:rsid wsp:val=&quot;00603E3E&quot;/&gt;&lt;wsp:rsid wsp:val=&quot;00605378&quot;/&gt;&lt;wsp:rsid wsp:val=&quot;00610A8A&quot;/&gt;&lt;wsp:rsid wsp:val=&quot;006170F9&quot;/&gt;&lt;wsp:rsid wsp:val=&quot;00621188&quot;/&gt;&lt;wsp:rsid wsp:val=&quot;006257ED&quot;/&gt;&lt;wsp:rsid wsp:val=&quot;00626618&quot;/&gt;&lt;wsp:rsid wsp:val=&quot;00650DE4&quot;/&gt;&lt;wsp:rsid wsp:val=&quot;00651759&quot;/&gt;&lt;wsp:rsid wsp:val=&quot;006564C3&quot;/&gt;&lt;wsp:rsid wsp:val=&quot;00674351&quot;/&gt;&lt;wsp:rsid wsp:val=&quot;00677750&quot;/&gt;&lt;wsp:rsid wsp:val=&quot;00683442&quot;/&gt;&lt;wsp:rsid wsp:val=&quot;00695808&quot;/&gt;&lt;wsp:rsid wsp:val=&quot;006B46FB&quot;/&gt;&lt;wsp:rsid wsp:val=&quot;006C5D79&quot;/&gt;&lt;wsp:rsid wsp:val=&quot;006E21FB&quot;/&gt;&lt;wsp:rsid wsp:val=&quot;006E651B&quot;/&gt;&lt;wsp:rsid wsp:val=&quot;006F035C&quot;/&gt;&lt;wsp:rsid wsp:val=&quot;00705D3A&quot;/&gt;&lt;wsp:rsid wsp:val=&quot;00707513&quot;/&gt;&lt;wsp:rsid wsp:val=&quot;0072238B&quot;/&gt;&lt;wsp:rsid wsp:val=&quot;00740F59&quot;/&gt;&lt;wsp:rsid wsp:val=&quot;00775FBB&quot;/&gt;&lt;wsp:rsid wsp:val=&quot;00776B3C&quot;/&gt;&lt;wsp:rsid wsp:val=&quot;007838A7&quot;/&gt;&lt;wsp:rsid wsp:val=&quot;00792342&quot;/&gt;&lt;wsp:rsid wsp:val=&quot;00796265&quot;/&gt;&lt;wsp:rsid wsp:val=&quot;007A7ACD&quot;/&gt;&lt;wsp:rsid wsp:val=&quot;007B512A&quot;/&gt;&lt;wsp:rsid wsp:val=&quot;007B7FEC&quot;/&gt;&lt;wsp:rsid wsp:val=&quot;007C2097&quot;/&gt;&lt;wsp:rsid wsp:val=&quot;007D1371&quot;/&gt;&lt;wsp:rsid wsp:val=&quot;007D6A07&quot;/&gt;&lt;wsp:rsid wsp:val=&quot;007D766B&quot;/&gt;&lt;wsp:rsid wsp:val=&quot;007E616D&quot;/&gt;&lt;wsp:rsid wsp:val=&quot;008279FA&quot;/&gt;&lt;wsp:rsid wsp:val=&quot;00832794&quot;/&gt;&lt;wsp:rsid wsp:val=&quot;008626E7&quot;/&gt;&lt;wsp:rsid wsp:val=&quot;008651E7&quot;/&gt;&lt;wsp:rsid wsp:val=&quot;008665E3&quot;/&gt;&lt;wsp:rsid wsp:val=&quot;00870EE4&quot;/&gt;&lt;wsp:rsid wsp:val=&quot;00870EE7&quot;/&gt;&lt;wsp:rsid wsp:val=&quot;00880B3B&quot;/&gt;&lt;wsp:rsid wsp:val=&quot;008854D1&quot;/&gt;&lt;wsp:rsid wsp:val=&quot;00896078&quot;/&gt;&lt;wsp:rsid wsp:val=&quot;008D6E71&quot;/&gt;&lt;wsp:rsid wsp:val=&quot;008F0853&quot;/&gt;&lt;wsp:rsid wsp:val=&quot;008F5B8F&quot;/&gt;&lt;wsp:rsid wsp:val=&quot;008F686C&quot;/&gt;&lt;wsp:rsid wsp:val=&quot;00901D8D&quot;/&gt;&lt;wsp:rsid wsp:val=&quot;00912CFB&quot;/&gt;&lt;wsp:rsid wsp:val=&quot;009209A0&quot;/&gt;&lt;wsp:rsid wsp:val=&quot;00956D23&quot;/&gt;&lt;wsp:rsid wsp:val=&quot;009705AB&quot;/&gt;&lt;wsp:rsid wsp:val=&quot;00971A3E&quot;/&gt;&lt;wsp:rsid wsp:val=&quot;009777D9&quot;/&gt;&lt;wsp:rsid wsp:val=&quot;00991B88&quot;/&gt;&lt;wsp:rsid wsp:val=&quot;009A579D&quot;/&gt;&lt;wsp:rsid wsp:val=&quot;009B6DFD&quot;/&gt;&lt;wsp:rsid wsp:val=&quot;009C4A58&quot;/&gt;&lt;wsp:rsid wsp:val=&quot;009C6E0D&quot;/&gt;&lt;wsp:rsid wsp:val=&quot;009D7D52&quot;/&gt;&lt;wsp:rsid wsp:val=&quot;009E3297&quot;/&gt;&lt;wsp:rsid wsp:val=&quot;009F23B7&quot;/&gt;&lt;wsp:rsid wsp:val=&quot;009F3C4C&quot;/&gt;&lt;wsp:rsid wsp:val=&quot;009F643B&quot;/&gt;&lt;wsp:rsid wsp:val=&quot;009F734F&quot;/&gt;&lt;wsp:rsid wsp:val=&quot;00A03A82&quot;/&gt;&lt;wsp:rsid wsp:val=&quot;00A07628&quot;/&gt;&lt;wsp:rsid wsp:val=&quot;00A246B6&quot;/&gt;&lt;wsp:rsid wsp:val=&quot;00A26543&quot;/&gt;&lt;wsp:rsid wsp:val=&quot;00A464AD&quot;/&gt;&lt;wsp:rsid wsp:val=&quot;00A47E70&quot;/&gt;&lt;wsp:rsid wsp:val=&quot;00A716DC&quot;/&gt;&lt;wsp:rsid wsp:val=&quot;00A7671C&quot;/&gt;&lt;wsp:rsid wsp:val=&quot;00AA15DE&quot;/&gt;&lt;wsp:rsid wsp:val=&quot;00AD1CD8&quot;/&gt;&lt;wsp:rsid wsp:val=&quot;00AD5737&quot;/&gt;&lt;wsp:rsid wsp:val=&quot;00AD79BC&quot;/&gt;&lt;wsp:rsid wsp:val=&quot;00AE4C6D&quot;/&gt;&lt;wsp:rsid wsp:val=&quot;00B258BB&quot;/&gt;&lt;wsp:rsid wsp:val=&quot;00B25A42&quot;/&gt;&lt;wsp:rsid wsp:val=&quot;00B443E0&quot;/&gt;&lt;wsp:rsid wsp:val=&quot;00B461B5&quot;/&gt;&lt;wsp:rsid wsp:val=&quot;00B67B97&quot;/&gt;&lt;wsp:rsid wsp:val=&quot;00B716F8&quot;/&gt;&lt;wsp:rsid wsp:val=&quot;00B733B1&quot;/&gt;&lt;wsp:rsid wsp:val=&quot;00B91E04&quot;/&gt;&lt;wsp:rsid wsp:val=&quot;00B968C8&quot;/&gt;&lt;wsp:rsid wsp:val=&quot;00BA3EC5&quot;/&gt;&lt;wsp:rsid wsp:val=&quot;00BA469A&quot;/&gt;&lt;wsp:rsid wsp:val=&quot;00BB5DFC&quot;/&gt;&lt;wsp:rsid wsp:val=&quot;00BD16EA&quot;/&gt;&lt;wsp:rsid wsp:val=&quot;00BD279D&quot;/&gt;&lt;wsp:rsid wsp:val=&quot;00BD59A5&quot;/&gt;&lt;wsp:rsid wsp:val=&quot;00BD6BB8&quot;/&gt;&lt;wsp:rsid wsp:val=&quot;00BE0516&quot;/&gt;&lt;wsp:rsid wsp:val=&quot;00BE0D5D&quot;/&gt;&lt;wsp:rsid wsp:val=&quot;00BE393D&quot;/&gt;&lt;wsp:rsid wsp:val=&quot;00BE5782&quot;/&gt;&lt;wsp:rsid wsp:val=&quot;00BE7E99&quot;/&gt;&lt;wsp:rsid wsp:val=&quot;00BF6B66&quot;/&gt;&lt;wsp:rsid wsp:val=&quot;00C00E38&quot;/&gt;&lt;wsp:rsid wsp:val=&quot;00C04C32&quot;/&gt;&lt;wsp:rsid wsp:val=&quot;00C07FD0&quot;/&gt;&lt;wsp:rsid wsp:val=&quot;00C34021&quot;/&gt;&lt;wsp:rsid wsp:val=&quot;00C77A90&quot;/&gt;&lt;wsp:rsid wsp:val=&quot;00C95985&quot;/&gt;&lt;wsp:rsid wsp:val=&quot;00CC5026&quot;/&gt;&lt;wsp:rsid wsp:val=&quot;00CF054E&quot;/&gt;&lt;wsp:rsid wsp:val=&quot;00CF5983&quot;/&gt;&lt;wsp:rsid wsp:val=&quot;00CF714E&quot;/&gt;&lt;wsp:rsid wsp:val=&quot;00D03F9A&quot;/&gt;&lt;wsp:rsid wsp:val=&quot;00D040B6&quot;/&gt;&lt;wsp:rsid wsp:val=&quot;00D21F73&quot;/&gt;&lt;wsp:rsid wsp:val=&quot;00D24265&quot;/&gt;&lt;wsp:rsid wsp:val=&quot;00D43FC0&quot;/&gt;&lt;wsp:rsid wsp:val=&quot;00D94329&quot;/&gt;&lt;wsp:rsid wsp:val=&quot;00DE34CF&quot;/&gt;&lt;wsp:rsid wsp:val=&quot;00DE3C4C&quot;/&gt;&lt;wsp:rsid wsp:val=&quot;00DE74D9&quot;/&gt;&lt;wsp:rsid wsp:val=&quot;00DF19A5&quot;/&gt;&lt;wsp:rsid wsp:val=&quot;00DF4102&quot;/&gt;&lt;wsp:rsid wsp:val=&quot;00E03047&quot;/&gt;&lt;wsp:rsid wsp:val=&quot;00E04B67&quot;/&gt;&lt;wsp:rsid wsp:val=&quot;00E250E3&quot;/&gt;&lt;wsp:rsid wsp:val=&quot;00E31AF6&quot;/&gt;&lt;wsp:rsid wsp:val=&quot;00E33479&quot;/&gt;&lt;wsp:rsid wsp:val=&quot;00E345BA&quot;/&gt;&lt;wsp:rsid wsp:val=&quot;00E410E3&quot;/&gt;&lt;wsp:rsid wsp:val=&quot;00E5640B&quot;/&gt;&lt;wsp:rsid wsp:val=&quot;00EB2C95&quot;/&gt;&lt;wsp:rsid wsp:val=&quot;00EB58D5&quot;/&gt;&lt;wsp:rsid wsp:val=&quot;00EB6CB1&quot;/&gt;&lt;wsp:rsid wsp:val=&quot;00ED764E&quot;/&gt;&lt;wsp:rsid wsp:val=&quot;00EE0187&quot;/&gt;&lt;wsp:rsid wsp:val=&quot;00EE6409&quot;/&gt;&lt;wsp:rsid wsp:val=&quot;00EE7D7C&quot;/&gt;&lt;wsp:rsid wsp:val=&quot;00EF7326&quot;/&gt;&lt;wsp:rsid wsp:val=&quot;00F05249&quot;/&gt;&lt;wsp:rsid wsp:val=&quot;00F25D98&quot;/&gt;&lt;wsp:rsid wsp:val=&quot;00F300FB&quot;/&gt;&lt;wsp:rsid wsp:val=&quot;00F33285&quot;/&gt;&lt;wsp:rsid wsp:val=&quot;00F46A79&quot;/&gt;&lt;wsp:rsid wsp:val=&quot;00F558C6&quot;/&gt;&lt;wsp:rsid wsp:val=&quot;00F63B01&quot;/&gt;&lt;wsp:rsid wsp:val=&quot;00F6450E&quot;/&gt;&lt;wsp:rsid wsp:val=&quot;00F75A1B&quot;/&gt;&lt;wsp:rsid wsp:val=&quot;00F75D59&quot;/&gt;&lt;wsp:rsid wsp:val=&quot;00F835DE&quot;/&gt;&lt;wsp:rsid wsp:val=&quot;00F93751&quot;/&gt;&lt;wsp:rsid wsp:val=&quot;00FA00D1&quot;/&gt;&lt;wsp:rsid wsp:val=&quot;00FA25E9&quot;/&gt;&lt;wsp:rsid wsp:val=&quot;00FB0B2F&quot;/&gt;&lt;wsp:rsid wsp:val=&quot;00FB6386&quot;/&gt;&lt;wsp:rsid wsp:val=&quot;00FB6E51&quot;/&gt;&lt;wsp:rsid wsp:val=&quot;00FD27B8&quot;/&gt;&lt;wsp:rsid wsp:val=&quot;00FD2809&quot;/&gt;&lt;wsp:rsid wsp:val=&quot;00FE6620&quot;/&gt;&lt;/wsp:rsids&gt;&lt;/w:docPr&gt;&lt;w:body&gt;&lt;wx:sect&gt;&lt;w:p wsp:rsidR=&quot;00000000&quot; wsp:rsidRDefault=&quot;00D43FC0&quot; wsp:rsidP=&quot;00D43FC0&quot;&gt;&lt;m:oMathPara&gt;&lt;m:oMath&gt;&lt;m:r&gt;&lt;aml:annotation aml:id=&quot;0&quot; w:type=&quot;Word.Insertion&quot; aml:author=&quot;Adrian Murtaza&quot; aml:createdate=&quot;2018-07-10T11:58:00Z&quot;&gt;&lt;aml:content&gt;&lt;w:rPr&gt;&lt;w:rFonts w:ascii=&quot;Cambria Math&quot; w:h-ansi=&quot;Cambria Math&quot;/&gt;&lt;wx:font wx:val=&quot;Cambria Math&quot;/&gt;&lt;w:i/&gt;&lt;w:lang w:val=&quot;EN-US&quot;/&gt;&lt;/w:rPr&gt;&lt;m:t&gt;K&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7" o:title="" chromakey="white"/>
            </v:shape>
          </w:pict>
        </w:r>
        <w:r w:rsidR="00D21F73" w:rsidRPr="00D21F73" w:rsidDel="00100E9E">
          <w:rPr>
            <w:lang w:val="en-US"/>
          </w:rPr>
          <w:delInstrText xml:space="preserve"> </w:delInstrText>
        </w:r>
        <w:r w:rsidR="00D21F73" w:rsidRPr="00D21F73" w:rsidDel="00100E9E">
          <w:rPr>
            <w:lang w:val="en-US"/>
          </w:rPr>
          <w:fldChar w:fldCharType="end"/>
        </w:r>
        <w:r w:rsidR="00D21F73" w:rsidRPr="00D21F73" w:rsidDel="00100E9E">
          <w:rPr>
            <w:lang w:val="en-US"/>
          </w:rPr>
          <w:fldChar w:fldCharType="begin"/>
        </w:r>
        <w:r w:rsidR="00D21F73" w:rsidRPr="00D21F73" w:rsidDel="00100E9E">
          <w:rPr>
            <w:lang w:val="en-US"/>
          </w:rPr>
          <w:delInstrText xml:space="preserve"> QUOTE </w:delInstrText>
        </w:r>
        <w:r w:rsidR="0003194B">
          <w:rPr>
            <w:noProof/>
            <w:position w:val="-4"/>
          </w:rPr>
          <w:pict>
            <v:shape id="_x0000_i1056" type="#_x0000_t75" alt="" style="width:5.35pt;height:11.7pt;mso-width-percent:0;mso-height-percent:0;mso-width-percent:0;mso-height-percent:0" equationxml="&lt;?xml version=&quot;1.0&quot; encoding=&quot;UTF-8&quot; standalone=&quot;yes&quot;?&gt;&#13;&#13;&#10;&lt;?mso-application progid=&quot;Word.Document&quot;?&gt;&#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shapeDefaults&gt;&lt;o:shapedefaults v:ext=&quot;edit&quot; spidmax=&quot;1026&quot;/&gt;&lt;o:shapelayout v:ext=&quot;edit&quot;&gt;&lt;o:idmap v:ext=&quot;edit&quot; data=&quot;1&quot;/&gt;&lt;/o:shapelayout&gt;&lt;/w:shapeDefaults&gt;&lt;w:docPr&gt;&lt;w:view w:val=&quot;print&quot;/&gt;&lt;w:zoom w:percent=&quot;156&quot;/&gt;&lt;w:printFractionalCharacterWidth/&gt;&lt;w:hideSpellingErrors/&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02DAB&quot;/&gt;&lt;wsp:rsid wsp:val=&quot;00015985&quot;/&gt;&lt;wsp:rsid wsp:val=&quot;00022E4A&quot;/&gt;&lt;wsp:rsid wsp:val=&quot;00090E38&quot;/&gt;&lt;wsp:rsid wsp:val=&quot;00091FF7&quot;/&gt;&lt;wsp:rsid wsp:val=&quot;000A6394&quot;/&gt;&lt;wsp:rsid wsp:val=&quot;000C038A&quot;/&gt;&lt;wsp:rsid wsp:val=&quot;000C1349&quot;/&gt;&lt;wsp:rsid wsp:val=&quot;000C36E1&quot;/&gt;&lt;wsp:rsid wsp:val=&quot;000C6598&quot;/&gt;&lt;wsp:rsid wsp:val=&quot;000C7E2E&quot;/&gt;&lt;wsp:rsid wsp:val=&quot;000E156E&quot;/&gt;&lt;wsp:rsid wsp:val=&quot;000F7CB3&quot;/&gt;&lt;wsp:rsid wsp:val=&quot;00103D04&quot;/&gt;&lt;wsp:rsid wsp:val=&quot;00107586&quot;/&gt;&lt;wsp:rsid wsp:val=&quot;00111ABF&quot;/&gt;&lt;wsp:rsid wsp:val=&quot;00126802&quot;/&gt;&lt;wsp:rsid wsp:val=&quot;001366A8&quot;/&gt;&lt;wsp:rsid wsp:val=&quot;001435ED&quot;/&gt;&lt;wsp:rsid wsp:val=&quot;001458BB&quot;/&gt;&lt;wsp:rsid wsp:val=&quot;00145D43&quot;/&gt;&lt;wsp:rsid wsp:val=&quot;00147829&quot;/&gt;&lt;wsp:rsid wsp:val=&quot;0016088E&quot;/&gt;&lt;wsp:rsid wsp:val=&quot;00165379&quot;/&gt;&lt;wsp:rsid wsp:val=&quot;001823ED&quot;/&gt;&lt;wsp:rsid wsp:val=&quot;00183408&quot;/&gt;&lt;wsp:rsid wsp:val=&quot;00192C46&quot;/&gt;&lt;wsp:rsid wsp:val=&quot;00196415&quot;/&gt;&lt;wsp:rsid wsp:val=&quot;001A1287&quot;/&gt;&lt;wsp:rsid wsp:val=&quot;001A7B60&quot;/&gt;&lt;wsp:rsid wsp:val=&quot;001B0E56&quot;/&gt;&lt;wsp:rsid wsp:val=&quot;001B12E5&quot;/&gt;&lt;wsp:rsid wsp:val=&quot;001B25DF&quot;/&gt;&lt;wsp:rsid wsp:val=&quot;001B783F&quot;/&gt;&lt;wsp:rsid wsp:val=&quot;001B7A65&quot;/&gt;&lt;wsp:rsid wsp:val=&quot;001C5477&quot;/&gt;&lt;wsp:rsid wsp:val=&quot;001E41F3&quot;/&gt;&lt;wsp:rsid wsp:val=&quot;001F4EC3&quot;/&gt;&lt;wsp:rsid wsp:val=&quot;00217F8F&quot;/&gt;&lt;wsp:rsid wsp:val=&quot;00233241&quot;/&gt;&lt;wsp:rsid wsp:val=&quot;0024390A&quot;/&gt;&lt;wsp:rsid wsp:val=&quot;00255F99&quot;/&gt;&lt;wsp:rsid wsp:val=&quot;0026004D&quot;/&gt;&lt;wsp:rsid wsp:val=&quot;00275D12&quot;/&gt;&lt;wsp:rsid wsp:val=&quot;002860C4&quot;/&gt;&lt;wsp:rsid wsp:val=&quot;0029496E&quot;/&gt;&lt;wsp:rsid wsp:val=&quot;002A01CC&quot;/&gt;&lt;wsp:rsid wsp:val=&quot;002B1AF3&quot;/&gt;&lt;wsp:rsid wsp:val=&quot;002B5741&quot;/&gt;&lt;wsp:rsid wsp:val=&quot;002C7B12&quot;/&gt;&lt;wsp:rsid wsp:val=&quot;002D53E6&quot;/&gt;&lt;wsp:rsid wsp:val=&quot;002D6903&quot;/&gt;&lt;wsp:rsid wsp:val=&quot;002D6B76&quot;/&gt;&lt;wsp:rsid wsp:val=&quot;00305409&quot;/&gt;&lt;wsp:rsid wsp:val=&quot;0034413B&quot;/&gt;&lt;wsp:rsid wsp:val=&quot;00345311&quot;/&gt;&lt;wsp:rsid wsp:val=&quot;0036144D&quot;/&gt;&lt;wsp:rsid wsp:val=&quot;00383EE2&quot;/&gt;&lt;wsp:rsid wsp:val=&quot;0039584F&quot;/&gt;&lt;wsp:rsid wsp:val=&quot;003A1E13&quot;/&gt;&lt;wsp:rsid wsp:val=&quot;003B56A1&quot;/&gt;&lt;wsp:rsid wsp:val=&quot;003D68D6&quot;/&gt;&lt;wsp:rsid wsp:val=&quot;003E1940&quot;/&gt;&lt;wsp:rsid wsp:val=&quot;003E1A36&quot;/&gt;&lt;wsp:rsid wsp:val=&quot;00402083&quot;/&gt;&lt;wsp:rsid wsp:val=&quot;004163D0&quot;/&gt;&lt;wsp:rsid wsp:val=&quot;004242F1&quot;/&gt;&lt;wsp:rsid wsp:val=&quot;00426F30&quot;/&gt;&lt;wsp:rsid wsp:val=&quot;00444777&quot;/&gt;&lt;wsp:rsid wsp:val=&quot;0044792E&quot;/&gt;&lt;wsp:rsid wsp:val=&quot;004501E5&quot;/&gt;&lt;wsp:rsid wsp:val=&quot;00456FAD&quot;/&gt;&lt;wsp:rsid wsp:val=&quot;00470C60&quot;/&gt;&lt;wsp:rsid wsp:val=&quot;00476CF0&quot;/&gt;&lt;wsp:rsid wsp:val=&quot;004A0633&quot;/&gt;&lt;wsp:rsid wsp:val=&quot;004B75B7&quot;/&gt;&lt;wsp:rsid wsp:val=&quot;004C25C7&quot;/&gt;&lt;wsp:rsid wsp:val=&quot;004C41D1&quot;/&gt;&lt;wsp:rsid wsp:val=&quot;004D2EAD&quot;/&gt;&lt;wsp:rsid wsp:val=&quot;004D7D41&quot;/&gt;&lt;wsp:rsid wsp:val=&quot;004F316F&quot;/&gt;&lt;wsp:rsid wsp:val=&quot;00512EFE&quot;/&gt;&lt;wsp:rsid wsp:val=&quot;0051580D&quot;/&gt;&lt;wsp:rsid wsp:val=&quot;005331EF&quot;/&gt;&lt;wsp:rsid wsp:val=&quot;005418B7&quot;/&gt;&lt;wsp:rsid wsp:val=&quot;00562AF3&quot;/&gt;&lt;wsp:rsid wsp:val=&quot;00592D74&quot;/&gt;&lt;wsp:rsid wsp:val=&quot;005B17F3&quot;/&gt;&lt;wsp:rsid wsp:val=&quot;005B329C&quot;/&gt;&lt;wsp:rsid wsp:val=&quot;005C79FB&quot;/&gt;&lt;wsp:rsid wsp:val=&quot;005D4514&quot;/&gt;&lt;wsp:rsid wsp:val=&quot;005D6EBB&quot;/&gt;&lt;wsp:rsid wsp:val=&quot;005E2C44&quot;/&gt;&lt;wsp:rsid wsp:val=&quot;005E2D27&quot;/&gt;&lt;wsp:rsid wsp:val=&quot;005F44FD&quot;/&gt;&lt;wsp:rsid wsp:val=&quot;005F6ED1&quot;/&gt;&lt;wsp:rsid wsp:val=&quot;00603E3E&quot;/&gt;&lt;wsp:rsid wsp:val=&quot;00605378&quot;/&gt;&lt;wsp:rsid wsp:val=&quot;00610A8A&quot;/&gt;&lt;wsp:rsid wsp:val=&quot;006170F9&quot;/&gt;&lt;wsp:rsid wsp:val=&quot;00621188&quot;/&gt;&lt;wsp:rsid wsp:val=&quot;006257ED&quot;/&gt;&lt;wsp:rsid wsp:val=&quot;00626618&quot;/&gt;&lt;wsp:rsid wsp:val=&quot;00650DE4&quot;/&gt;&lt;wsp:rsid wsp:val=&quot;00651759&quot;/&gt;&lt;wsp:rsid wsp:val=&quot;006564C3&quot;/&gt;&lt;wsp:rsid wsp:val=&quot;00674351&quot;/&gt;&lt;wsp:rsid wsp:val=&quot;00677750&quot;/&gt;&lt;wsp:rsid wsp:val=&quot;00683442&quot;/&gt;&lt;wsp:rsid wsp:val=&quot;00695808&quot;/&gt;&lt;wsp:rsid wsp:val=&quot;006B46FB&quot;/&gt;&lt;wsp:rsid wsp:val=&quot;006C5D79&quot;/&gt;&lt;wsp:rsid wsp:val=&quot;006E21FB&quot;/&gt;&lt;wsp:rsid wsp:val=&quot;006E651B&quot;/&gt;&lt;wsp:rsid wsp:val=&quot;006F035C&quot;/&gt;&lt;wsp:rsid wsp:val=&quot;00705D3A&quot;/&gt;&lt;wsp:rsid wsp:val=&quot;00707513&quot;/&gt;&lt;wsp:rsid wsp:val=&quot;0072238B&quot;/&gt;&lt;wsp:rsid wsp:val=&quot;00740F59&quot;/&gt;&lt;wsp:rsid wsp:val=&quot;00775FBB&quot;/&gt;&lt;wsp:rsid wsp:val=&quot;00776B3C&quot;/&gt;&lt;wsp:rsid wsp:val=&quot;007838A7&quot;/&gt;&lt;wsp:rsid wsp:val=&quot;00792342&quot;/&gt;&lt;wsp:rsid wsp:val=&quot;00796265&quot;/&gt;&lt;wsp:rsid wsp:val=&quot;007A7ACD&quot;/&gt;&lt;wsp:rsid wsp:val=&quot;007B512A&quot;/&gt;&lt;wsp:rsid wsp:val=&quot;007B7FEC&quot;/&gt;&lt;wsp:rsid wsp:val=&quot;007C2097&quot;/&gt;&lt;wsp:rsid wsp:val=&quot;007D1371&quot;/&gt;&lt;wsp:rsid wsp:val=&quot;007D6A07&quot;/&gt;&lt;wsp:rsid wsp:val=&quot;007D766B&quot;/&gt;&lt;wsp:rsid wsp:val=&quot;007E616D&quot;/&gt;&lt;wsp:rsid wsp:val=&quot;008279FA&quot;/&gt;&lt;wsp:rsid wsp:val=&quot;00832794&quot;/&gt;&lt;wsp:rsid wsp:val=&quot;008626E7&quot;/&gt;&lt;wsp:rsid wsp:val=&quot;008651E7&quot;/&gt;&lt;wsp:rsid wsp:val=&quot;008665E3&quot;/&gt;&lt;wsp:rsid wsp:val=&quot;00870EE4&quot;/&gt;&lt;wsp:rsid wsp:val=&quot;00870EE7&quot;/&gt;&lt;wsp:rsid wsp:val=&quot;00880B3B&quot;/&gt;&lt;wsp:rsid wsp:val=&quot;008854D1&quot;/&gt;&lt;wsp:rsid wsp:val=&quot;00896078&quot;/&gt;&lt;wsp:rsid wsp:val=&quot;008D6E71&quot;/&gt;&lt;wsp:rsid wsp:val=&quot;008F0853&quot;/&gt;&lt;wsp:rsid wsp:val=&quot;008F5B8F&quot;/&gt;&lt;wsp:rsid wsp:val=&quot;008F686C&quot;/&gt;&lt;wsp:rsid wsp:val=&quot;00901D8D&quot;/&gt;&lt;wsp:rsid wsp:val=&quot;00912CFB&quot;/&gt;&lt;wsp:rsid wsp:val=&quot;009209A0&quot;/&gt;&lt;wsp:rsid wsp:val=&quot;00956D23&quot;/&gt;&lt;wsp:rsid wsp:val=&quot;009705AB&quot;/&gt;&lt;wsp:rsid wsp:val=&quot;00971A3E&quot;/&gt;&lt;wsp:rsid wsp:val=&quot;009777D9&quot;/&gt;&lt;wsp:rsid wsp:val=&quot;00991B88&quot;/&gt;&lt;wsp:rsid wsp:val=&quot;009A579D&quot;/&gt;&lt;wsp:rsid wsp:val=&quot;009B6DFD&quot;/&gt;&lt;wsp:rsid wsp:val=&quot;009C4A58&quot;/&gt;&lt;wsp:rsid wsp:val=&quot;009C6E0D&quot;/&gt;&lt;wsp:rsid wsp:val=&quot;009D7D52&quot;/&gt;&lt;wsp:rsid wsp:val=&quot;009E3297&quot;/&gt;&lt;wsp:rsid wsp:val=&quot;009F23B7&quot;/&gt;&lt;wsp:rsid wsp:val=&quot;009F3C4C&quot;/&gt;&lt;wsp:rsid wsp:val=&quot;009F643B&quot;/&gt;&lt;wsp:rsid wsp:val=&quot;009F734F&quot;/&gt;&lt;wsp:rsid wsp:val=&quot;00A03A82&quot;/&gt;&lt;wsp:rsid wsp:val=&quot;00A07628&quot;/&gt;&lt;wsp:rsid wsp:val=&quot;00A246B6&quot;/&gt;&lt;wsp:rsid wsp:val=&quot;00A26543&quot;/&gt;&lt;wsp:rsid wsp:val=&quot;00A464AD&quot;/&gt;&lt;wsp:rsid wsp:val=&quot;00A47E70&quot;/&gt;&lt;wsp:rsid wsp:val=&quot;00A716DC&quot;/&gt;&lt;wsp:rsid wsp:val=&quot;00A7671C&quot;/&gt;&lt;wsp:rsid wsp:val=&quot;00AA15DE&quot;/&gt;&lt;wsp:rsid wsp:val=&quot;00AD1CD8&quot;/&gt;&lt;wsp:rsid wsp:val=&quot;00AD5737&quot;/&gt;&lt;wsp:rsid wsp:val=&quot;00AD79BC&quot;/&gt;&lt;wsp:rsid wsp:val=&quot;00AE4C6D&quot;/&gt;&lt;wsp:rsid wsp:val=&quot;00B258BB&quot;/&gt;&lt;wsp:rsid wsp:val=&quot;00B25A42&quot;/&gt;&lt;wsp:rsid wsp:val=&quot;00B443E0&quot;/&gt;&lt;wsp:rsid wsp:val=&quot;00B461B5&quot;/&gt;&lt;wsp:rsid wsp:val=&quot;00B67B97&quot;/&gt;&lt;wsp:rsid wsp:val=&quot;00B716F8&quot;/&gt;&lt;wsp:rsid wsp:val=&quot;00B733B1&quot;/&gt;&lt;wsp:rsid wsp:val=&quot;00B91E04&quot;/&gt;&lt;wsp:rsid wsp:val=&quot;00B968C8&quot;/&gt;&lt;wsp:rsid wsp:val=&quot;00BA3EC5&quot;/&gt;&lt;wsp:rsid wsp:val=&quot;00BA469A&quot;/&gt;&lt;wsp:rsid wsp:val=&quot;00BB5DFC&quot;/&gt;&lt;wsp:rsid wsp:val=&quot;00BD16EA&quot;/&gt;&lt;wsp:rsid wsp:val=&quot;00BD279D&quot;/&gt;&lt;wsp:rsid wsp:val=&quot;00BD59A5&quot;/&gt;&lt;wsp:rsid wsp:val=&quot;00BD6BB8&quot;/&gt;&lt;wsp:rsid wsp:val=&quot;00BE0516&quot;/&gt;&lt;wsp:rsid wsp:val=&quot;00BE0D5D&quot;/&gt;&lt;wsp:rsid wsp:val=&quot;00BE393D&quot;/&gt;&lt;wsp:rsid wsp:val=&quot;00BE5782&quot;/&gt;&lt;wsp:rsid wsp:val=&quot;00BE7E99&quot;/&gt;&lt;wsp:rsid wsp:val=&quot;00BF6B66&quot;/&gt;&lt;wsp:rsid wsp:val=&quot;00C00E38&quot;/&gt;&lt;wsp:rsid wsp:val=&quot;00C04C32&quot;/&gt;&lt;wsp:rsid wsp:val=&quot;00C07FD0&quot;/&gt;&lt;wsp:rsid wsp:val=&quot;00C34021&quot;/&gt;&lt;wsp:rsid wsp:val=&quot;00C77A90&quot;/&gt;&lt;wsp:rsid wsp:val=&quot;00C95985&quot;/&gt;&lt;wsp:rsid wsp:val=&quot;00CC5026&quot;/&gt;&lt;wsp:rsid wsp:val=&quot;00CF054E&quot;/&gt;&lt;wsp:rsid wsp:val=&quot;00CF5983&quot;/&gt;&lt;wsp:rsid wsp:val=&quot;00CF714E&quot;/&gt;&lt;wsp:rsid wsp:val=&quot;00D03F9A&quot;/&gt;&lt;wsp:rsid wsp:val=&quot;00D040B6&quot;/&gt;&lt;wsp:rsid wsp:val=&quot;00D21F73&quot;/&gt;&lt;wsp:rsid wsp:val=&quot;00D24265&quot;/&gt;&lt;wsp:rsid wsp:val=&quot;00D94329&quot;/&gt;&lt;wsp:rsid wsp:val=&quot;00DE34CF&quot;/&gt;&lt;wsp:rsid wsp:val=&quot;00DE3C4C&quot;/&gt;&lt;wsp:rsid wsp:val=&quot;00DE74D9&quot;/&gt;&lt;wsp:rsid wsp:val=&quot;00DF19A5&quot;/&gt;&lt;wsp:rsid wsp:val=&quot;00DF4102&quot;/&gt;&lt;wsp:rsid wsp:val=&quot;00E03047&quot;/&gt;&lt;wsp:rsid wsp:val=&quot;00E04B67&quot;/&gt;&lt;wsp:rsid wsp:val=&quot;00E250E3&quot;/&gt;&lt;wsp:rsid wsp:val=&quot;00E31AF6&quot;/&gt;&lt;wsp:rsid wsp:val=&quot;00E33479&quot;/&gt;&lt;wsp:rsid wsp:val=&quot;00E345BA&quot;/&gt;&lt;wsp:rsid wsp:val=&quot;00E410E3&quot;/&gt;&lt;wsp:rsid wsp:val=&quot;00E5640B&quot;/&gt;&lt;wsp:rsid wsp:val=&quot;00EB2C95&quot;/&gt;&lt;wsp:rsid wsp:val=&quot;00EB58D5&quot;/&gt;&lt;wsp:rsid wsp:val=&quot;00EB6CB1&quot;/&gt;&lt;wsp:rsid wsp:val=&quot;00ED764E&quot;/&gt;&lt;wsp:rsid wsp:val=&quot;00EE0187&quot;/&gt;&lt;wsp:rsid wsp:val=&quot;00EE6409&quot;/&gt;&lt;wsp:rsid wsp:val=&quot;00EE7D7C&quot;/&gt;&lt;wsp:rsid wsp:val=&quot;00EF7326&quot;/&gt;&lt;wsp:rsid wsp:val=&quot;00F05249&quot;/&gt;&lt;wsp:rsid wsp:val=&quot;00F25D98&quot;/&gt;&lt;wsp:rsid wsp:val=&quot;00F300FB&quot;/&gt;&lt;wsp:rsid wsp:val=&quot;00F33285&quot;/&gt;&lt;wsp:rsid wsp:val=&quot;00F46A79&quot;/&gt;&lt;wsp:rsid wsp:val=&quot;00F558C6&quot;/&gt;&lt;wsp:rsid wsp:val=&quot;00F63B01&quot;/&gt;&lt;wsp:rsid wsp:val=&quot;00F6450E&quot;/&gt;&lt;wsp:rsid wsp:val=&quot;00F75A1B&quot;/&gt;&lt;wsp:rsid wsp:val=&quot;00F75D59&quot;/&gt;&lt;wsp:rsid wsp:val=&quot;00F835DE&quot;/&gt;&lt;wsp:rsid wsp:val=&quot;00F93751&quot;/&gt;&lt;wsp:rsid wsp:val=&quot;00FA00D1&quot;/&gt;&lt;wsp:rsid wsp:val=&quot;00FA25E9&quot;/&gt;&lt;wsp:rsid wsp:val=&quot;00FB0B2F&quot;/&gt;&lt;wsp:rsid wsp:val=&quot;00FB6386&quot;/&gt;&lt;wsp:rsid wsp:val=&quot;00FB6E51&quot;/&gt;&lt;wsp:rsid wsp:val=&quot;00FD27B8&quot;/&gt;&lt;wsp:rsid wsp:val=&quot;00FD2809&quot;/&gt;&lt;wsp:rsid wsp:val=&quot;00FE6620&quot;/&gt;&lt;/wsp:rsids&gt;&lt;/w:docPr&gt;&lt;w:body&gt;&lt;wx:sect&gt;&lt;w:p wsp:rsidR=&quot;00000000&quot; wsp:rsidRDefault=&quot;00002DAB&quot; wsp:rsidP=&quot;00002DAB&quot;&gt;&lt;m:oMathPara&gt;&lt;m:oMath&gt;&lt;m:r&gt;&lt;aml:annotation aml:id=&quot;0&quot; w:type=&quot;Word.Insertion&quot; aml:author=&quot;Adrian Murtaza&quot; aml:createdate=&quot;2018-07-10T11:58:00Z&quot;&gt;&lt;aml:content&gt;&lt;w:rPr&gt;&lt;w:rFonts w:ascii=&quot;Cambria Math&quot; w:h-ansi=&quot;Cambria Math&quot;/&gt;&lt;wx:font wx:val=&quot;Cambria Math&quot;/&gt;&lt;w:i/&gt;&lt;w:lang w:val=&quot;EN-US&quot;/&gt;&lt;/w:rPr&gt;&lt;m:t&gt;P&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8" o:title="" chromakey="white"/>
            </v:shape>
          </w:pict>
        </w:r>
        <w:r w:rsidR="00D21F73" w:rsidRPr="00D21F73" w:rsidDel="00100E9E">
          <w:rPr>
            <w:lang w:val="en-US"/>
          </w:rPr>
          <w:delInstrText xml:space="preserve"> </w:delInstrText>
        </w:r>
        <w:r w:rsidR="00D21F73" w:rsidRPr="00D21F73" w:rsidDel="00100E9E">
          <w:rPr>
            <w:lang w:val="en-US"/>
          </w:rPr>
          <w:fldChar w:fldCharType="end"/>
        </w:r>
        <w:r w:rsidR="00D21F73" w:rsidRPr="00D21F73" w:rsidDel="00100E9E">
          <w:rPr>
            <w:lang w:val="en-US"/>
          </w:rPr>
          <w:fldChar w:fldCharType="begin"/>
        </w:r>
        <w:r w:rsidR="00D21F73" w:rsidRPr="00D21F73" w:rsidDel="00100E9E">
          <w:rPr>
            <w:lang w:val="en-US"/>
          </w:rPr>
          <w:delInstrText xml:space="preserve"> QUOTE </w:delInstrText>
        </w:r>
        <w:r w:rsidR="0003194B">
          <w:rPr>
            <w:noProof/>
            <w:position w:val="-8"/>
          </w:rPr>
          <w:pict>
            <v:shape id="_x0000_i1055" type="#_x0000_t75" alt="" style="width:42.8pt;height:12.65pt;mso-width-percent:0;mso-height-percent:0;mso-width-percent:0;mso-height-percent:0" equationxml="&lt;?xml version=&quot;1.0&quot; encoding=&quot;UTF-8&quot; standalone=&quot;yes&quot;?&gt;&#13;&#13;&#10;&lt;?mso-application progid=&quot;Word.Document&quot;?&gt;&#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shapeDefaults&gt;&lt;o:shapedefaults v:ext=&quot;edit&quot; spidmax=&quot;1026&quot;/&gt;&lt;o:shapelayout v:ext=&quot;edit&quot;&gt;&lt;o:idmap v:ext=&quot;edit&quot; data=&quot;1&quot;/&gt;&lt;/o:shapelayout&gt;&lt;/w:shapeDefaults&gt;&lt;w:docPr&gt;&lt;w:view w:val=&quot;print&quot;/&gt;&lt;w:zoom w:percent=&quot;156&quot;/&gt;&lt;w:printFractionalCharacterWidth/&gt;&lt;w:hideSpellingErrors/&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15985&quot;/&gt;&lt;wsp:rsid wsp:val=&quot;00022E4A&quot;/&gt;&lt;wsp:rsid wsp:val=&quot;00090E38&quot;/&gt;&lt;wsp:rsid wsp:val=&quot;00091FF7&quot;/&gt;&lt;wsp:rsid wsp:val=&quot;000A6394&quot;/&gt;&lt;wsp:rsid wsp:val=&quot;000C038A&quot;/&gt;&lt;wsp:rsid wsp:val=&quot;000C1349&quot;/&gt;&lt;wsp:rsid wsp:val=&quot;000C36E1&quot;/&gt;&lt;wsp:rsid wsp:val=&quot;000C6598&quot;/&gt;&lt;wsp:rsid wsp:val=&quot;000C7E2E&quot;/&gt;&lt;wsp:rsid wsp:val=&quot;000E156E&quot;/&gt;&lt;wsp:rsid wsp:val=&quot;000F7CB3&quot;/&gt;&lt;wsp:rsid wsp:val=&quot;00103D04&quot;/&gt;&lt;wsp:rsid wsp:val=&quot;00107586&quot;/&gt;&lt;wsp:rsid wsp:val=&quot;00111ABF&quot;/&gt;&lt;wsp:rsid wsp:val=&quot;00126802&quot;/&gt;&lt;wsp:rsid wsp:val=&quot;001366A8&quot;/&gt;&lt;wsp:rsid wsp:val=&quot;001435ED&quot;/&gt;&lt;wsp:rsid wsp:val=&quot;001458BB&quot;/&gt;&lt;wsp:rsid wsp:val=&quot;00145D43&quot;/&gt;&lt;wsp:rsid wsp:val=&quot;00147829&quot;/&gt;&lt;wsp:rsid wsp:val=&quot;0016088E&quot;/&gt;&lt;wsp:rsid wsp:val=&quot;00165379&quot;/&gt;&lt;wsp:rsid wsp:val=&quot;001823ED&quot;/&gt;&lt;wsp:rsid wsp:val=&quot;00183408&quot;/&gt;&lt;wsp:rsid wsp:val=&quot;00192C46&quot;/&gt;&lt;wsp:rsid wsp:val=&quot;00196415&quot;/&gt;&lt;wsp:rsid wsp:val=&quot;001A1287&quot;/&gt;&lt;wsp:rsid wsp:val=&quot;001A7B60&quot;/&gt;&lt;wsp:rsid wsp:val=&quot;001B0E56&quot;/&gt;&lt;wsp:rsid wsp:val=&quot;001B12E5&quot;/&gt;&lt;wsp:rsid wsp:val=&quot;001B25DF&quot;/&gt;&lt;wsp:rsid wsp:val=&quot;001B783F&quot;/&gt;&lt;wsp:rsid wsp:val=&quot;001B7A65&quot;/&gt;&lt;wsp:rsid wsp:val=&quot;001C5477&quot;/&gt;&lt;wsp:rsid wsp:val=&quot;001E41F3&quot;/&gt;&lt;wsp:rsid wsp:val=&quot;001F4EC3&quot;/&gt;&lt;wsp:rsid wsp:val=&quot;00217F8F&quot;/&gt;&lt;wsp:rsid wsp:val=&quot;00233241&quot;/&gt;&lt;wsp:rsid wsp:val=&quot;0024390A&quot;/&gt;&lt;wsp:rsid wsp:val=&quot;00255F99&quot;/&gt;&lt;wsp:rsid wsp:val=&quot;0026004D&quot;/&gt;&lt;wsp:rsid wsp:val=&quot;00270DCD&quot;/&gt;&lt;wsp:rsid wsp:val=&quot;00275D12&quot;/&gt;&lt;wsp:rsid wsp:val=&quot;002860C4&quot;/&gt;&lt;wsp:rsid wsp:val=&quot;0029496E&quot;/&gt;&lt;wsp:rsid wsp:val=&quot;002A01CC&quot;/&gt;&lt;wsp:rsid wsp:val=&quot;002B1AF3&quot;/&gt;&lt;wsp:rsid wsp:val=&quot;002B5741&quot;/&gt;&lt;wsp:rsid wsp:val=&quot;002C7B12&quot;/&gt;&lt;wsp:rsid wsp:val=&quot;002D53E6&quot;/&gt;&lt;wsp:rsid wsp:val=&quot;002D6903&quot;/&gt;&lt;wsp:rsid wsp:val=&quot;002D6B76&quot;/&gt;&lt;wsp:rsid wsp:val=&quot;00305409&quot;/&gt;&lt;wsp:rsid wsp:val=&quot;0034413B&quot;/&gt;&lt;wsp:rsid wsp:val=&quot;00345311&quot;/&gt;&lt;wsp:rsid wsp:val=&quot;0036144D&quot;/&gt;&lt;wsp:rsid wsp:val=&quot;00383EE2&quot;/&gt;&lt;wsp:rsid wsp:val=&quot;0039584F&quot;/&gt;&lt;wsp:rsid wsp:val=&quot;003A1E13&quot;/&gt;&lt;wsp:rsid wsp:val=&quot;003B56A1&quot;/&gt;&lt;wsp:rsid wsp:val=&quot;003D68D6&quot;/&gt;&lt;wsp:rsid wsp:val=&quot;003E1940&quot;/&gt;&lt;wsp:rsid wsp:val=&quot;003E1A36&quot;/&gt;&lt;wsp:rsid wsp:val=&quot;00402083&quot;/&gt;&lt;wsp:rsid wsp:val=&quot;004163D0&quot;/&gt;&lt;wsp:rsid wsp:val=&quot;004242F1&quot;/&gt;&lt;wsp:rsid wsp:val=&quot;00426F30&quot;/&gt;&lt;wsp:rsid wsp:val=&quot;00444777&quot;/&gt;&lt;wsp:rsid wsp:val=&quot;0044792E&quot;/&gt;&lt;wsp:rsid wsp:val=&quot;004501E5&quot;/&gt;&lt;wsp:rsid wsp:val=&quot;00456FAD&quot;/&gt;&lt;wsp:rsid wsp:val=&quot;00470C60&quot;/&gt;&lt;wsp:rsid wsp:val=&quot;00476CF0&quot;/&gt;&lt;wsp:rsid wsp:val=&quot;004A0633&quot;/&gt;&lt;wsp:rsid wsp:val=&quot;004B75B7&quot;/&gt;&lt;wsp:rsid wsp:val=&quot;004C25C7&quot;/&gt;&lt;wsp:rsid wsp:val=&quot;004C41D1&quot;/&gt;&lt;wsp:rsid wsp:val=&quot;004D2EAD&quot;/&gt;&lt;wsp:rsid wsp:val=&quot;004D7D41&quot;/&gt;&lt;wsp:rsid wsp:val=&quot;004F316F&quot;/&gt;&lt;wsp:rsid wsp:val=&quot;00512EFE&quot;/&gt;&lt;wsp:rsid wsp:val=&quot;0051580D&quot;/&gt;&lt;wsp:rsid wsp:val=&quot;005331EF&quot;/&gt;&lt;wsp:rsid wsp:val=&quot;005418B7&quot;/&gt;&lt;wsp:rsid wsp:val=&quot;00562AF3&quot;/&gt;&lt;wsp:rsid wsp:val=&quot;00592D74&quot;/&gt;&lt;wsp:rsid wsp:val=&quot;005B17F3&quot;/&gt;&lt;wsp:rsid wsp:val=&quot;005B329C&quot;/&gt;&lt;wsp:rsid wsp:val=&quot;005C79FB&quot;/&gt;&lt;wsp:rsid wsp:val=&quot;005D4514&quot;/&gt;&lt;wsp:rsid wsp:val=&quot;005D6EBB&quot;/&gt;&lt;wsp:rsid wsp:val=&quot;005E2C44&quot;/&gt;&lt;wsp:rsid wsp:val=&quot;005E2D27&quot;/&gt;&lt;wsp:rsid wsp:val=&quot;005F44FD&quot;/&gt;&lt;wsp:rsid wsp:val=&quot;005F6ED1&quot;/&gt;&lt;wsp:rsid wsp:val=&quot;00603E3E&quot;/&gt;&lt;wsp:rsid wsp:val=&quot;00605378&quot;/&gt;&lt;wsp:rsid wsp:val=&quot;00610A8A&quot;/&gt;&lt;wsp:rsid wsp:val=&quot;006170F9&quot;/&gt;&lt;wsp:rsid wsp:val=&quot;00621188&quot;/&gt;&lt;wsp:rsid wsp:val=&quot;006257ED&quot;/&gt;&lt;wsp:rsid wsp:val=&quot;00626618&quot;/&gt;&lt;wsp:rsid wsp:val=&quot;00650DE4&quot;/&gt;&lt;wsp:rsid wsp:val=&quot;00651759&quot;/&gt;&lt;wsp:rsid wsp:val=&quot;006564C3&quot;/&gt;&lt;wsp:rsid wsp:val=&quot;00674351&quot;/&gt;&lt;wsp:rsid wsp:val=&quot;00677750&quot;/&gt;&lt;wsp:rsid wsp:val=&quot;00683442&quot;/&gt;&lt;wsp:rsid wsp:val=&quot;00695808&quot;/&gt;&lt;wsp:rsid wsp:val=&quot;006B46FB&quot;/&gt;&lt;wsp:rsid wsp:val=&quot;006C5D79&quot;/&gt;&lt;wsp:rsid wsp:val=&quot;006E21FB&quot;/&gt;&lt;wsp:rsid wsp:val=&quot;006E651B&quot;/&gt;&lt;wsp:rsid wsp:val=&quot;006F035C&quot;/&gt;&lt;wsp:rsid wsp:val=&quot;00705D3A&quot;/&gt;&lt;wsp:rsid wsp:val=&quot;00707513&quot;/&gt;&lt;wsp:rsid wsp:val=&quot;0072238B&quot;/&gt;&lt;wsp:rsid wsp:val=&quot;00740F59&quot;/&gt;&lt;wsp:rsid wsp:val=&quot;00775FBB&quot;/&gt;&lt;wsp:rsid wsp:val=&quot;00776B3C&quot;/&gt;&lt;wsp:rsid wsp:val=&quot;007838A7&quot;/&gt;&lt;wsp:rsid wsp:val=&quot;00792342&quot;/&gt;&lt;wsp:rsid wsp:val=&quot;00796265&quot;/&gt;&lt;wsp:rsid wsp:val=&quot;007A7ACD&quot;/&gt;&lt;wsp:rsid wsp:val=&quot;007B512A&quot;/&gt;&lt;wsp:rsid wsp:val=&quot;007B7FEC&quot;/&gt;&lt;wsp:rsid wsp:val=&quot;007C2097&quot;/&gt;&lt;wsp:rsid wsp:val=&quot;007D1371&quot;/&gt;&lt;wsp:rsid wsp:val=&quot;007D6A07&quot;/&gt;&lt;wsp:rsid wsp:val=&quot;007D766B&quot;/&gt;&lt;wsp:rsid wsp:val=&quot;007E616D&quot;/&gt;&lt;wsp:rsid wsp:val=&quot;008279FA&quot;/&gt;&lt;wsp:rsid wsp:val=&quot;00832794&quot;/&gt;&lt;wsp:rsid wsp:val=&quot;008626E7&quot;/&gt;&lt;wsp:rsid wsp:val=&quot;008651E7&quot;/&gt;&lt;wsp:rsid wsp:val=&quot;008665E3&quot;/&gt;&lt;wsp:rsid wsp:val=&quot;00870EE4&quot;/&gt;&lt;wsp:rsid wsp:val=&quot;00870EE7&quot;/&gt;&lt;wsp:rsid wsp:val=&quot;00880B3B&quot;/&gt;&lt;wsp:rsid wsp:val=&quot;008854D1&quot;/&gt;&lt;wsp:rsid wsp:val=&quot;00896078&quot;/&gt;&lt;wsp:rsid wsp:val=&quot;008D6E71&quot;/&gt;&lt;wsp:rsid wsp:val=&quot;008F0853&quot;/&gt;&lt;wsp:rsid wsp:val=&quot;008F5B8F&quot;/&gt;&lt;wsp:rsid wsp:val=&quot;008F686C&quot;/&gt;&lt;wsp:rsid wsp:val=&quot;00901D8D&quot;/&gt;&lt;wsp:rsid wsp:val=&quot;00912CFB&quot;/&gt;&lt;wsp:rsid wsp:val=&quot;009209A0&quot;/&gt;&lt;wsp:rsid wsp:val=&quot;00956D23&quot;/&gt;&lt;wsp:rsid wsp:val=&quot;009705AB&quot;/&gt;&lt;wsp:rsid wsp:val=&quot;00971A3E&quot;/&gt;&lt;wsp:rsid wsp:val=&quot;009777D9&quot;/&gt;&lt;wsp:rsid wsp:val=&quot;00991B88&quot;/&gt;&lt;wsp:rsid wsp:val=&quot;009A579D&quot;/&gt;&lt;wsp:rsid wsp:val=&quot;009B6DFD&quot;/&gt;&lt;wsp:rsid wsp:val=&quot;009C4A58&quot;/&gt;&lt;wsp:rsid wsp:val=&quot;009C6E0D&quot;/&gt;&lt;wsp:rsid wsp:val=&quot;009D7D52&quot;/&gt;&lt;wsp:rsid wsp:val=&quot;009E3297&quot;/&gt;&lt;wsp:rsid wsp:val=&quot;009F23B7&quot;/&gt;&lt;wsp:rsid wsp:val=&quot;009F3C4C&quot;/&gt;&lt;wsp:rsid wsp:val=&quot;009F643B&quot;/&gt;&lt;wsp:rsid wsp:val=&quot;009F734F&quot;/&gt;&lt;wsp:rsid wsp:val=&quot;00A03A82&quot;/&gt;&lt;wsp:rsid wsp:val=&quot;00A07628&quot;/&gt;&lt;wsp:rsid wsp:val=&quot;00A246B6&quot;/&gt;&lt;wsp:rsid wsp:val=&quot;00A26543&quot;/&gt;&lt;wsp:rsid wsp:val=&quot;00A464AD&quot;/&gt;&lt;wsp:rsid wsp:val=&quot;00A47E70&quot;/&gt;&lt;wsp:rsid wsp:val=&quot;00A716DC&quot;/&gt;&lt;wsp:rsid wsp:val=&quot;00A7671C&quot;/&gt;&lt;wsp:rsid wsp:val=&quot;00AA15DE&quot;/&gt;&lt;wsp:rsid wsp:val=&quot;00AD1CD8&quot;/&gt;&lt;wsp:rsid wsp:val=&quot;00AD5737&quot;/&gt;&lt;wsp:rsid wsp:val=&quot;00AD79BC&quot;/&gt;&lt;wsp:rsid wsp:val=&quot;00AE4C6D&quot;/&gt;&lt;wsp:rsid wsp:val=&quot;00B258BB&quot;/&gt;&lt;wsp:rsid wsp:val=&quot;00B25A42&quot;/&gt;&lt;wsp:rsid wsp:val=&quot;00B443E0&quot;/&gt;&lt;wsp:rsid wsp:val=&quot;00B461B5&quot;/&gt;&lt;wsp:rsid wsp:val=&quot;00B67B97&quot;/&gt;&lt;wsp:rsid wsp:val=&quot;00B716F8&quot;/&gt;&lt;wsp:rsid wsp:val=&quot;00B733B1&quot;/&gt;&lt;wsp:rsid wsp:val=&quot;00B91E04&quot;/&gt;&lt;wsp:rsid wsp:val=&quot;00B968C8&quot;/&gt;&lt;wsp:rsid wsp:val=&quot;00BA3EC5&quot;/&gt;&lt;wsp:rsid wsp:val=&quot;00BA469A&quot;/&gt;&lt;wsp:rsid wsp:val=&quot;00BB5DFC&quot;/&gt;&lt;wsp:rsid wsp:val=&quot;00BD16EA&quot;/&gt;&lt;wsp:rsid wsp:val=&quot;00BD279D&quot;/&gt;&lt;wsp:rsid wsp:val=&quot;00BD59A5&quot;/&gt;&lt;wsp:rsid wsp:val=&quot;00BD6BB8&quot;/&gt;&lt;wsp:rsid wsp:val=&quot;00BE0516&quot;/&gt;&lt;wsp:rsid wsp:val=&quot;00BE0D5D&quot;/&gt;&lt;wsp:rsid wsp:val=&quot;00BE393D&quot;/&gt;&lt;wsp:rsid wsp:val=&quot;00BE5782&quot;/&gt;&lt;wsp:rsid wsp:val=&quot;00BE7E99&quot;/&gt;&lt;wsp:rsid wsp:val=&quot;00BF6B66&quot;/&gt;&lt;wsp:rsid wsp:val=&quot;00C00E38&quot;/&gt;&lt;wsp:rsid wsp:val=&quot;00C04C32&quot;/&gt;&lt;wsp:rsid wsp:val=&quot;00C07FD0&quot;/&gt;&lt;wsp:rsid wsp:val=&quot;00C34021&quot;/&gt;&lt;wsp:rsid wsp:val=&quot;00C77A90&quot;/&gt;&lt;wsp:rsid wsp:val=&quot;00C95985&quot;/&gt;&lt;wsp:rsid wsp:val=&quot;00CC5026&quot;/&gt;&lt;wsp:rsid wsp:val=&quot;00CF054E&quot;/&gt;&lt;wsp:rsid wsp:val=&quot;00CF5983&quot;/&gt;&lt;wsp:rsid wsp:val=&quot;00CF714E&quot;/&gt;&lt;wsp:rsid wsp:val=&quot;00D03F9A&quot;/&gt;&lt;wsp:rsid wsp:val=&quot;00D040B6&quot;/&gt;&lt;wsp:rsid wsp:val=&quot;00D21F73&quot;/&gt;&lt;wsp:rsid wsp:val=&quot;00D24265&quot;/&gt;&lt;wsp:rsid wsp:val=&quot;00D94329&quot;/&gt;&lt;wsp:rsid wsp:val=&quot;00DE34CF&quot;/&gt;&lt;wsp:rsid wsp:val=&quot;00DE3C4C&quot;/&gt;&lt;wsp:rsid wsp:val=&quot;00DE74D9&quot;/&gt;&lt;wsp:rsid wsp:val=&quot;00DF19A5&quot;/&gt;&lt;wsp:rsid wsp:val=&quot;00DF4102&quot;/&gt;&lt;wsp:rsid wsp:val=&quot;00E03047&quot;/&gt;&lt;wsp:rsid wsp:val=&quot;00E04B67&quot;/&gt;&lt;wsp:rsid wsp:val=&quot;00E250E3&quot;/&gt;&lt;wsp:rsid wsp:val=&quot;00E31AF6&quot;/&gt;&lt;wsp:rsid wsp:val=&quot;00E33479&quot;/&gt;&lt;wsp:rsid wsp:val=&quot;00E345BA&quot;/&gt;&lt;wsp:rsid wsp:val=&quot;00E410E3&quot;/&gt;&lt;wsp:rsid wsp:val=&quot;00E5640B&quot;/&gt;&lt;wsp:rsid wsp:val=&quot;00EB2C95&quot;/&gt;&lt;wsp:rsid wsp:val=&quot;00EB58D5&quot;/&gt;&lt;wsp:rsid wsp:val=&quot;00EB6CB1&quot;/&gt;&lt;wsp:rsid wsp:val=&quot;00ED764E&quot;/&gt;&lt;wsp:rsid wsp:val=&quot;00EE0187&quot;/&gt;&lt;wsp:rsid wsp:val=&quot;00EE6409&quot;/&gt;&lt;wsp:rsid wsp:val=&quot;00EE7D7C&quot;/&gt;&lt;wsp:rsid wsp:val=&quot;00EF7326&quot;/&gt;&lt;wsp:rsid wsp:val=&quot;00F05249&quot;/&gt;&lt;wsp:rsid wsp:val=&quot;00F25D98&quot;/&gt;&lt;wsp:rsid wsp:val=&quot;00F300FB&quot;/&gt;&lt;wsp:rsid wsp:val=&quot;00F33285&quot;/&gt;&lt;wsp:rsid wsp:val=&quot;00F46A79&quot;/&gt;&lt;wsp:rsid wsp:val=&quot;00F558C6&quot;/&gt;&lt;wsp:rsid wsp:val=&quot;00F63B01&quot;/&gt;&lt;wsp:rsid wsp:val=&quot;00F6450E&quot;/&gt;&lt;wsp:rsid wsp:val=&quot;00F75A1B&quot;/&gt;&lt;wsp:rsid wsp:val=&quot;00F75D59&quot;/&gt;&lt;wsp:rsid wsp:val=&quot;00F835DE&quot;/&gt;&lt;wsp:rsid wsp:val=&quot;00F93751&quot;/&gt;&lt;wsp:rsid wsp:val=&quot;00FA00D1&quot;/&gt;&lt;wsp:rsid wsp:val=&quot;00FA25E9&quot;/&gt;&lt;wsp:rsid wsp:val=&quot;00FB0B2F&quot;/&gt;&lt;wsp:rsid wsp:val=&quot;00FB6386&quot;/&gt;&lt;wsp:rsid wsp:val=&quot;00FB6E51&quot;/&gt;&lt;wsp:rsid wsp:val=&quot;00FD27B8&quot;/&gt;&lt;wsp:rsid wsp:val=&quot;00FD2809&quot;/&gt;&lt;wsp:rsid wsp:val=&quot;00FE6620&quot;/&gt;&lt;/wsp:rsids&gt;&lt;/w:docPr&gt;&lt;w:body&gt;&lt;wx:sect&gt;&lt;w:p wsp:rsidR=&quot;00000000&quot; wsp:rsidRDefault=&quot;00270DCD&quot; wsp:rsidP=&quot;00270DCD&quot;&gt;&lt;m:oMathPara&gt;&lt;m:oMath&gt;&lt;m:sSub&gt;&lt;m:sSubPr&gt;&lt;m:ctrlPr&gt;&lt;aml:annotation aml:id=&quot;0&quot; w:type=&quot;Word.Insertion&quot; aml:author=&quot;Adrian Murtaza&quot; aml:createdate=&quot;2018-07-10T11:58:00Z&quot;&gt;&lt;aml:content&gt;&lt;w:rPr&gt;&lt;w:rFonts w:ascii=&quot;Cambria Math&quot; w:h-ansi=&quot;Cambria Math&quot;/&gt;&lt;wx:font wx:val=&quot;Cambria Math&quot;/&gt;&lt;w:lang w:val=&quot;EN-US&quot;/&gt;&lt;/w:rPr&gt;&lt;/aml:content&gt;&lt;/aml:annotation&gt;&lt;/m:ctrlPr&gt;&lt;/m:sSubPr&gt;&lt;m:e&gt;&lt;m:r&gt;&lt;aml:annotation aml:id=&quot;1&quot; w:type=&quot;Word.Insertion&quot; aml:author=&quot;Adrian Murtaza&quot; aml:createdate=&quot;2018-07-10T11:58:00Z&quot;&gt;&lt;aml:content&gt;&lt;w:rPr&gt;&lt;w:rFonts w:ascii=&quot;Cambria Math&quot; w:h-ansi=&quot;Cambria Math&quot;/&gt;&lt;wx:font wx:val=&quot;Cambria Math&quot;/&gt;&lt;w:i/&gt;&lt;w:lang w:val=&quot;EN-US&quot;/&gt;&lt;/w:rPr&gt;&lt;m:t&gt;F&lt;/m:t&gt;&lt;/aml:content&gt;&lt;/aml:annotation&gt;&lt;/m:r&gt;&lt;/m:e&gt;&lt;m:sub&gt;&lt;m:r&gt;&lt;aml:annotation aml:id=&quot;2&quot; w:type=&quot;Word.Insertion&quot; aml:author=&quot;Adrian Murtaza&quot; aml:createdate=&quot;2018-07-10T11:58:00Z&quot;&gt;&lt;aml:content&gt;&lt;w:rPr&gt;&lt;w:rFonts w:ascii=&quot;Cambria Math&quot; w:h-ansi=&quot;Cambria Math&quot;/&gt;&lt;wx:font wx:val=&quot;Cambria Math&quot;/&gt;&lt;w:i/&gt;&lt;w:lang w:val=&quot;EN-US&quot;/&gt;&lt;/w:rPr&gt;&lt;m:t&gt;c,p, L/R&lt;/m:t&gt;&lt;/aml:content&gt;&lt;/aml:annotation&gt;&lt;/m:r&gt;&lt;/m:sub&gt;&lt;/m:sSub&gt;&lt;m:r&gt;&lt;aml:annotation aml:id=&quot;3&quot; w:type=&quot;Word.Insertion&quot; aml:author=&quot;Adrian Murtaza&quot; aml:createdate=&quot;2018-07-10T11:58:00Z&quot;&gt;&lt;aml:content&gt;&lt;w:rPr&gt;&lt;w:rFonts w:ascii=&quot;Cambria Math&quot; w:h-ansi=&quot;Cambria Math&quot;/&gt;&lt;wx:font wx:val=&quot;Cambria Math&quot;/&gt;&lt;w:i/&gt;&lt;w:lang w:val=&quot;EN-US&quot;/&gt;&lt;/w:rPr&gt;&lt;m:t&gt;(k)&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9" o:title="" chromakey="white"/>
            </v:shape>
          </w:pict>
        </w:r>
        <w:r w:rsidR="00D21F73" w:rsidRPr="00D21F73" w:rsidDel="00100E9E">
          <w:rPr>
            <w:lang w:val="en-US"/>
          </w:rPr>
          <w:delInstrText xml:space="preserve"> </w:delInstrText>
        </w:r>
        <w:r w:rsidR="00D21F73" w:rsidRPr="00D21F73" w:rsidDel="00100E9E">
          <w:rPr>
            <w:lang w:val="en-US"/>
          </w:rPr>
          <w:fldChar w:fldCharType="end"/>
        </w:r>
        <w:r w:rsidR="00D21F73" w:rsidRPr="00D21F73" w:rsidDel="00100E9E">
          <w:rPr>
            <w:lang w:val="en-US"/>
          </w:rPr>
          <w:fldChar w:fldCharType="begin"/>
        </w:r>
        <w:r w:rsidR="00D21F73" w:rsidRPr="00D21F73" w:rsidDel="00100E9E">
          <w:rPr>
            <w:lang w:val="en-US"/>
          </w:rPr>
          <w:delInstrText xml:space="preserve"> QUOTE </w:delInstrText>
        </w:r>
        <w:r w:rsidR="0003194B">
          <w:rPr>
            <w:noProof/>
            <w:position w:val="-4"/>
          </w:rPr>
          <w:pict>
            <v:shape id="_x0000_i1054" type="#_x0000_t75" alt="" style="width:5.35pt;height:11.7pt;mso-width-percent:0;mso-height-percent:0;mso-width-percent:0;mso-height-percent:0" equationxml="&lt;?xml version=&quot;1.0&quot; encoding=&quot;UTF-8&quot; standalone=&quot;yes&quot;?&gt;&#13;&#13;&#10;&lt;?mso-application progid=&quot;Word.Document&quot;?&gt;&#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shapeDefaults&gt;&lt;o:shapedefaults v:ext=&quot;edit&quot; spidmax=&quot;1026&quot;/&gt;&lt;o:shapelayout v:ext=&quot;edit&quot;&gt;&lt;o:idmap v:ext=&quot;edit&quot; data=&quot;1&quot;/&gt;&lt;/o:shapelayout&gt;&lt;/w:shapeDefaults&gt;&lt;w:docPr&gt;&lt;w:view w:val=&quot;print&quot;/&gt;&lt;w:zoom w:percent=&quot;156&quot;/&gt;&lt;w:printFractionalCharacterWidth/&gt;&lt;w:hideSpellingErrors/&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15985&quot;/&gt;&lt;wsp:rsid wsp:val=&quot;00022E4A&quot;/&gt;&lt;wsp:rsid wsp:val=&quot;00090E38&quot;/&gt;&lt;wsp:rsid wsp:val=&quot;00091FF7&quot;/&gt;&lt;wsp:rsid wsp:val=&quot;000A6394&quot;/&gt;&lt;wsp:rsid wsp:val=&quot;000C038A&quot;/&gt;&lt;wsp:rsid wsp:val=&quot;000C1349&quot;/&gt;&lt;wsp:rsid wsp:val=&quot;000C36E1&quot;/&gt;&lt;wsp:rsid wsp:val=&quot;000C6598&quot;/&gt;&lt;wsp:rsid wsp:val=&quot;000C7E2E&quot;/&gt;&lt;wsp:rsid wsp:val=&quot;000E156E&quot;/&gt;&lt;wsp:rsid wsp:val=&quot;000F7CB3&quot;/&gt;&lt;wsp:rsid wsp:val=&quot;00103D04&quot;/&gt;&lt;wsp:rsid wsp:val=&quot;00107586&quot;/&gt;&lt;wsp:rsid wsp:val=&quot;00111ABF&quot;/&gt;&lt;wsp:rsid wsp:val=&quot;00126802&quot;/&gt;&lt;wsp:rsid wsp:val=&quot;001366A8&quot;/&gt;&lt;wsp:rsid wsp:val=&quot;001435ED&quot;/&gt;&lt;wsp:rsid wsp:val=&quot;001458BB&quot;/&gt;&lt;wsp:rsid wsp:val=&quot;00145D43&quot;/&gt;&lt;wsp:rsid wsp:val=&quot;00147829&quot;/&gt;&lt;wsp:rsid wsp:val=&quot;0016088E&quot;/&gt;&lt;wsp:rsid wsp:val=&quot;00165379&quot;/&gt;&lt;wsp:rsid wsp:val=&quot;001823ED&quot;/&gt;&lt;wsp:rsid wsp:val=&quot;00183408&quot;/&gt;&lt;wsp:rsid wsp:val=&quot;00192C46&quot;/&gt;&lt;wsp:rsid wsp:val=&quot;00196415&quot;/&gt;&lt;wsp:rsid wsp:val=&quot;001A1287&quot;/&gt;&lt;wsp:rsid wsp:val=&quot;001A7B60&quot;/&gt;&lt;wsp:rsid wsp:val=&quot;001B0E56&quot;/&gt;&lt;wsp:rsid wsp:val=&quot;001B12E5&quot;/&gt;&lt;wsp:rsid wsp:val=&quot;001B25DF&quot;/&gt;&lt;wsp:rsid wsp:val=&quot;001B783F&quot;/&gt;&lt;wsp:rsid wsp:val=&quot;001B7A65&quot;/&gt;&lt;wsp:rsid wsp:val=&quot;001C5477&quot;/&gt;&lt;wsp:rsid wsp:val=&quot;001E41F3&quot;/&gt;&lt;wsp:rsid wsp:val=&quot;001F4EC3&quot;/&gt;&lt;wsp:rsid wsp:val=&quot;00217F8F&quot;/&gt;&lt;wsp:rsid wsp:val=&quot;00233241&quot;/&gt;&lt;wsp:rsid wsp:val=&quot;0024390A&quot;/&gt;&lt;wsp:rsid wsp:val=&quot;00255F99&quot;/&gt;&lt;wsp:rsid wsp:val=&quot;0026004D&quot;/&gt;&lt;wsp:rsid wsp:val=&quot;00275D12&quot;/&gt;&lt;wsp:rsid wsp:val=&quot;002860C4&quot;/&gt;&lt;wsp:rsid wsp:val=&quot;0029496E&quot;/&gt;&lt;wsp:rsid wsp:val=&quot;002A01CC&quot;/&gt;&lt;wsp:rsid wsp:val=&quot;002B1AF3&quot;/&gt;&lt;wsp:rsid wsp:val=&quot;002B5741&quot;/&gt;&lt;wsp:rsid wsp:val=&quot;002C7B12&quot;/&gt;&lt;wsp:rsid wsp:val=&quot;002D53E6&quot;/&gt;&lt;wsp:rsid wsp:val=&quot;002D6903&quot;/&gt;&lt;wsp:rsid wsp:val=&quot;002D6B76&quot;/&gt;&lt;wsp:rsid wsp:val=&quot;00305409&quot;/&gt;&lt;wsp:rsid wsp:val=&quot;0034413B&quot;/&gt;&lt;wsp:rsid wsp:val=&quot;00345311&quot;/&gt;&lt;wsp:rsid wsp:val=&quot;0036144D&quot;/&gt;&lt;wsp:rsid wsp:val=&quot;00383EE2&quot;/&gt;&lt;wsp:rsid wsp:val=&quot;0039584F&quot;/&gt;&lt;wsp:rsid wsp:val=&quot;003A1E13&quot;/&gt;&lt;wsp:rsid wsp:val=&quot;003B56A1&quot;/&gt;&lt;wsp:rsid wsp:val=&quot;003D68D6&quot;/&gt;&lt;wsp:rsid wsp:val=&quot;003E1940&quot;/&gt;&lt;wsp:rsid wsp:val=&quot;003E1A36&quot;/&gt;&lt;wsp:rsid wsp:val=&quot;00402083&quot;/&gt;&lt;wsp:rsid wsp:val=&quot;004163D0&quot;/&gt;&lt;wsp:rsid wsp:val=&quot;004242F1&quot;/&gt;&lt;wsp:rsid wsp:val=&quot;00426F30&quot;/&gt;&lt;wsp:rsid wsp:val=&quot;00444777&quot;/&gt;&lt;wsp:rsid wsp:val=&quot;0044792E&quot;/&gt;&lt;wsp:rsid wsp:val=&quot;004501E5&quot;/&gt;&lt;wsp:rsid wsp:val=&quot;00456FAD&quot;/&gt;&lt;wsp:rsid wsp:val=&quot;00470C60&quot;/&gt;&lt;wsp:rsid wsp:val=&quot;00476CF0&quot;/&gt;&lt;wsp:rsid wsp:val=&quot;004A0633&quot;/&gt;&lt;wsp:rsid wsp:val=&quot;004B75B7&quot;/&gt;&lt;wsp:rsid wsp:val=&quot;004C25C7&quot;/&gt;&lt;wsp:rsid wsp:val=&quot;004C41D1&quot;/&gt;&lt;wsp:rsid wsp:val=&quot;004D2EAD&quot;/&gt;&lt;wsp:rsid wsp:val=&quot;004D7D41&quot;/&gt;&lt;wsp:rsid wsp:val=&quot;004F316F&quot;/&gt;&lt;wsp:rsid wsp:val=&quot;00512EFE&quot;/&gt;&lt;wsp:rsid wsp:val=&quot;0051580D&quot;/&gt;&lt;wsp:rsid wsp:val=&quot;005331EF&quot;/&gt;&lt;wsp:rsid wsp:val=&quot;005418B7&quot;/&gt;&lt;wsp:rsid wsp:val=&quot;00562AF3&quot;/&gt;&lt;wsp:rsid wsp:val=&quot;00592D74&quot;/&gt;&lt;wsp:rsid wsp:val=&quot;005B17F3&quot;/&gt;&lt;wsp:rsid wsp:val=&quot;005B329C&quot;/&gt;&lt;wsp:rsid wsp:val=&quot;005C79FB&quot;/&gt;&lt;wsp:rsid wsp:val=&quot;005D4514&quot;/&gt;&lt;wsp:rsid wsp:val=&quot;005D6EBB&quot;/&gt;&lt;wsp:rsid wsp:val=&quot;005E2C44&quot;/&gt;&lt;wsp:rsid wsp:val=&quot;005E2D27&quot;/&gt;&lt;wsp:rsid wsp:val=&quot;005F44FD&quot;/&gt;&lt;wsp:rsid wsp:val=&quot;005F6ED1&quot;/&gt;&lt;wsp:rsid wsp:val=&quot;00603E3E&quot;/&gt;&lt;wsp:rsid wsp:val=&quot;00605378&quot;/&gt;&lt;wsp:rsid wsp:val=&quot;00610A8A&quot;/&gt;&lt;wsp:rsid wsp:val=&quot;006170F9&quot;/&gt;&lt;wsp:rsid wsp:val=&quot;00621188&quot;/&gt;&lt;wsp:rsid wsp:val=&quot;006257ED&quot;/&gt;&lt;wsp:rsid wsp:val=&quot;00626618&quot;/&gt;&lt;wsp:rsid wsp:val=&quot;00650DE4&quot;/&gt;&lt;wsp:rsid wsp:val=&quot;00651759&quot;/&gt;&lt;wsp:rsid wsp:val=&quot;006564C3&quot;/&gt;&lt;wsp:rsid wsp:val=&quot;00674351&quot;/&gt;&lt;wsp:rsid wsp:val=&quot;00677750&quot;/&gt;&lt;wsp:rsid wsp:val=&quot;00683442&quot;/&gt;&lt;wsp:rsid wsp:val=&quot;00695808&quot;/&gt;&lt;wsp:rsid wsp:val=&quot;006B46FB&quot;/&gt;&lt;wsp:rsid wsp:val=&quot;006C5D79&quot;/&gt;&lt;wsp:rsid wsp:val=&quot;006E21FB&quot;/&gt;&lt;wsp:rsid wsp:val=&quot;006E651B&quot;/&gt;&lt;wsp:rsid wsp:val=&quot;006F035C&quot;/&gt;&lt;wsp:rsid wsp:val=&quot;00705D3A&quot;/&gt;&lt;wsp:rsid wsp:val=&quot;00707513&quot;/&gt;&lt;wsp:rsid wsp:val=&quot;0072238B&quot;/&gt;&lt;wsp:rsid wsp:val=&quot;00740F59&quot;/&gt;&lt;wsp:rsid wsp:val=&quot;00775FBB&quot;/&gt;&lt;wsp:rsid wsp:val=&quot;00776B3C&quot;/&gt;&lt;wsp:rsid wsp:val=&quot;007838A7&quot;/&gt;&lt;wsp:rsid wsp:val=&quot;00792342&quot;/&gt;&lt;wsp:rsid wsp:val=&quot;00796265&quot;/&gt;&lt;wsp:rsid wsp:val=&quot;007A7ACD&quot;/&gt;&lt;wsp:rsid wsp:val=&quot;007B512A&quot;/&gt;&lt;wsp:rsid wsp:val=&quot;007B7FEC&quot;/&gt;&lt;wsp:rsid wsp:val=&quot;007C2097&quot;/&gt;&lt;wsp:rsid wsp:val=&quot;007D1371&quot;/&gt;&lt;wsp:rsid wsp:val=&quot;007D6A07&quot;/&gt;&lt;wsp:rsid wsp:val=&quot;007D766B&quot;/&gt;&lt;wsp:rsid wsp:val=&quot;007E616D&quot;/&gt;&lt;wsp:rsid wsp:val=&quot;008279FA&quot;/&gt;&lt;wsp:rsid wsp:val=&quot;00832794&quot;/&gt;&lt;wsp:rsid wsp:val=&quot;008626E7&quot;/&gt;&lt;wsp:rsid wsp:val=&quot;008651E7&quot;/&gt;&lt;wsp:rsid wsp:val=&quot;008665E3&quot;/&gt;&lt;wsp:rsid wsp:val=&quot;00870EE4&quot;/&gt;&lt;wsp:rsid wsp:val=&quot;00870EE7&quot;/&gt;&lt;wsp:rsid wsp:val=&quot;00880B3B&quot;/&gt;&lt;wsp:rsid wsp:val=&quot;008854D1&quot;/&gt;&lt;wsp:rsid wsp:val=&quot;00895A97&quot;/&gt;&lt;wsp:rsid wsp:val=&quot;00896078&quot;/&gt;&lt;wsp:rsid wsp:val=&quot;008D6E71&quot;/&gt;&lt;wsp:rsid wsp:val=&quot;008F0853&quot;/&gt;&lt;wsp:rsid wsp:val=&quot;008F5B8F&quot;/&gt;&lt;wsp:rsid wsp:val=&quot;008F686C&quot;/&gt;&lt;wsp:rsid wsp:val=&quot;00901D8D&quot;/&gt;&lt;wsp:rsid wsp:val=&quot;00912CFB&quot;/&gt;&lt;wsp:rsid wsp:val=&quot;009209A0&quot;/&gt;&lt;wsp:rsid wsp:val=&quot;00956D23&quot;/&gt;&lt;wsp:rsid wsp:val=&quot;009705AB&quot;/&gt;&lt;wsp:rsid wsp:val=&quot;00971A3E&quot;/&gt;&lt;wsp:rsid wsp:val=&quot;009777D9&quot;/&gt;&lt;wsp:rsid wsp:val=&quot;00991B88&quot;/&gt;&lt;wsp:rsid wsp:val=&quot;009A579D&quot;/&gt;&lt;wsp:rsid wsp:val=&quot;009B6DFD&quot;/&gt;&lt;wsp:rsid wsp:val=&quot;009C4A58&quot;/&gt;&lt;wsp:rsid wsp:val=&quot;009C6E0D&quot;/&gt;&lt;wsp:rsid wsp:val=&quot;009D7D52&quot;/&gt;&lt;wsp:rsid wsp:val=&quot;009E3297&quot;/&gt;&lt;wsp:rsid wsp:val=&quot;009F23B7&quot;/&gt;&lt;wsp:rsid wsp:val=&quot;009F3C4C&quot;/&gt;&lt;wsp:rsid wsp:val=&quot;009F643B&quot;/&gt;&lt;wsp:rsid wsp:val=&quot;009F734F&quot;/&gt;&lt;wsp:rsid wsp:val=&quot;00A03A82&quot;/&gt;&lt;wsp:rsid wsp:val=&quot;00A07628&quot;/&gt;&lt;wsp:rsid wsp:val=&quot;00A246B6&quot;/&gt;&lt;wsp:rsid wsp:val=&quot;00A26543&quot;/&gt;&lt;wsp:rsid wsp:val=&quot;00A464AD&quot;/&gt;&lt;wsp:rsid wsp:val=&quot;00A47E70&quot;/&gt;&lt;wsp:rsid wsp:val=&quot;00A716DC&quot;/&gt;&lt;wsp:rsid wsp:val=&quot;00A7671C&quot;/&gt;&lt;wsp:rsid wsp:val=&quot;00AA15DE&quot;/&gt;&lt;wsp:rsid wsp:val=&quot;00AD1CD8&quot;/&gt;&lt;wsp:rsid wsp:val=&quot;00AD5737&quot;/&gt;&lt;wsp:rsid wsp:val=&quot;00AD79BC&quot;/&gt;&lt;wsp:rsid wsp:val=&quot;00AE4C6D&quot;/&gt;&lt;wsp:rsid wsp:val=&quot;00B258BB&quot;/&gt;&lt;wsp:rsid wsp:val=&quot;00B25A42&quot;/&gt;&lt;wsp:rsid wsp:val=&quot;00B443E0&quot;/&gt;&lt;wsp:rsid wsp:val=&quot;00B461B5&quot;/&gt;&lt;wsp:rsid wsp:val=&quot;00B67B97&quot;/&gt;&lt;wsp:rsid wsp:val=&quot;00B716F8&quot;/&gt;&lt;wsp:rsid wsp:val=&quot;00B733B1&quot;/&gt;&lt;wsp:rsid wsp:val=&quot;00B91E04&quot;/&gt;&lt;wsp:rsid wsp:val=&quot;00B968C8&quot;/&gt;&lt;wsp:rsid wsp:val=&quot;00BA3EC5&quot;/&gt;&lt;wsp:rsid wsp:val=&quot;00BA469A&quot;/&gt;&lt;wsp:rsid wsp:val=&quot;00BB5DFC&quot;/&gt;&lt;wsp:rsid wsp:val=&quot;00BD16EA&quot;/&gt;&lt;wsp:rsid wsp:val=&quot;00BD279D&quot;/&gt;&lt;wsp:rsid wsp:val=&quot;00BD59A5&quot;/&gt;&lt;wsp:rsid wsp:val=&quot;00BD6BB8&quot;/&gt;&lt;wsp:rsid wsp:val=&quot;00BE0516&quot;/&gt;&lt;wsp:rsid wsp:val=&quot;00BE0D5D&quot;/&gt;&lt;wsp:rsid wsp:val=&quot;00BE393D&quot;/&gt;&lt;wsp:rsid wsp:val=&quot;00BE5782&quot;/&gt;&lt;wsp:rsid wsp:val=&quot;00BE7E99&quot;/&gt;&lt;wsp:rsid wsp:val=&quot;00BF6B66&quot;/&gt;&lt;wsp:rsid wsp:val=&quot;00C00E38&quot;/&gt;&lt;wsp:rsid wsp:val=&quot;00C04C32&quot;/&gt;&lt;wsp:rsid wsp:val=&quot;00C07FD0&quot;/&gt;&lt;wsp:rsid wsp:val=&quot;00C34021&quot;/&gt;&lt;wsp:rsid wsp:val=&quot;00C77A90&quot;/&gt;&lt;wsp:rsid wsp:val=&quot;00C95985&quot;/&gt;&lt;wsp:rsid wsp:val=&quot;00CC5026&quot;/&gt;&lt;wsp:rsid wsp:val=&quot;00CF054E&quot;/&gt;&lt;wsp:rsid wsp:val=&quot;00CF5983&quot;/&gt;&lt;wsp:rsid wsp:val=&quot;00CF714E&quot;/&gt;&lt;wsp:rsid wsp:val=&quot;00D03F9A&quot;/&gt;&lt;wsp:rsid wsp:val=&quot;00D040B6&quot;/&gt;&lt;wsp:rsid wsp:val=&quot;00D21F73&quot;/&gt;&lt;wsp:rsid wsp:val=&quot;00D24265&quot;/&gt;&lt;wsp:rsid wsp:val=&quot;00D94329&quot;/&gt;&lt;wsp:rsid wsp:val=&quot;00DE34CF&quot;/&gt;&lt;wsp:rsid wsp:val=&quot;00DE3C4C&quot;/&gt;&lt;wsp:rsid wsp:val=&quot;00DE74D9&quot;/&gt;&lt;wsp:rsid wsp:val=&quot;00DF19A5&quot;/&gt;&lt;wsp:rsid wsp:val=&quot;00DF4102&quot;/&gt;&lt;wsp:rsid wsp:val=&quot;00E03047&quot;/&gt;&lt;wsp:rsid wsp:val=&quot;00E04B67&quot;/&gt;&lt;wsp:rsid wsp:val=&quot;00E250E3&quot;/&gt;&lt;wsp:rsid wsp:val=&quot;00E31AF6&quot;/&gt;&lt;wsp:rsid wsp:val=&quot;00E33479&quot;/&gt;&lt;wsp:rsid wsp:val=&quot;00E345BA&quot;/&gt;&lt;wsp:rsid wsp:val=&quot;00E410E3&quot;/&gt;&lt;wsp:rsid wsp:val=&quot;00E5640B&quot;/&gt;&lt;wsp:rsid wsp:val=&quot;00EB2C95&quot;/&gt;&lt;wsp:rsid wsp:val=&quot;00EB58D5&quot;/&gt;&lt;wsp:rsid wsp:val=&quot;00EB6CB1&quot;/&gt;&lt;wsp:rsid wsp:val=&quot;00ED764E&quot;/&gt;&lt;wsp:rsid wsp:val=&quot;00EE0187&quot;/&gt;&lt;wsp:rsid wsp:val=&quot;00EE6409&quot;/&gt;&lt;wsp:rsid wsp:val=&quot;00EE7D7C&quot;/&gt;&lt;wsp:rsid wsp:val=&quot;00EF7326&quot;/&gt;&lt;wsp:rsid wsp:val=&quot;00F05249&quot;/&gt;&lt;wsp:rsid wsp:val=&quot;00F25D98&quot;/&gt;&lt;wsp:rsid wsp:val=&quot;00F300FB&quot;/&gt;&lt;wsp:rsid wsp:val=&quot;00F33285&quot;/&gt;&lt;wsp:rsid wsp:val=&quot;00F46A79&quot;/&gt;&lt;wsp:rsid wsp:val=&quot;00F558C6&quot;/&gt;&lt;wsp:rsid wsp:val=&quot;00F63B01&quot;/&gt;&lt;wsp:rsid wsp:val=&quot;00F6450E&quot;/&gt;&lt;wsp:rsid wsp:val=&quot;00F75A1B&quot;/&gt;&lt;wsp:rsid wsp:val=&quot;00F75D59&quot;/&gt;&lt;wsp:rsid wsp:val=&quot;00F835DE&quot;/&gt;&lt;wsp:rsid wsp:val=&quot;00F93751&quot;/&gt;&lt;wsp:rsid wsp:val=&quot;00FA00D1&quot;/&gt;&lt;wsp:rsid wsp:val=&quot;00FA25E9&quot;/&gt;&lt;wsp:rsid wsp:val=&quot;00FB0B2F&quot;/&gt;&lt;wsp:rsid wsp:val=&quot;00FB6386&quot;/&gt;&lt;wsp:rsid wsp:val=&quot;00FB6E51&quot;/&gt;&lt;wsp:rsid wsp:val=&quot;00FD27B8&quot;/&gt;&lt;wsp:rsid wsp:val=&quot;00FD2809&quot;/&gt;&lt;wsp:rsid wsp:val=&quot;00FE6620&quot;/&gt;&lt;/wsp:rsids&gt;&lt;/w:docPr&gt;&lt;w:body&gt;&lt;wx:sect&gt;&lt;w:p wsp:rsidR=&quot;00000000&quot; wsp:rsidRDefault=&quot;00895A97&quot; wsp:rsidP=&quot;00895A97&quot;&gt;&lt;m:oMathPara&gt;&lt;m:oMath&gt;&lt;m:r&gt;&lt;aml:annotation aml:id=&quot;0&quot; w:type=&quot;Word.Insertion&quot; aml:author=&quot;Adrian Murtaza&quot; aml:createdate=&quot;2018-07-10T11:58:00Z&quot;&gt;&lt;aml:content&gt;&lt;w:rPr&gt;&lt;w:rFonts w:ascii=&quot;Cambria Math&quot; w:h-ansi=&quot;Cambria Math&quot;/&gt;&lt;wx:font wx:val=&quot;Cambria Math&quot;/&gt;&lt;w:i/&gt;&lt;w:lang w:val=&quot;EN-US&quot;/&gt;&lt;/w:rPr&gt;&lt;m:t&gt;k&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0" o:title="" chromakey="white"/>
            </v:shape>
          </w:pict>
        </w:r>
        <w:r w:rsidR="00D21F73" w:rsidRPr="00D21F73" w:rsidDel="00100E9E">
          <w:rPr>
            <w:lang w:val="en-US"/>
          </w:rPr>
          <w:delInstrText xml:space="preserve"> </w:delInstrText>
        </w:r>
        <w:r w:rsidR="00D21F73" w:rsidRPr="00D21F73" w:rsidDel="00100E9E">
          <w:rPr>
            <w:lang w:val="en-US"/>
          </w:rPr>
          <w:fldChar w:fldCharType="end"/>
        </w:r>
        <w:r w:rsidR="00D21F73" w:rsidRPr="00D21F73" w:rsidDel="00100E9E">
          <w:rPr>
            <w:lang w:val="en-US"/>
          </w:rPr>
          <w:fldChar w:fldCharType="begin"/>
        </w:r>
        <w:r w:rsidR="00D21F73" w:rsidRPr="00D21F73" w:rsidDel="00100E9E">
          <w:rPr>
            <w:lang w:val="en-US"/>
          </w:rPr>
          <w:delInstrText xml:space="preserve"> QUOTE </w:delInstrText>
        </w:r>
        <w:r w:rsidR="0003194B">
          <w:rPr>
            <w:noProof/>
            <w:position w:val="-4"/>
          </w:rPr>
          <w:pict>
            <v:shape id="_x0000_i1053" type="#_x0000_t75" alt="" style="width:5.35pt;height:11.7pt;mso-width-percent:0;mso-height-percent:0;mso-width-percent:0;mso-height-percent:0" equationxml="&lt;?xml version=&quot;1.0&quot; encoding=&quot;UTF-8&quot; standalone=&quot;yes&quot;?&gt;&#13;&#13;&#10;&lt;?mso-application progid=&quot;Word.Document&quot;?&gt;&#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shapeDefaults&gt;&lt;o:shapedefaults v:ext=&quot;edit&quot; spidmax=&quot;1026&quot;/&gt;&lt;o:shapelayout v:ext=&quot;edit&quot;&gt;&lt;o:idmap v:ext=&quot;edit&quot; data=&quot;1&quot;/&gt;&lt;/o:shapelayout&gt;&lt;/w:shapeDefaults&gt;&lt;w:docPr&gt;&lt;w:view w:val=&quot;print&quot;/&gt;&lt;w:zoom w:percent=&quot;156&quot;/&gt;&lt;w:printFractionalCharacterWidth/&gt;&lt;w:hideSpellingErrors/&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15985&quot;/&gt;&lt;wsp:rsid wsp:val=&quot;00022E4A&quot;/&gt;&lt;wsp:rsid wsp:val=&quot;00090E38&quot;/&gt;&lt;wsp:rsid wsp:val=&quot;00091FF7&quot;/&gt;&lt;wsp:rsid wsp:val=&quot;000A6394&quot;/&gt;&lt;wsp:rsid wsp:val=&quot;000C038A&quot;/&gt;&lt;wsp:rsid wsp:val=&quot;000C1349&quot;/&gt;&lt;wsp:rsid wsp:val=&quot;000C36E1&quot;/&gt;&lt;wsp:rsid wsp:val=&quot;000C6598&quot;/&gt;&lt;wsp:rsid wsp:val=&quot;000C7E2E&quot;/&gt;&lt;wsp:rsid wsp:val=&quot;000E156E&quot;/&gt;&lt;wsp:rsid wsp:val=&quot;000F7CB3&quot;/&gt;&lt;wsp:rsid wsp:val=&quot;00103D04&quot;/&gt;&lt;wsp:rsid wsp:val=&quot;00107586&quot;/&gt;&lt;wsp:rsid wsp:val=&quot;00111ABF&quot;/&gt;&lt;wsp:rsid wsp:val=&quot;00126802&quot;/&gt;&lt;wsp:rsid wsp:val=&quot;001366A8&quot;/&gt;&lt;wsp:rsid wsp:val=&quot;001435ED&quot;/&gt;&lt;wsp:rsid wsp:val=&quot;001458BB&quot;/&gt;&lt;wsp:rsid wsp:val=&quot;00145D43&quot;/&gt;&lt;wsp:rsid wsp:val=&quot;00147829&quot;/&gt;&lt;wsp:rsid wsp:val=&quot;0016088E&quot;/&gt;&lt;wsp:rsid wsp:val=&quot;00165379&quot;/&gt;&lt;wsp:rsid wsp:val=&quot;001823ED&quot;/&gt;&lt;wsp:rsid wsp:val=&quot;00183408&quot;/&gt;&lt;wsp:rsid wsp:val=&quot;00192C46&quot;/&gt;&lt;wsp:rsid wsp:val=&quot;00196415&quot;/&gt;&lt;wsp:rsid wsp:val=&quot;001A1287&quot;/&gt;&lt;wsp:rsid wsp:val=&quot;001A7B60&quot;/&gt;&lt;wsp:rsid wsp:val=&quot;001B0E56&quot;/&gt;&lt;wsp:rsid wsp:val=&quot;001B12E5&quot;/&gt;&lt;wsp:rsid wsp:val=&quot;001B25DF&quot;/&gt;&lt;wsp:rsid wsp:val=&quot;001B783F&quot;/&gt;&lt;wsp:rsid wsp:val=&quot;001B7A65&quot;/&gt;&lt;wsp:rsid wsp:val=&quot;001C5477&quot;/&gt;&lt;wsp:rsid wsp:val=&quot;001E41F3&quot;/&gt;&lt;wsp:rsid wsp:val=&quot;001F4EC3&quot;/&gt;&lt;wsp:rsid wsp:val=&quot;00217F8F&quot;/&gt;&lt;wsp:rsid wsp:val=&quot;00233241&quot;/&gt;&lt;wsp:rsid wsp:val=&quot;0024390A&quot;/&gt;&lt;wsp:rsid wsp:val=&quot;00255F99&quot;/&gt;&lt;wsp:rsid wsp:val=&quot;0026004D&quot;/&gt;&lt;wsp:rsid wsp:val=&quot;00275D12&quot;/&gt;&lt;wsp:rsid wsp:val=&quot;002860C4&quot;/&gt;&lt;wsp:rsid wsp:val=&quot;0029496E&quot;/&gt;&lt;wsp:rsid wsp:val=&quot;002A01CC&quot;/&gt;&lt;wsp:rsid wsp:val=&quot;002B1AF3&quot;/&gt;&lt;wsp:rsid wsp:val=&quot;002B5741&quot;/&gt;&lt;wsp:rsid wsp:val=&quot;002C7B12&quot;/&gt;&lt;wsp:rsid wsp:val=&quot;002D53E6&quot;/&gt;&lt;wsp:rsid wsp:val=&quot;002D6903&quot;/&gt;&lt;wsp:rsid wsp:val=&quot;002D6B76&quot;/&gt;&lt;wsp:rsid wsp:val=&quot;00305409&quot;/&gt;&lt;wsp:rsid wsp:val=&quot;0034413B&quot;/&gt;&lt;wsp:rsid wsp:val=&quot;00345311&quot;/&gt;&lt;wsp:rsid wsp:val=&quot;0036144D&quot;/&gt;&lt;wsp:rsid wsp:val=&quot;00383EE2&quot;/&gt;&lt;wsp:rsid wsp:val=&quot;0039584F&quot;/&gt;&lt;wsp:rsid wsp:val=&quot;003A1E13&quot;/&gt;&lt;wsp:rsid wsp:val=&quot;003B56A1&quot;/&gt;&lt;wsp:rsid wsp:val=&quot;003D68D6&quot;/&gt;&lt;wsp:rsid wsp:val=&quot;003E1940&quot;/&gt;&lt;wsp:rsid wsp:val=&quot;003E1A36&quot;/&gt;&lt;wsp:rsid wsp:val=&quot;00402083&quot;/&gt;&lt;wsp:rsid wsp:val=&quot;004163D0&quot;/&gt;&lt;wsp:rsid wsp:val=&quot;004242F1&quot;/&gt;&lt;wsp:rsid wsp:val=&quot;00426F30&quot;/&gt;&lt;wsp:rsid wsp:val=&quot;00444777&quot;/&gt;&lt;wsp:rsid wsp:val=&quot;0044792E&quot;/&gt;&lt;wsp:rsid wsp:val=&quot;004501E5&quot;/&gt;&lt;wsp:rsid wsp:val=&quot;00456FAD&quot;/&gt;&lt;wsp:rsid wsp:val=&quot;00470C60&quot;/&gt;&lt;wsp:rsid wsp:val=&quot;00476CF0&quot;/&gt;&lt;wsp:rsid wsp:val=&quot;004A0633&quot;/&gt;&lt;wsp:rsid wsp:val=&quot;004B75B7&quot;/&gt;&lt;wsp:rsid wsp:val=&quot;004C25C7&quot;/&gt;&lt;wsp:rsid wsp:val=&quot;004C41D1&quot;/&gt;&lt;wsp:rsid wsp:val=&quot;004D2EAD&quot;/&gt;&lt;wsp:rsid wsp:val=&quot;004D7D41&quot;/&gt;&lt;wsp:rsid wsp:val=&quot;004F316F&quot;/&gt;&lt;wsp:rsid wsp:val=&quot;00512EFE&quot;/&gt;&lt;wsp:rsid wsp:val=&quot;0051580D&quot;/&gt;&lt;wsp:rsid wsp:val=&quot;005331EF&quot;/&gt;&lt;wsp:rsid wsp:val=&quot;005418B7&quot;/&gt;&lt;wsp:rsid wsp:val=&quot;00562AF3&quot;/&gt;&lt;wsp:rsid wsp:val=&quot;00592D74&quot;/&gt;&lt;wsp:rsid wsp:val=&quot;005B17F3&quot;/&gt;&lt;wsp:rsid wsp:val=&quot;005B329C&quot;/&gt;&lt;wsp:rsid wsp:val=&quot;005C79FB&quot;/&gt;&lt;wsp:rsid wsp:val=&quot;005D4514&quot;/&gt;&lt;wsp:rsid wsp:val=&quot;005D6EBB&quot;/&gt;&lt;wsp:rsid wsp:val=&quot;005E2C44&quot;/&gt;&lt;wsp:rsid wsp:val=&quot;005E2D27&quot;/&gt;&lt;wsp:rsid wsp:val=&quot;005F44FD&quot;/&gt;&lt;wsp:rsid wsp:val=&quot;005F6ED1&quot;/&gt;&lt;wsp:rsid wsp:val=&quot;00603E3E&quot;/&gt;&lt;wsp:rsid wsp:val=&quot;00605378&quot;/&gt;&lt;wsp:rsid wsp:val=&quot;00610A8A&quot;/&gt;&lt;wsp:rsid wsp:val=&quot;006170F9&quot;/&gt;&lt;wsp:rsid wsp:val=&quot;00621188&quot;/&gt;&lt;wsp:rsid wsp:val=&quot;006257ED&quot;/&gt;&lt;wsp:rsid wsp:val=&quot;00626618&quot;/&gt;&lt;wsp:rsid wsp:val=&quot;00650DE4&quot;/&gt;&lt;wsp:rsid wsp:val=&quot;00651759&quot;/&gt;&lt;wsp:rsid wsp:val=&quot;006564C3&quot;/&gt;&lt;wsp:rsid wsp:val=&quot;00674351&quot;/&gt;&lt;wsp:rsid wsp:val=&quot;00677750&quot;/&gt;&lt;wsp:rsid wsp:val=&quot;00683442&quot;/&gt;&lt;wsp:rsid wsp:val=&quot;00695808&quot;/&gt;&lt;wsp:rsid wsp:val=&quot;006B46FB&quot;/&gt;&lt;wsp:rsid wsp:val=&quot;006C5D79&quot;/&gt;&lt;wsp:rsid wsp:val=&quot;006E21FB&quot;/&gt;&lt;wsp:rsid wsp:val=&quot;006E651B&quot;/&gt;&lt;wsp:rsid wsp:val=&quot;006F035C&quot;/&gt;&lt;wsp:rsid wsp:val=&quot;00705D3A&quot;/&gt;&lt;wsp:rsid wsp:val=&quot;00707513&quot;/&gt;&lt;wsp:rsid wsp:val=&quot;0072238B&quot;/&gt;&lt;wsp:rsid wsp:val=&quot;00740F59&quot;/&gt;&lt;wsp:rsid wsp:val=&quot;00775FBB&quot;/&gt;&lt;wsp:rsid wsp:val=&quot;00776B3C&quot;/&gt;&lt;wsp:rsid wsp:val=&quot;007838A7&quot;/&gt;&lt;wsp:rsid wsp:val=&quot;00792342&quot;/&gt;&lt;wsp:rsid wsp:val=&quot;00796265&quot;/&gt;&lt;wsp:rsid wsp:val=&quot;007A7ACD&quot;/&gt;&lt;wsp:rsid wsp:val=&quot;007B512A&quot;/&gt;&lt;wsp:rsid wsp:val=&quot;007B7FEC&quot;/&gt;&lt;wsp:rsid wsp:val=&quot;007C2097&quot;/&gt;&lt;wsp:rsid wsp:val=&quot;007D1371&quot;/&gt;&lt;wsp:rsid wsp:val=&quot;007D6A07&quot;/&gt;&lt;wsp:rsid wsp:val=&quot;007D766B&quot;/&gt;&lt;wsp:rsid wsp:val=&quot;007E616D&quot;/&gt;&lt;wsp:rsid wsp:val=&quot;008279FA&quot;/&gt;&lt;wsp:rsid wsp:val=&quot;00832794&quot;/&gt;&lt;wsp:rsid wsp:val=&quot;008626E7&quot;/&gt;&lt;wsp:rsid wsp:val=&quot;008651E7&quot;/&gt;&lt;wsp:rsid wsp:val=&quot;008665E3&quot;/&gt;&lt;wsp:rsid wsp:val=&quot;00870EE4&quot;/&gt;&lt;wsp:rsid wsp:val=&quot;00870EE7&quot;/&gt;&lt;wsp:rsid wsp:val=&quot;00880B3B&quot;/&gt;&lt;wsp:rsid wsp:val=&quot;008854D1&quot;/&gt;&lt;wsp:rsid wsp:val=&quot;00896078&quot;/&gt;&lt;wsp:rsid wsp:val=&quot;008D6E71&quot;/&gt;&lt;wsp:rsid wsp:val=&quot;008F0853&quot;/&gt;&lt;wsp:rsid wsp:val=&quot;008F5B8F&quot;/&gt;&lt;wsp:rsid wsp:val=&quot;008F686C&quot;/&gt;&lt;wsp:rsid wsp:val=&quot;00901D8D&quot;/&gt;&lt;wsp:rsid wsp:val=&quot;00912CFB&quot;/&gt;&lt;wsp:rsid wsp:val=&quot;009209A0&quot;/&gt;&lt;wsp:rsid wsp:val=&quot;00956D23&quot;/&gt;&lt;wsp:rsid wsp:val=&quot;009705AB&quot;/&gt;&lt;wsp:rsid wsp:val=&quot;00971A3E&quot;/&gt;&lt;wsp:rsid wsp:val=&quot;009777D9&quot;/&gt;&lt;wsp:rsid wsp:val=&quot;00991B88&quot;/&gt;&lt;wsp:rsid wsp:val=&quot;009A579D&quot;/&gt;&lt;wsp:rsid wsp:val=&quot;009B6DFD&quot;/&gt;&lt;wsp:rsid wsp:val=&quot;009C4A58&quot;/&gt;&lt;wsp:rsid wsp:val=&quot;009C6E0D&quot;/&gt;&lt;wsp:rsid wsp:val=&quot;009D7D52&quot;/&gt;&lt;wsp:rsid wsp:val=&quot;009E3297&quot;/&gt;&lt;wsp:rsid wsp:val=&quot;009F23B7&quot;/&gt;&lt;wsp:rsid wsp:val=&quot;009F3C4C&quot;/&gt;&lt;wsp:rsid wsp:val=&quot;009F643B&quot;/&gt;&lt;wsp:rsid wsp:val=&quot;009F734F&quot;/&gt;&lt;wsp:rsid wsp:val=&quot;00A03A82&quot;/&gt;&lt;wsp:rsid wsp:val=&quot;00A07628&quot;/&gt;&lt;wsp:rsid wsp:val=&quot;00A246B6&quot;/&gt;&lt;wsp:rsid wsp:val=&quot;00A26543&quot;/&gt;&lt;wsp:rsid wsp:val=&quot;00A464AD&quot;/&gt;&lt;wsp:rsid wsp:val=&quot;00A47E70&quot;/&gt;&lt;wsp:rsid wsp:val=&quot;00A716DC&quot;/&gt;&lt;wsp:rsid wsp:val=&quot;00A7671C&quot;/&gt;&lt;wsp:rsid wsp:val=&quot;00AA15DE&quot;/&gt;&lt;wsp:rsid wsp:val=&quot;00AD1CD8&quot;/&gt;&lt;wsp:rsid wsp:val=&quot;00AD5737&quot;/&gt;&lt;wsp:rsid wsp:val=&quot;00AD79BC&quot;/&gt;&lt;wsp:rsid wsp:val=&quot;00AE4C6D&quot;/&gt;&lt;wsp:rsid wsp:val=&quot;00B258BB&quot;/&gt;&lt;wsp:rsid wsp:val=&quot;00B25A42&quot;/&gt;&lt;wsp:rsid wsp:val=&quot;00B443E0&quot;/&gt;&lt;wsp:rsid wsp:val=&quot;00B461B5&quot;/&gt;&lt;wsp:rsid wsp:val=&quot;00B67B97&quot;/&gt;&lt;wsp:rsid wsp:val=&quot;00B716F8&quot;/&gt;&lt;wsp:rsid wsp:val=&quot;00B733B1&quot;/&gt;&lt;wsp:rsid wsp:val=&quot;00B91E04&quot;/&gt;&lt;wsp:rsid wsp:val=&quot;00B968C8&quot;/&gt;&lt;wsp:rsid wsp:val=&quot;00BA3EC5&quot;/&gt;&lt;wsp:rsid wsp:val=&quot;00BA469A&quot;/&gt;&lt;wsp:rsid wsp:val=&quot;00BB5DFC&quot;/&gt;&lt;wsp:rsid wsp:val=&quot;00BD16EA&quot;/&gt;&lt;wsp:rsid wsp:val=&quot;00BD279D&quot;/&gt;&lt;wsp:rsid wsp:val=&quot;00BD59A5&quot;/&gt;&lt;wsp:rsid wsp:val=&quot;00BD6BB8&quot;/&gt;&lt;wsp:rsid wsp:val=&quot;00BE0516&quot;/&gt;&lt;wsp:rsid wsp:val=&quot;00BE0D5D&quot;/&gt;&lt;wsp:rsid wsp:val=&quot;00BE393D&quot;/&gt;&lt;wsp:rsid wsp:val=&quot;00BE5782&quot;/&gt;&lt;wsp:rsid wsp:val=&quot;00BE7E99&quot;/&gt;&lt;wsp:rsid wsp:val=&quot;00BF6B66&quot;/&gt;&lt;wsp:rsid wsp:val=&quot;00C00E38&quot;/&gt;&lt;wsp:rsid wsp:val=&quot;00C04C32&quot;/&gt;&lt;wsp:rsid wsp:val=&quot;00C07FD0&quot;/&gt;&lt;wsp:rsid wsp:val=&quot;00C34021&quot;/&gt;&lt;wsp:rsid wsp:val=&quot;00C524DC&quot;/&gt;&lt;wsp:rsid wsp:val=&quot;00C77A90&quot;/&gt;&lt;wsp:rsid wsp:val=&quot;00C95985&quot;/&gt;&lt;wsp:rsid wsp:val=&quot;00CC5026&quot;/&gt;&lt;wsp:rsid wsp:val=&quot;00CF054E&quot;/&gt;&lt;wsp:rsid wsp:val=&quot;00CF5983&quot;/&gt;&lt;wsp:rsid wsp:val=&quot;00CF714E&quot;/&gt;&lt;wsp:rsid wsp:val=&quot;00D03F9A&quot;/&gt;&lt;wsp:rsid wsp:val=&quot;00D040B6&quot;/&gt;&lt;wsp:rsid wsp:val=&quot;00D21F73&quot;/&gt;&lt;wsp:rsid wsp:val=&quot;00D24265&quot;/&gt;&lt;wsp:rsid wsp:val=&quot;00D94329&quot;/&gt;&lt;wsp:rsid wsp:val=&quot;00DE34CF&quot;/&gt;&lt;wsp:rsid wsp:val=&quot;00DE3C4C&quot;/&gt;&lt;wsp:rsid wsp:val=&quot;00DE74D9&quot;/&gt;&lt;wsp:rsid wsp:val=&quot;00DF19A5&quot;/&gt;&lt;wsp:rsid wsp:val=&quot;00DF4102&quot;/&gt;&lt;wsp:rsid wsp:val=&quot;00E03047&quot;/&gt;&lt;wsp:rsid wsp:val=&quot;00E04B67&quot;/&gt;&lt;wsp:rsid wsp:val=&quot;00E250E3&quot;/&gt;&lt;wsp:rsid wsp:val=&quot;00E31AF6&quot;/&gt;&lt;wsp:rsid wsp:val=&quot;00E33479&quot;/&gt;&lt;wsp:rsid wsp:val=&quot;00E345BA&quot;/&gt;&lt;wsp:rsid wsp:val=&quot;00E410E3&quot;/&gt;&lt;wsp:rsid wsp:val=&quot;00E5640B&quot;/&gt;&lt;wsp:rsid wsp:val=&quot;00EB2C95&quot;/&gt;&lt;wsp:rsid wsp:val=&quot;00EB58D5&quot;/&gt;&lt;wsp:rsid wsp:val=&quot;00EB6CB1&quot;/&gt;&lt;wsp:rsid wsp:val=&quot;00ED764E&quot;/&gt;&lt;wsp:rsid wsp:val=&quot;00EE0187&quot;/&gt;&lt;wsp:rsid wsp:val=&quot;00EE6409&quot;/&gt;&lt;wsp:rsid wsp:val=&quot;00EE7D7C&quot;/&gt;&lt;wsp:rsid wsp:val=&quot;00EF7326&quot;/&gt;&lt;wsp:rsid wsp:val=&quot;00F05249&quot;/&gt;&lt;wsp:rsid wsp:val=&quot;00F25D98&quot;/&gt;&lt;wsp:rsid wsp:val=&quot;00F300FB&quot;/&gt;&lt;wsp:rsid wsp:val=&quot;00F33285&quot;/&gt;&lt;wsp:rsid wsp:val=&quot;00F46A79&quot;/&gt;&lt;wsp:rsid wsp:val=&quot;00F558C6&quot;/&gt;&lt;wsp:rsid wsp:val=&quot;00F63B01&quot;/&gt;&lt;wsp:rsid wsp:val=&quot;00F6450E&quot;/&gt;&lt;wsp:rsid wsp:val=&quot;00F75A1B&quot;/&gt;&lt;wsp:rsid wsp:val=&quot;00F75D59&quot;/&gt;&lt;wsp:rsid wsp:val=&quot;00F835DE&quot;/&gt;&lt;wsp:rsid wsp:val=&quot;00F93751&quot;/&gt;&lt;wsp:rsid wsp:val=&quot;00FA00D1&quot;/&gt;&lt;wsp:rsid wsp:val=&quot;00FA25E9&quot;/&gt;&lt;wsp:rsid wsp:val=&quot;00FB0B2F&quot;/&gt;&lt;wsp:rsid wsp:val=&quot;00FB6386&quot;/&gt;&lt;wsp:rsid wsp:val=&quot;00FB6E51&quot;/&gt;&lt;wsp:rsid wsp:val=&quot;00FD27B8&quot;/&gt;&lt;wsp:rsid wsp:val=&quot;00FD2809&quot;/&gt;&lt;wsp:rsid wsp:val=&quot;00FE6620&quot;/&gt;&lt;/wsp:rsids&gt;&lt;/w:docPr&gt;&lt;w:body&gt;&lt;wx:sect&gt;&lt;w:p wsp:rsidR=&quot;00000000&quot; wsp:rsidRDefault=&quot;00C524DC&quot; wsp:rsidP=&quot;00C524DC&quot;&gt;&lt;m:oMathPara&gt;&lt;m:oMath&gt;&lt;m:r&gt;&lt;aml:annotation aml:id=&quot;0&quot; w:type=&quot;Word.Insertion&quot; aml:author=&quot;Adrian Murtaza&quot; aml:createdate=&quot;2018-07-10T11:58:00Z&quot;&gt;&lt;aml:content&gt;&lt;w:rPr&gt;&lt;w:rFonts w:ascii=&quot;Cambria Math&quot; w:h-ansi=&quot;Cambria Math&quot;/&gt;&lt;wx:font wx:val=&quot;Cambria Math&quot;/&gt;&lt;w:i/&gt;&lt;w:lang w:val=&quot;EN-US&quot;/&gt;&lt;/w:rPr&gt;&lt;m:t&gt;C&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1" o:title="" chromakey="white"/>
            </v:shape>
          </w:pict>
        </w:r>
        <w:r w:rsidR="00D21F73" w:rsidRPr="00D21F73" w:rsidDel="00100E9E">
          <w:rPr>
            <w:lang w:val="en-US"/>
          </w:rPr>
          <w:delInstrText xml:space="preserve"> </w:delInstrText>
        </w:r>
        <w:r w:rsidR="00D21F73" w:rsidRPr="00D21F73" w:rsidDel="00100E9E">
          <w:rPr>
            <w:lang w:val="en-US"/>
          </w:rPr>
          <w:fldChar w:fldCharType="end"/>
        </w:r>
        <w:r w:rsidR="00D21F73" w:rsidRPr="00D21F73" w:rsidDel="00100E9E">
          <w:rPr>
            <w:lang w:val="en-US"/>
          </w:rPr>
          <w:fldChar w:fldCharType="begin"/>
        </w:r>
        <w:r w:rsidR="00D21F73" w:rsidRPr="00D21F73" w:rsidDel="00100E9E">
          <w:rPr>
            <w:lang w:val="en-US"/>
          </w:rPr>
          <w:delInstrText xml:space="preserve"> QUOTE </w:delInstrText>
        </w:r>
        <w:r w:rsidR="0003194B">
          <w:rPr>
            <w:noProof/>
            <w:position w:val="-4"/>
          </w:rPr>
          <w:pict>
            <v:shape id="_x0000_i1052" type="#_x0000_t75" alt="" style="width:6.8pt;height:11.7pt;mso-width-percent:0;mso-height-percent:0;mso-width-percent:0;mso-height-percent:0" equationxml="&lt;?xml version=&quot;1.0&quot; encoding=&quot;UTF-8&quot; standalone=&quot;yes&quot;?&gt;&#13;&#13;&#10;&lt;?mso-application progid=&quot;Word.Document&quot;?&gt;&#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shapeDefaults&gt;&lt;o:shapedefaults v:ext=&quot;edit&quot; spidmax=&quot;1026&quot;/&gt;&lt;o:shapelayout v:ext=&quot;edit&quot;&gt;&lt;o:idmap v:ext=&quot;edit&quot; data=&quot;1&quot;/&gt;&lt;/o:shapelayout&gt;&lt;/w:shapeDefaults&gt;&lt;w:docPr&gt;&lt;w:view w:val=&quot;print&quot;/&gt;&lt;w:zoom w:percent=&quot;156&quot;/&gt;&lt;w:printFractionalCharacterWidth/&gt;&lt;w:hideSpellingErrors/&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15985&quot;/&gt;&lt;wsp:rsid wsp:val=&quot;00022E4A&quot;/&gt;&lt;wsp:rsid wsp:val=&quot;00090E38&quot;/&gt;&lt;wsp:rsid wsp:val=&quot;00091FF7&quot;/&gt;&lt;wsp:rsid wsp:val=&quot;000A6394&quot;/&gt;&lt;wsp:rsid wsp:val=&quot;000C038A&quot;/&gt;&lt;wsp:rsid wsp:val=&quot;000C1349&quot;/&gt;&lt;wsp:rsid wsp:val=&quot;000C36E1&quot;/&gt;&lt;wsp:rsid wsp:val=&quot;000C6598&quot;/&gt;&lt;wsp:rsid wsp:val=&quot;000C7E2E&quot;/&gt;&lt;wsp:rsid wsp:val=&quot;000E156E&quot;/&gt;&lt;wsp:rsid wsp:val=&quot;000F7CB3&quot;/&gt;&lt;wsp:rsid wsp:val=&quot;00103D04&quot;/&gt;&lt;wsp:rsid wsp:val=&quot;00107586&quot;/&gt;&lt;wsp:rsid wsp:val=&quot;00111ABF&quot;/&gt;&lt;wsp:rsid wsp:val=&quot;00126802&quot;/&gt;&lt;wsp:rsid wsp:val=&quot;001366A8&quot;/&gt;&lt;wsp:rsid wsp:val=&quot;001435ED&quot;/&gt;&lt;wsp:rsid wsp:val=&quot;001458BB&quot;/&gt;&lt;wsp:rsid wsp:val=&quot;00145D43&quot;/&gt;&lt;wsp:rsid wsp:val=&quot;00147829&quot;/&gt;&lt;wsp:rsid wsp:val=&quot;0016088E&quot;/&gt;&lt;wsp:rsid wsp:val=&quot;00165379&quot;/&gt;&lt;wsp:rsid wsp:val=&quot;001823ED&quot;/&gt;&lt;wsp:rsid wsp:val=&quot;00183408&quot;/&gt;&lt;wsp:rsid wsp:val=&quot;00192796&quot;/&gt;&lt;wsp:rsid wsp:val=&quot;00192C46&quot;/&gt;&lt;wsp:rsid wsp:val=&quot;00196415&quot;/&gt;&lt;wsp:rsid wsp:val=&quot;001A1287&quot;/&gt;&lt;wsp:rsid wsp:val=&quot;001A7B60&quot;/&gt;&lt;wsp:rsid wsp:val=&quot;001B0E56&quot;/&gt;&lt;wsp:rsid wsp:val=&quot;001B12E5&quot;/&gt;&lt;wsp:rsid wsp:val=&quot;001B25DF&quot;/&gt;&lt;wsp:rsid wsp:val=&quot;001B783F&quot;/&gt;&lt;wsp:rsid wsp:val=&quot;001B7A65&quot;/&gt;&lt;wsp:rsid wsp:val=&quot;001C5477&quot;/&gt;&lt;wsp:rsid wsp:val=&quot;001E41F3&quot;/&gt;&lt;wsp:rsid wsp:val=&quot;001F4EC3&quot;/&gt;&lt;wsp:rsid wsp:val=&quot;00217F8F&quot;/&gt;&lt;wsp:rsid wsp:val=&quot;00233241&quot;/&gt;&lt;wsp:rsid wsp:val=&quot;0024390A&quot;/&gt;&lt;wsp:rsid wsp:val=&quot;00255F99&quot;/&gt;&lt;wsp:rsid wsp:val=&quot;0026004D&quot;/&gt;&lt;wsp:rsid wsp:val=&quot;00275D12&quot;/&gt;&lt;wsp:rsid wsp:val=&quot;002860C4&quot;/&gt;&lt;wsp:rsid wsp:val=&quot;0029496E&quot;/&gt;&lt;wsp:rsid wsp:val=&quot;002A01CC&quot;/&gt;&lt;wsp:rsid wsp:val=&quot;002B1AF3&quot;/&gt;&lt;wsp:rsid wsp:val=&quot;002B5741&quot;/&gt;&lt;wsp:rsid wsp:val=&quot;002C7B12&quot;/&gt;&lt;wsp:rsid wsp:val=&quot;002D53E6&quot;/&gt;&lt;wsp:rsid wsp:val=&quot;002D6903&quot;/&gt;&lt;wsp:rsid wsp:val=&quot;002D6B76&quot;/&gt;&lt;wsp:rsid wsp:val=&quot;00305409&quot;/&gt;&lt;wsp:rsid wsp:val=&quot;0034413B&quot;/&gt;&lt;wsp:rsid wsp:val=&quot;00345311&quot;/&gt;&lt;wsp:rsid wsp:val=&quot;0036144D&quot;/&gt;&lt;wsp:rsid wsp:val=&quot;00383EE2&quot;/&gt;&lt;wsp:rsid wsp:val=&quot;0039584F&quot;/&gt;&lt;wsp:rsid wsp:val=&quot;003A1E13&quot;/&gt;&lt;wsp:rsid wsp:val=&quot;003B56A1&quot;/&gt;&lt;wsp:rsid wsp:val=&quot;003D68D6&quot;/&gt;&lt;wsp:rsid wsp:val=&quot;003E1940&quot;/&gt;&lt;wsp:rsid wsp:val=&quot;003E1A36&quot;/&gt;&lt;wsp:rsid wsp:val=&quot;00402083&quot;/&gt;&lt;wsp:rsid wsp:val=&quot;004163D0&quot;/&gt;&lt;wsp:rsid wsp:val=&quot;004242F1&quot;/&gt;&lt;wsp:rsid wsp:val=&quot;00426F30&quot;/&gt;&lt;wsp:rsid wsp:val=&quot;00444777&quot;/&gt;&lt;wsp:rsid wsp:val=&quot;0044792E&quot;/&gt;&lt;wsp:rsid wsp:val=&quot;004501E5&quot;/&gt;&lt;wsp:rsid wsp:val=&quot;00456FAD&quot;/&gt;&lt;wsp:rsid wsp:val=&quot;00470C60&quot;/&gt;&lt;wsp:rsid wsp:val=&quot;00476CF0&quot;/&gt;&lt;wsp:rsid wsp:val=&quot;004A0633&quot;/&gt;&lt;wsp:rsid wsp:val=&quot;004B75B7&quot;/&gt;&lt;wsp:rsid wsp:val=&quot;004C25C7&quot;/&gt;&lt;wsp:rsid wsp:val=&quot;004C41D1&quot;/&gt;&lt;wsp:rsid wsp:val=&quot;004D2EAD&quot;/&gt;&lt;wsp:rsid wsp:val=&quot;004D7D41&quot;/&gt;&lt;wsp:rsid wsp:val=&quot;004F316F&quot;/&gt;&lt;wsp:rsid wsp:val=&quot;00512EFE&quot;/&gt;&lt;wsp:rsid wsp:val=&quot;0051580D&quot;/&gt;&lt;wsp:rsid wsp:val=&quot;005331EF&quot;/&gt;&lt;wsp:rsid wsp:val=&quot;005418B7&quot;/&gt;&lt;wsp:rsid wsp:val=&quot;00562AF3&quot;/&gt;&lt;wsp:rsid wsp:val=&quot;00592D74&quot;/&gt;&lt;wsp:rsid wsp:val=&quot;005B17F3&quot;/&gt;&lt;wsp:rsid wsp:val=&quot;005B329C&quot;/&gt;&lt;wsp:rsid wsp:val=&quot;005C79FB&quot;/&gt;&lt;wsp:rsid wsp:val=&quot;005D4514&quot;/&gt;&lt;wsp:rsid wsp:val=&quot;005D6EBB&quot;/&gt;&lt;wsp:rsid wsp:val=&quot;005E2C44&quot;/&gt;&lt;wsp:rsid wsp:val=&quot;005E2D27&quot;/&gt;&lt;wsp:rsid wsp:val=&quot;005F44FD&quot;/&gt;&lt;wsp:rsid wsp:val=&quot;005F6ED1&quot;/&gt;&lt;wsp:rsid wsp:val=&quot;00603E3E&quot;/&gt;&lt;wsp:rsid wsp:val=&quot;00605378&quot;/&gt;&lt;wsp:rsid wsp:val=&quot;00610A8A&quot;/&gt;&lt;wsp:rsid wsp:val=&quot;006170F9&quot;/&gt;&lt;wsp:rsid wsp:val=&quot;00621188&quot;/&gt;&lt;wsp:rsid wsp:val=&quot;006257ED&quot;/&gt;&lt;wsp:rsid wsp:val=&quot;00626618&quot;/&gt;&lt;wsp:rsid wsp:val=&quot;00650DE4&quot;/&gt;&lt;wsp:rsid wsp:val=&quot;00651759&quot;/&gt;&lt;wsp:rsid wsp:val=&quot;006564C3&quot;/&gt;&lt;wsp:rsid wsp:val=&quot;00674351&quot;/&gt;&lt;wsp:rsid wsp:val=&quot;00677750&quot;/&gt;&lt;wsp:rsid wsp:val=&quot;00683442&quot;/&gt;&lt;wsp:rsid wsp:val=&quot;00695808&quot;/&gt;&lt;wsp:rsid wsp:val=&quot;006B46FB&quot;/&gt;&lt;wsp:rsid wsp:val=&quot;006C5D79&quot;/&gt;&lt;wsp:rsid wsp:val=&quot;006E21FB&quot;/&gt;&lt;wsp:rsid wsp:val=&quot;006E651B&quot;/&gt;&lt;wsp:rsid wsp:val=&quot;006F035C&quot;/&gt;&lt;wsp:rsid wsp:val=&quot;00705D3A&quot;/&gt;&lt;wsp:rsid wsp:val=&quot;00707513&quot;/&gt;&lt;wsp:rsid wsp:val=&quot;0072238B&quot;/&gt;&lt;wsp:rsid wsp:val=&quot;00740F59&quot;/&gt;&lt;wsp:rsid wsp:val=&quot;00775FBB&quot;/&gt;&lt;wsp:rsid wsp:val=&quot;00776B3C&quot;/&gt;&lt;wsp:rsid wsp:val=&quot;007838A7&quot;/&gt;&lt;wsp:rsid wsp:val=&quot;00792342&quot;/&gt;&lt;wsp:rsid wsp:val=&quot;00796265&quot;/&gt;&lt;wsp:rsid wsp:val=&quot;007A7ACD&quot;/&gt;&lt;wsp:rsid wsp:val=&quot;007B512A&quot;/&gt;&lt;wsp:rsid wsp:val=&quot;007B7FEC&quot;/&gt;&lt;wsp:rsid wsp:val=&quot;007C2097&quot;/&gt;&lt;wsp:rsid wsp:val=&quot;007D1371&quot;/&gt;&lt;wsp:rsid wsp:val=&quot;007D6A07&quot;/&gt;&lt;wsp:rsid wsp:val=&quot;007D766B&quot;/&gt;&lt;wsp:rsid wsp:val=&quot;007E616D&quot;/&gt;&lt;wsp:rsid wsp:val=&quot;008279FA&quot;/&gt;&lt;wsp:rsid wsp:val=&quot;00832794&quot;/&gt;&lt;wsp:rsid wsp:val=&quot;008626E7&quot;/&gt;&lt;wsp:rsid wsp:val=&quot;008651E7&quot;/&gt;&lt;wsp:rsid wsp:val=&quot;008665E3&quot;/&gt;&lt;wsp:rsid wsp:val=&quot;00870EE4&quot;/&gt;&lt;wsp:rsid wsp:val=&quot;00870EE7&quot;/&gt;&lt;wsp:rsid wsp:val=&quot;00880B3B&quot;/&gt;&lt;wsp:rsid wsp:val=&quot;008854D1&quot;/&gt;&lt;wsp:rsid wsp:val=&quot;00896078&quot;/&gt;&lt;wsp:rsid wsp:val=&quot;008D6E71&quot;/&gt;&lt;wsp:rsid wsp:val=&quot;008F0853&quot;/&gt;&lt;wsp:rsid wsp:val=&quot;008F5B8F&quot;/&gt;&lt;wsp:rsid wsp:val=&quot;008F686C&quot;/&gt;&lt;wsp:rsid wsp:val=&quot;00901D8D&quot;/&gt;&lt;wsp:rsid wsp:val=&quot;00912CFB&quot;/&gt;&lt;wsp:rsid wsp:val=&quot;009209A0&quot;/&gt;&lt;wsp:rsid wsp:val=&quot;00956D23&quot;/&gt;&lt;wsp:rsid wsp:val=&quot;009705AB&quot;/&gt;&lt;wsp:rsid wsp:val=&quot;00971A3E&quot;/&gt;&lt;wsp:rsid wsp:val=&quot;009777D9&quot;/&gt;&lt;wsp:rsid wsp:val=&quot;00991B88&quot;/&gt;&lt;wsp:rsid wsp:val=&quot;009A579D&quot;/&gt;&lt;wsp:rsid wsp:val=&quot;009B6DFD&quot;/&gt;&lt;wsp:rsid wsp:val=&quot;009C4A58&quot;/&gt;&lt;wsp:rsid wsp:val=&quot;009C6E0D&quot;/&gt;&lt;wsp:rsid wsp:val=&quot;009D7D52&quot;/&gt;&lt;wsp:rsid wsp:val=&quot;009E3297&quot;/&gt;&lt;wsp:rsid wsp:val=&quot;009F23B7&quot;/&gt;&lt;wsp:rsid wsp:val=&quot;009F3C4C&quot;/&gt;&lt;wsp:rsid wsp:val=&quot;009F643B&quot;/&gt;&lt;wsp:rsid wsp:val=&quot;009F734F&quot;/&gt;&lt;wsp:rsid wsp:val=&quot;00A03A82&quot;/&gt;&lt;wsp:rsid wsp:val=&quot;00A07628&quot;/&gt;&lt;wsp:rsid wsp:val=&quot;00A246B6&quot;/&gt;&lt;wsp:rsid wsp:val=&quot;00A26543&quot;/&gt;&lt;wsp:rsid wsp:val=&quot;00A464AD&quot;/&gt;&lt;wsp:rsid wsp:val=&quot;00A47E70&quot;/&gt;&lt;wsp:rsid wsp:val=&quot;00A716DC&quot;/&gt;&lt;wsp:rsid wsp:val=&quot;00A7671C&quot;/&gt;&lt;wsp:rsid wsp:val=&quot;00AA15DE&quot;/&gt;&lt;wsp:rsid wsp:val=&quot;00AD1CD8&quot;/&gt;&lt;wsp:rsid wsp:val=&quot;00AD5737&quot;/&gt;&lt;wsp:rsid wsp:val=&quot;00AD79BC&quot;/&gt;&lt;wsp:rsid wsp:val=&quot;00AE4C6D&quot;/&gt;&lt;wsp:rsid wsp:val=&quot;00B258BB&quot;/&gt;&lt;wsp:rsid wsp:val=&quot;00B25A42&quot;/&gt;&lt;wsp:rsid wsp:val=&quot;00B443E0&quot;/&gt;&lt;wsp:rsid wsp:val=&quot;00B461B5&quot;/&gt;&lt;wsp:rsid wsp:val=&quot;00B67B97&quot;/&gt;&lt;wsp:rsid wsp:val=&quot;00B716F8&quot;/&gt;&lt;wsp:rsid wsp:val=&quot;00B733B1&quot;/&gt;&lt;wsp:rsid wsp:val=&quot;00B91E04&quot;/&gt;&lt;wsp:rsid wsp:val=&quot;00B968C8&quot;/&gt;&lt;wsp:rsid wsp:val=&quot;00BA3EC5&quot;/&gt;&lt;wsp:rsid wsp:val=&quot;00BA469A&quot;/&gt;&lt;wsp:rsid wsp:val=&quot;00BB5DFC&quot;/&gt;&lt;wsp:rsid wsp:val=&quot;00BD16EA&quot;/&gt;&lt;wsp:rsid wsp:val=&quot;00BD279D&quot;/&gt;&lt;wsp:rsid wsp:val=&quot;00BD59A5&quot;/&gt;&lt;wsp:rsid wsp:val=&quot;00BD6BB8&quot;/&gt;&lt;wsp:rsid wsp:val=&quot;00BE0516&quot;/&gt;&lt;wsp:rsid wsp:val=&quot;00BE0D5D&quot;/&gt;&lt;wsp:rsid wsp:val=&quot;00BE393D&quot;/&gt;&lt;wsp:rsid wsp:val=&quot;00BE5782&quot;/&gt;&lt;wsp:rsid wsp:val=&quot;00BE7E99&quot;/&gt;&lt;wsp:rsid wsp:val=&quot;00BF6B66&quot;/&gt;&lt;wsp:rsid wsp:val=&quot;00C00E38&quot;/&gt;&lt;wsp:rsid wsp:val=&quot;00C04C32&quot;/&gt;&lt;wsp:rsid wsp:val=&quot;00C07FD0&quot;/&gt;&lt;wsp:rsid wsp:val=&quot;00C34021&quot;/&gt;&lt;wsp:rsid wsp:val=&quot;00C77A90&quot;/&gt;&lt;wsp:rsid wsp:val=&quot;00C95985&quot;/&gt;&lt;wsp:rsid wsp:val=&quot;00CC5026&quot;/&gt;&lt;wsp:rsid wsp:val=&quot;00CF054E&quot;/&gt;&lt;wsp:rsid wsp:val=&quot;00CF5983&quot;/&gt;&lt;wsp:rsid wsp:val=&quot;00CF714E&quot;/&gt;&lt;wsp:rsid wsp:val=&quot;00D03F9A&quot;/&gt;&lt;wsp:rsid wsp:val=&quot;00D040B6&quot;/&gt;&lt;wsp:rsid wsp:val=&quot;00D21F73&quot;/&gt;&lt;wsp:rsid wsp:val=&quot;00D24265&quot;/&gt;&lt;wsp:rsid wsp:val=&quot;00D94329&quot;/&gt;&lt;wsp:rsid wsp:val=&quot;00DE34CF&quot;/&gt;&lt;wsp:rsid wsp:val=&quot;00DE3C4C&quot;/&gt;&lt;wsp:rsid wsp:val=&quot;00DE74D9&quot;/&gt;&lt;wsp:rsid wsp:val=&quot;00DF19A5&quot;/&gt;&lt;wsp:rsid wsp:val=&quot;00DF4102&quot;/&gt;&lt;wsp:rsid wsp:val=&quot;00E03047&quot;/&gt;&lt;wsp:rsid wsp:val=&quot;00E04B67&quot;/&gt;&lt;wsp:rsid wsp:val=&quot;00E250E3&quot;/&gt;&lt;wsp:rsid wsp:val=&quot;00E31AF6&quot;/&gt;&lt;wsp:rsid wsp:val=&quot;00E33479&quot;/&gt;&lt;wsp:rsid wsp:val=&quot;00E345BA&quot;/&gt;&lt;wsp:rsid wsp:val=&quot;00E410E3&quot;/&gt;&lt;wsp:rsid wsp:val=&quot;00E5640B&quot;/&gt;&lt;wsp:rsid wsp:val=&quot;00EB2C95&quot;/&gt;&lt;wsp:rsid wsp:val=&quot;00EB58D5&quot;/&gt;&lt;wsp:rsid wsp:val=&quot;00EB6CB1&quot;/&gt;&lt;wsp:rsid wsp:val=&quot;00ED764E&quot;/&gt;&lt;wsp:rsid wsp:val=&quot;00EE0187&quot;/&gt;&lt;wsp:rsid wsp:val=&quot;00EE6409&quot;/&gt;&lt;wsp:rsid wsp:val=&quot;00EE7D7C&quot;/&gt;&lt;wsp:rsid wsp:val=&quot;00EF7326&quot;/&gt;&lt;wsp:rsid wsp:val=&quot;00F05249&quot;/&gt;&lt;wsp:rsid wsp:val=&quot;00F25D98&quot;/&gt;&lt;wsp:rsid wsp:val=&quot;00F300FB&quot;/&gt;&lt;wsp:rsid wsp:val=&quot;00F33285&quot;/&gt;&lt;wsp:rsid wsp:val=&quot;00F46A79&quot;/&gt;&lt;wsp:rsid wsp:val=&quot;00F558C6&quot;/&gt;&lt;wsp:rsid wsp:val=&quot;00F63B01&quot;/&gt;&lt;wsp:rsid wsp:val=&quot;00F6450E&quot;/&gt;&lt;wsp:rsid wsp:val=&quot;00F75A1B&quot;/&gt;&lt;wsp:rsid wsp:val=&quot;00F75D59&quot;/&gt;&lt;wsp:rsid wsp:val=&quot;00F835DE&quot;/&gt;&lt;wsp:rsid wsp:val=&quot;00F93751&quot;/&gt;&lt;wsp:rsid wsp:val=&quot;00FA00D1&quot;/&gt;&lt;wsp:rsid wsp:val=&quot;00FA25E9&quot;/&gt;&lt;wsp:rsid wsp:val=&quot;00FB0B2F&quot;/&gt;&lt;wsp:rsid wsp:val=&quot;00FB6386&quot;/&gt;&lt;wsp:rsid wsp:val=&quot;00FB6E51&quot;/&gt;&lt;wsp:rsid wsp:val=&quot;00FD27B8&quot;/&gt;&lt;wsp:rsid wsp:val=&quot;00FD2809&quot;/&gt;&lt;wsp:rsid wsp:val=&quot;00FE6620&quot;/&gt;&lt;/wsp:rsids&gt;&lt;/w:docPr&gt;&lt;w:body&gt;&lt;wx:sect&gt;&lt;w:p wsp:rsidR=&quot;00000000&quot; wsp:rsidRDefault=&quot;00192796&quot; wsp:rsidP=&quot;00192796&quot;&gt;&lt;m:oMathPara&gt;&lt;m:oMath&gt;&lt;m:r&gt;&lt;aml:annotation aml:id=&quot;0&quot; w:type=&quot;Word.Insertion&quot; aml:author=&quot;Adrian Murtaza&quot; aml:createdate=&quot;2018-07-10T11:58:00Z&quot;&gt;&lt;aml:content&gt;&lt;w:rPr&gt;&lt;w:rFonts w:ascii=&quot;Cambria Math&quot; w:h-ansi=&quot;Cambria Math&quot;/&gt;&lt;wx:font wx:val=&quot;Cambria Math&quot;/&gt;&lt;w:i/&gt;&lt;w:lang w:val=&quot;EN-US&quot;/&gt;&lt;/w:rPr&gt;&lt;m:t&gt;B&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2" o:title="" chromakey="white"/>
            </v:shape>
          </w:pict>
        </w:r>
        <w:r w:rsidR="00D21F73" w:rsidRPr="00D21F73" w:rsidDel="00100E9E">
          <w:rPr>
            <w:lang w:val="en-US"/>
          </w:rPr>
          <w:delInstrText xml:space="preserve"> </w:delInstrText>
        </w:r>
        <w:r w:rsidR="00D21F73" w:rsidRPr="00D21F73" w:rsidDel="00100E9E">
          <w:rPr>
            <w:lang w:val="en-US"/>
          </w:rPr>
          <w:fldChar w:fldCharType="end"/>
        </w:r>
        <w:r w:rsidR="00D21F73" w:rsidRPr="00D21F73" w:rsidDel="00100E9E">
          <w:rPr>
            <w:lang w:val="en-US"/>
          </w:rPr>
          <w:fldChar w:fldCharType="begin"/>
        </w:r>
        <w:r w:rsidR="00D21F73" w:rsidRPr="00D21F73" w:rsidDel="00100E9E">
          <w:rPr>
            <w:lang w:val="en-US"/>
          </w:rPr>
          <w:delInstrText xml:space="preserve"> QUOTE </w:delInstrText>
        </w:r>
        <w:r w:rsidR="0003194B">
          <w:rPr>
            <w:noProof/>
            <w:position w:val="-4"/>
          </w:rPr>
          <w:pict>
            <v:shape id="_x0000_i1051" type="#_x0000_t75" alt="" style="width:25.8pt;height:11.7pt;mso-width-percent:0;mso-height-percent:0;mso-width-percent:0;mso-height-percent:0" equationxml="&lt;?xml version=&quot;1.0&quot; encoding=&quot;UTF-8&quot; standalone=&quot;yes&quot;?&gt;&#13;&#13;&#10;&lt;?mso-application progid=&quot;Word.Document&quot;?&gt;&#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shapeDefaults&gt;&lt;o:shapedefaults v:ext=&quot;edit&quot; spidmax=&quot;1026&quot;/&gt;&lt;o:shapelayout v:ext=&quot;edit&quot;&gt;&lt;o:idmap v:ext=&quot;edit&quot; data=&quot;1&quot;/&gt;&lt;/o:shapelayout&gt;&lt;/w:shapeDefaults&gt;&lt;w:docPr&gt;&lt;w:view w:val=&quot;print&quot;/&gt;&lt;w:zoom w:percent=&quot;156&quot;/&gt;&lt;w:printFractionalCharacterWidth/&gt;&lt;w:hideSpellingErrors/&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15985&quot;/&gt;&lt;wsp:rsid wsp:val=&quot;00022E4A&quot;/&gt;&lt;wsp:rsid wsp:val=&quot;00090E38&quot;/&gt;&lt;wsp:rsid wsp:val=&quot;00091FF7&quot;/&gt;&lt;wsp:rsid wsp:val=&quot;000A6394&quot;/&gt;&lt;wsp:rsid wsp:val=&quot;000C038A&quot;/&gt;&lt;wsp:rsid wsp:val=&quot;000C1349&quot;/&gt;&lt;wsp:rsid wsp:val=&quot;000C36E1&quot;/&gt;&lt;wsp:rsid wsp:val=&quot;000C6598&quot;/&gt;&lt;wsp:rsid wsp:val=&quot;000C7E2E&quot;/&gt;&lt;wsp:rsid wsp:val=&quot;000E156E&quot;/&gt;&lt;wsp:rsid wsp:val=&quot;000F7CB3&quot;/&gt;&lt;wsp:rsid wsp:val=&quot;00103D04&quot;/&gt;&lt;wsp:rsid wsp:val=&quot;00107586&quot;/&gt;&lt;wsp:rsid wsp:val=&quot;00111ABF&quot;/&gt;&lt;wsp:rsid wsp:val=&quot;00126802&quot;/&gt;&lt;wsp:rsid wsp:val=&quot;001366A8&quot;/&gt;&lt;wsp:rsid wsp:val=&quot;001435ED&quot;/&gt;&lt;wsp:rsid wsp:val=&quot;001458BB&quot;/&gt;&lt;wsp:rsid wsp:val=&quot;00145D43&quot;/&gt;&lt;wsp:rsid wsp:val=&quot;00147829&quot;/&gt;&lt;wsp:rsid wsp:val=&quot;0016088E&quot;/&gt;&lt;wsp:rsid wsp:val=&quot;00165379&quot;/&gt;&lt;wsp:rsid wsp:val=&quot;001823ED&quot;/&gt;&lt;wsp:rsid wsp:val=&quot;00183408&quot;/&gt;&lt;wsp:rsid wsp:val=&quot;00192C46&quot;/&gt;&lt;wsp:rsid wsp:val=&quot;00196415&quot;/&gt;&lt;wsp:rsid wsp:val=&quot;001A1287&quot;/&gt;&lt;wsp:rsid wsp:val=&quot;001A7B60&quot;/&gt;&lt;wsp:rsid wsp:val=&quot;001B0E56&quot;/&gt;&lt;wsp:rsid wsp:val=&quot;001B12E5&quot;/&gt;&lt;wsp:rsid wsp:val=&quot;001B25DF&quot;/&gt;&lt;wsp:rsid wsp:val=&quot;001B783F&quot;/&gt;&lt;wsp:rsid wsp:val=&quot;001B7A65&quot;/&gt;&lt;wsp:rsid wsp:val=&quot;001C5477&quot;/&gt;&lt;wsp:rsid wsp:val=&quot;001E41F3&quot;/&gt;&lt;wsp:rsid wsp:val=&quot;001F4EC3&quot;/&gt;&lt;wsp:rsid wsp:val=&quot;00217F8F&quot;/&gt;&lt;wsp:rsid wsp:val=&quot;00233241&quot;/&gt;&lt;wsp:rsid wsp:val=&quot;0024390A&quot;/&gt;&lt;wsp:rsid wsp:val=&quot;00255F99&quot;/&gt;&lt;wsp:rsid wsp:val=&quot;0026004D&quot;/&gt;&lt;wsp:rsid wsp:val=&quot;00275D12&quot;/&gt;&lt;wsp:rsid wsp:val=&quot;002860C4&quot;/&gt;&lt;wsp:rsid wsp:val=&quot;0029496E&quot;/&gt;&lt;wsp:rsid wsp:val=&quot;002A01CC&quot;/&gt;&lt;wsp:rsid wsp:val=&quot;002B1AF3&quot;/&gt;&lt;wsp:rsid wsp:val=&quot;002B5741&quot;/&gt;&lt;wsp:rsid wsp:val=&quot;002C7B12&quot;/&gt;&lt;wsp:rsid wsp:val=&quot;002D53E6&quot;/&gt;&lt;wsp:rsid wsp:val=&quot;002D6903&quot;/&gt;&lt;wsp:rsid wsp:val=&quot;002D6B76&quot;/&gt;&lt;wsp:rsid wsp:val=&quot;00305409&quot;/&gt;&lt;wsp:rsid wsp:val=&quot;0034413B&quot;/&gt;&lt;wsp:rsid wsp:val=&quot;00345311&quot;/&gt;&lt;wsp:rsid wsp:val=&quot;0036144D&quot;/&gt;&lt;wsp:rsid wsp:val=&quot;00383EE2&quot;/&gt;&lt;wsp:rsid wsp:val=&quot;0039584F&quot;/&gt;&lt;wsp:rsid wsp:val=&quot;003A1E13&quot;/&gt;&lt;wsp:rsid wsp:val=&quot;003B56A1&quot;/&gt;&lt;wsp:rsid wsp:val=&quot;003D68D6&quot;/&gt;&lt;wsp:rsid wsp:val=&quot;003E1940&quot;/&gt;&lt;wsp:rsid wsp:val=&quot;003E1A36&quot;/&gt;&lt;wsp:rsid wsp:val=&quot;00402083&quot;/&gt;&lt;wsp:rsid wsp:val=&quot;004163D0&quot;/&gt;&lt;wsp:rsid wsp:val=&quot;004242F1&quot;/&gt;&lt;wsp:rsid wsp:val=&quot;00426F30&quot;/&gt;&lt;wsp:rsid wsp:val=&quot;00444777&quot;/&gt;&lt;wsp:rsid wsp:val=&quot;0044792E&quot;/&gt;&lt;wsp:rsid wsp:val=&quot;004501E5&quot;/&gt;&lt;wsp:rsid wsp:val=&quot;00456FAD&quot;/&gt;&lt;wsp:rsid wsp:val=&quot;00470C60&quot;/&gt;&lt;wsp:rsid wsp:val=&quot;00476CF0&quot;/&gt;&lt;wsp:rsid wsp:val=&quot;004A0633&quot;/&gt;&lt;wsp:rsid wsp:val=&quot;004B75B7&quot;/&gt;&lt;wsp:rsid wsp:val=&quot;004C25C7&quot;/&gt;&lt;wsp:rsid wsp:val=&quot;004C41D1&quot;/&gt;&lt;wsp:rsid wsp:val=&quot;004D2EAD&quot;/&gt;&lt;wsp:rsid wsp:val=&quot;004D7D41&quot;/&gt;&lt;wsp:rsid wsp:val=&quot;004F316F&quot;/&gt;&lt;wsp:rsid wsp:val=&quot;00512EFE&quot;/&gt;&lt;wsp:rsid wsp:val=&quot;0051580D&quot;/&gt;&lt;wsp:rsid wsp:val=&quot;005331EF&quot;/&gt;&lt;wsp:rsid wsp:val=&quot;005418B7&quot;/&gt;&lt;wsp:rsid wsp:val=&quot;00562AF3&quot;/&gt;&lt;wsp:rsid wsp:val=&quot;00592D74&quot;/&gt;&lt;wsp:rsid wsp:val=&quot;005B17F3&quot;/&gt;&lt;wsp:rsid wsp:val=&quot;005B329C&quot;/&gt;&lt;wsp:rsid wsp:val=&quot;005C79FB&quot;/&gt;&lt;wsp:rsid wsp:val=&quot;005D4514&quot;/&gt;&lt;wsp:rsid wsp:val=&quot;005D6EBB&quot;/&gt;&lt;wsp:rsid wsp:val=&quot;005E2C44&quot;/&gt;&lt;wsp:rsid wsp:val=&quot;005E2D27&quot;/&gt;&lt;wsp:rsid wsp:val=&quot;005F44FD&quot;/&gt;&lt;wsp:rsid wsp:val=&quot;005F6ED1&quot;/&gt;&lt;wsp:rsid wsp:val=&quot;00603E3E&quot;/&gt;&lt;wsp:rsid wsp:val=&quot;00605378&quot;/&gt;&lt;wsp:rsid wsp:val=&quot;00610A8A&quot;/&gt;&lt;wsp:rsid wsp:val=&quot;006170F9&quot;/&gt;&lt;wsp:rsid wsp:val=&quot;00621188&quot;/&gt;&lt;wsp:rsid wsp:val=&quot;006257ED&quot;/&gt;&lt;wsp:rsid wsp:val=&quot;00626618&quot;/&gt;&lt;wsp:rsid wsp:val=&quot;00650DE4&quot;/&gt;&lt;wsp:rsid wsp:val=&quot;00651759&quot;/&gt;&lt;wsp:rsid wsp:val=&quot;006564C3&quot;/&gt;&lt;wsp:rsid wsp:val=&quot;00674351&quot;/&gt;&lt;wsp:rsid wsp:val=&quot;00677750&quot;/&gt;&lt;wsp:rsid wsp:val=&quot;00683442&quot;/&gt;&lt;wsp:rsid wsp:val=&quot;00695808&quot;/&gt;&lt;wsp:rsid wsp:val=&quot;006B46FB&quot;/&gt;&lt;wsp:rsid wsp:val=&quot;006C5D79&quot;/&gt;&lt;wsp:rsid wsp:val=&quot;006E21FB&quot;/&gt;&lt;wsp:rsid wsp:val=&quot;006E651B&quot;/&gt;&lt;wsp:rsid wsp:val=&quot;006F035C&quot;/&gt;&lt;wsp:rsid wsp:val=&quot;00705D3A&quot;/&gt;&lt;wsp:rsid wsp:val=&quot;00707513&quot;/&gt;&lt;wsp:rsid wsp:val=&quot;0072238B&quot;/&gt;&lt;wsp:rsid wsp:val=&quot;00740F59&quot;/&gt;&lt;wsp:rsid wsp:val=&quot;00775FBB&quot;/&gt;&lt;wsp:rsid wsp:val=&quot;00776B3C&quot;/&gt;&lt;wsp:rsid wsp:val=&quot;007838A7&quot;/&gt;&lt;wsp:rsid wsp:val=&quot;00792342&quot;/&gt;&lt;wsp:rsid wsp:val=&quot;00796265&quot;/&gt;&lt;wsp:rsid wsp:val=&quot;007A7ACD&quot;/&gt;&lt;wsp:rsid wsp:val=&quot;007B512A&quot;/&gt;&lt;wsp:rsid wsp:val=&quot;007B7FEC&quot;/&gt;&lt;wsp:rsid wsp:val=&quot;007C2097&quot;/&gt;&lt;wsp:rsid wsp:val=&quot;007D1371&quot;/&gt;&lt;wsp:rsid wsp:val=&quot;007D6A07&quot;/&gt;&lt;wsp:rsid wsp:val=&quot;007D766B&quot;/&gt;&lt;wsp:rsid wsp:val=&quot;007E616D&quot;/&gt;&lt;wsp:rsid wsp:val=&quot;008279FA&quot;/&gt;&lt;wsp:rsid wsp:val=&quot;00832794&quot;/&gt;&lt;wsp:rsid wsp:val=&quot;008626E7&quot;/&gt;&lt;wsp:rsid wsp:val=&quot;008651E7&quot;/&gt;&lt;wsp:rsid wsp:val=&quot;008665E3&quot;/&gt;&lt;wsp:rsid wsp:val=&quot;00870EE4&quot;/&gt;&lt;wsp:rsid wsp:val=&quot;00870EE7&quot;/&gt;&lt;wsp:rsid wsp:val=&quot;00880B3B&quot;/&gt;&lt;wsp:rsid wsp:val=&quot;008854D1&quot;/&gt;&lt;wsp:rsid wsp:val=&quot;00896078&quot;/&gt;&lt;wsp:rsid wsp:val=&quot;008D6E71&quot;/&gt;&lt;wsp:rsid wsp:val=&quot;008F0853&quot;/&gt;&lt;wsp:rsid wsp:val=&quot;008F5B8F&quot;/&gt;&lt;wsp:rsid wsp:val=&quot;008F686C&quot;/&gt;&lt;wsp:rsid wsp:val=&quot;00901D8D&quot;/&gt;&lt;wsp:rsid wsp:val=&quot;00912CFB&quot;/&gt;&lt;wsp:rsid wsp:val=&quot;009209A0&quot;/&gt;&lt;wsp:rsid wsp:val=&quot;00956D23&quot;/&gt;&lt;wsp:rsid wsp:val=&quot;009705AB&quot;/&gt;&lt;wsp:rsid wsp:val=&quot;00971A3E&quot;/&gt;&lt;wsp:rsid wsp:val=&quot;009777D9&quot;/&gt;&lt;wsp:rsid wsp:val=&quot;00991B88&quot;/&gt;&lt;wsp:rsid wsp:val=&quot;009A579D&quot;/&gt;&lt;wsp:rsid wsp:val=&quot;009B6DFD&quot;/&gt;&lt;wsp:rsid wsp:val=&quot;009C4A58&quot;/&gt;&lt;wsp:rsid wsp:val=&quot;009C6E0D&quot;/&gt;&lt;wsp:rsid wsp:val=&quot;009D7D52&quot;/&gt;&lt;wsp:rsid wsp:val=&quot;009E3297&quot;/&gt;&lt;wsp:rsid wsp:val=&quot;009F23B7&quot;/&gt;&lt;wsp:rsid wsp:val=&quot;009F3C4C&quot;/&gt;&lt;wsp:rsid wsp:val=&quot;009F643B&quot;/&gt;&lt;wsp:rsid wsp:val=&quot;009F734F&quot;/&gt;&lt;wsp:rsid wsp:val=&quot;00A03A82&quot;/&gt;&lt;wsp:rsid wsp:val=&quot;00A07628&quot;/&gt;&lt;wsp:rsid wsp:val=&quot;00A246B6&quot;/&gt;&lt;wsp:rsid wsp:val=&quot;00A26543&quot;/&gt;&lt;wsp:rsid wsp:val=&quot;00A464AD&quot;/&gt;&lt;wsp:rsid wsp:val=&quot;00A47E70&quot;/&gt;&lt;wsp:rsid wsp:val=&quot;00A716DC&quot;/&gt;&lt;wsp:rsid wsp:val=&quot;00A7671C&quot;/&gt;&lt;wsp:rsid wsp:val=&quot;00AA15DE&quot;/&gt;&lt;wsp:rsid wsp:val=&quot;00AD1CD8&quot;/&gt;&lt;wsp:rsid wsp:val=&quot;00AD5737&quot;/&gt;&lt;wsp:rsid wsp:val=&quot;00AD79BC&quot;/&gt;&lt;wsp:rsid wsp:val=&quot;00AE4C6D&quot;/&gt;&lt;wsp:rsid wsp:val=&quot;00AF1741&quot;/&gt;&lt;wsp:rsid wsp:val=&quot;00B258BB&quot;/&gt;&lt;wsp:rsid wsp:val=&quot;00B25A42&quot;/&gt;&lt;wsp:rsid wsp:val=&quot;00B443E0&quot;/&gt;&lt;wsp:rsid wsp:val=&quot;00B461B5&quot;/&gt;&lt;wsp:rsid wsp:val=&quot;00B67B97&quot;/&gt;&lt;wsp:rsid wsp:val=&quot;00B716F8&quot;/&gt;&lt;wsp:rsid wsp:val=&quot;00B733B1&quot;/&gt;&lt;wsp:rsid wsp:val=&quot;00B91E04&quot;/&gt;&lt;wsp:rsid wsp:val=&quot;00B968C8&quot;/&gt;&lt;wsp:rsid wsp:val=&quot;00BA3EC5&quot;/&gt;&lt;wsp:rsid wsp:val=&quot;00BA469A&quot;/&gt;&lt;wsp:rsid wsp:val=&quot;00BB5DFC&quot;/&gt;&lt;wsp:rsid wsp:val=&quot;00BD16EA&quot;/&gt;&lt;wsp:rsid wsp:val=&quot;00BD279D&quot;/&gt;&lt;wsp:rsid wsp:val=&quot;00BD59A5&quot;/&gt;&lt;wsp:rsid wsp:val=&quot;00BD6BB8&quot;/&gt;&lt;wsp:rsid wsp:val=&quot;00BE0516&quot;/&gt;&lt;wsp:rsid wsp:val=&quot;00BE0D5D&quot;/&gt;&lt;wsp:rsid wsp:val=&quot;00BE393D&quot;/&gt;&lt;wsp:rsid wsp:val=&quot;00BE5782&quot;/&gt;&lt;wsp:rsid wsp:val=&quot;00BE7E99&quot;/&gt;&lt;wsp:rsid wsp:val=&quot;00BF6B66&quot;/&gt;&lt;wsp:rsid wsp:val=&quot;00C00E38&quot;/&gt;&lt;wsp:rsid wsp:val=&quot;00C04C32&quot;/&gt;&lt;wsp:rsid wsp:val=&quot;00C07FD0&quot;/&gt;&lt;wsp:rsid wsp:val=&quot;00C34021&quot;/&gt;&lt;wsp:rsid wsp:val=&quot;00C77A90&quot;/&gt;&lt;wsp:rsid wsp:val=&quot;00C95985&quot;/&gt;&lt;wsp:rsid wsp:val=&quot;00CC5026&quot;/&gt;&lt;wsp:rsid wsp:val=&quot;00CF054E&quot;/&gt;&lt;wsp:rsid wsp:val=&quot;00CF5983&quot;/&gt;&lt;wsp:rsid wsp:val=&quot;00CF714E&quot;/&gt;&lt;wsp:rsid wsp:val=&quot;00D03F9A&quot;/&gt;&lt;wsp:rsid wsp:val=&quot;00D040B6&quot;/&gt;&lt;wsp:rsid wsp:val=&quot;00D21F73&quot;/&gt;&lt;wsp:rsid wsp:val=&quot;00D24265&quot;/&gt;&lt;wsp:rsid wsp:val=&quot;00D94329&quot;/&gt;&lt;wsp:rsid wsp:val=&quot;00DE34CF&quot;/&gt;&lt;wsp:rsid wsp:val=&quot;00DE3C4C&quot;/&gt;&lt;wsp:rsid wsp:val=&quot;00DE74D9&quot;/&gt;&lt;wsp:rsid wsp:val=&quot;00DF19A5&quot;/&gt;&lt;wsp:rsid wsp:val=&quot;00DF4102&quot;/&gt;&lt;wsp:rsid wsp:val=&quot;00E03047&quot;/&gt;&lt;wsp:rsid wsp:val=&quot;00E04B67&quot;/&gt;&lt;wsp:rsid wsp:val=&quot;00E250E3&quot;/&gt;&lt;wsp:rsid wsp:val=&quot;00E31AF6&quot;/&gt;&lt;wsp:rsid wsp:val=&quot;00E33479&quot;/&gt;&lt;wsp:rsid wsp:val=&quot;00E345BA&quot;/&gt;&lt;wsp:rsid wsp:val=&quot;00E410E3&quot;/&gt;&lt;wsp:rsid wsp:val=&quot;00E5640B&quot;/&gt;&lt;wsp:rsid wsp:val=&quot;00EB2C95&quot;/&gt;&lt;wsp:rsid wsp:val=&quot;00EB58D5&quot;/&gt;&lt;wsp:rsid wsp:val=&quot;00EB6CB1&quot;/&gt;&lt;wsp:rsid wsp:val=&quot;00ED764E&quot;/&gt;&lt;wsp:rsid wsp:val=&quot;00EE0187&quot;/&gt;&lt;wsp:rsid wsp:val=&quot;00EE6409&quot;/&gt;&lt;wsp:rsid wsp:val=&quot;00EE7D7C&quot;/&gt;&lt;wsp:rsid wsp:val=&quot;00EF7326&quot;/&gt;&lt;wsp:rsid wsp:val=&quot;00F05249&quot;/&gt;&lt;wsp:rsid wsp:val=&quot;00F25D98&quot;/&gt;&lt;wsp:rsid wsp:val=&quot;00F300FB&quot;/&gt;&lt;wsp:rsid wsp:val=&quot;00F33285&quot;/&gt;&lt;wsp:rsid wsp:val=&quot;00F46A79&quot;/&gt;&lt;wsp:rsid wsp:val=&quot;00F558C6&quot;/&gt;&lt;wsp:rsid wsp:val=&quot;00F63B01&quot;/&gt;&lt;wsp:rsid wsp:val=&quot;00F6450E&quot;/&gt;&lt;wsp:rsid wsp:val=&quot;00F75A1B&quot;/&gt;&lt;wsp:rsid wsp:val=&quot;00F75D59&quot;/&gt;&lt;wsp:rsid wsp:val=&quot;00F835DE&quot;/&gt;&lt;wsp:rsid wsp:val=&quot;00F93751&quot;/&gt;&lt;wsp:rsid wsp:val=&quot;00FA00D1&quot;/&gt;&lt;wsp:rsid wsp:val=&quot;00FA25E9&quot;/&gt;&lt;wsp:rsid wsp:val=&quot;00FB0B2F&quot;/&gt;&lt;wsp:rsid wsp:val=&quot;00FB6386&quot;/&gt;&lt;wsp:rsid wsp:val=&quot;00FB6E51&quot;/&gt;&lt;wsp:rsid wsp:val=&quot;00FD27B8&quot;/&gt;&lt;wsp:rsid wsp:val=&quot;00FD2809&quot;/&gt;&lt;wsp:rsid wsp:val=&quot;00FE6620&quot;/&gt;&lt;/wsp:rsids&gt;&lt;/w:docPr&gt;&lt;w:body&gt;&lt;wx:sect&gt;&lt;w:p wsp:rsidR=&quot;00000000&quot; wsp:rsidRDefault=&quot;00AF1741&quot; wsp:rsidP=&quot;00AF1741&quot;&gt;&lt;m:oMathPara&gt;&lt;m:oMath&gt;&lt;m:sSub&gt;&lt;m:sSubPr&gt;&lt;m:ctrlPr&gt;&lt;aml:annotation aml:id=&quot;0&quot; w:type=&quot;Word.Insertion&quot; aml:author=&quot;Adrian Murtaza&quot; aml:createdate=&quot;2018-07-10T11:58:00Z&quot;&gt;&lt;aml:content&gt;&lt;w:rPr&gt;&lt;w:rFonts w:ascii=&quot;Cambria Math&quot; w:h-ansi=&quot;Cambria Math&quot;/&gt;&lt;wx:font wx:val=&quot;Cambria Math&quot;/&gt;&lt;w:lang w:val=&quot;EN-US&quot;/&gt;&lt;/w:rPr&gt;&lt;/aml:content&gt;&lt;/aml:annotation&gt;&lt;/m:ctrlPr&gt;&lt;/m:sSubPr&gt;&lt;m:e&gt;&lt;m:r&gt;&lt;aml:annotation aml:id=&quot;1&quot; w:type=&quot;Word.Insertion&quot; aml:author=&quot;Adrian Murtaza&quot; aml:createdate=&quot;2018-07-10T11:58:00Z&quot;&gt;&lt;aml:content&gt;&lt;w:rPr&gt;&lt;w:rFonts w:ascii=&quot;Cambria Math&quot; w:h-ansi=&quot;Cambria Math&quot;/&gt;&lt;wx:font wx:val=&quot;Cambria Math&quot;/&gt;&lt;w:i/&gt;&lt;w:lang w:val=&quot;EN-US&quot;/&gt;&lt;/w:rPr&gt;&lt;m:t&gt;x&lt;/m:t&gt;&lt;/aml:content&gt;&lt;/aml:annotation&gt;&lt;/m:r&gt;&lt;/m:e&gt;&lt;m:sub&gt;&lt;m:r&gt;&lt;aml:annotation aml:id=&quot;2&quot; w:type=&quot;Word.Insertion&quot; aml:author=&quot;Adrian Murtaza&quot; aml:createdate=&quot;2018-07-10T11:58:00Z&quot;&gt;&lt;aml:content&gt;&lt;w:rPr&gt;&lt;w:rFonts w:ascii=&quot;Cambria Math&quot; w:h-ansi=&quot;Cambria Math&quot;/&gt;&lt;wx:font wx:val=&quot;Cambria Math&quot;/&gt;&lt;w:i/&gt;&lt;w:lang w:val=&quot;EN-US&quot;/&gt;&lt;/w:rPr&gt;&lt;m:t&gt;c&lt;/m:t&gt;&lt;/aml:content&gt;&lt;/aml:annotation&gt;&lt;/m:r&gt;&lt;/m:sub&gt;&lt;/m:sSub&gt;&lt;m:d&gt;&lt;m:dPr&gt;&lt;m:ctrlPr&gt;&lt;aml:annotation aml:id=&quot;3&quot; w:type=&quot;Word.Insertion&quot; aml:author=&quot;Adrian Murtaza&quot; aml:createdate=&quot;2018-07-10T11:58:00Z&quot;&gt;&lt;aml:content&gt;&lt;w:rPr&gt;&lt;w:rFonts w:ascii=&quot;Cambria Math&quot; w:h-ansi=&quot;Cambria Math&quot;/&gt;&lt;wx:font wx:val=&quot;Cambria Math&quot;/&gt;&lt;w:i/&gt;&lt;w:lang w:val=&quot;EN-US&quot;/&gt;&lt;/w:rPr&gt;&lt;/aml:content&gt;&lt;/aml:annotation&gt;&lt;/m:ctrlPr&gt;&lt;/m:dPr&gt;&lt;m:e&gt;&lt;m:r&gt;&lt;aml:annotation aml:id=&quot;4&quot; w:type=&quot;Word.Insertion&quot; aml:author=&quot;Adrian Murtaza&quot; aml:createdate=&quot;2018-07-10T11:58:00Z&quot;&gt;&lt;aml:content&gt;&lt;w:rPr&gt;&lt;w:rFonts w:ascii=&quot;Cambria Math&quot; w:h-ansi=&quot;Cambria Math&quot;/&gt;&lt;wx:font wx:val=&quot;Cambria Math&quot;/&gt;&lt;w:i/&gt;&lt;w:lang w:val=&quot;EN-US&quot;/&gt;&lt;/w:rPr&gt;&lt;m:t&gt;n&lt;/m:t&gt;&lt;/aml:content&gt;&lt;/aml:annotation&gt;&lt;/m:r&gt;&lt;/m:e&gt;&lt;/m:d&gt;&lt;m:r&gt;&lt;aml:annotation aml:id=&quot;5&quot; w:type=&quot;Word.Insertion&quot; aml:author=&quot;Adrian Murtaza&quot; aml:createdate=&quot;2018-07-10T11:58:00Z&quot;&gt;&lt;aml:content&gt;&lt;w:rPr&gt;&lt;w:rFonts w:ascii=&quot;Cambria Math&quot; w:h-ansi=&quot;Cambria Math&quot;/&gt;&lt;wx:font wx:val=&quot;Cambria Math&quot;/&gt;&lt;w:i/&gt;&lt;w:lang w:val=&quot;EN-US&quot;/&gt;&lt;/w:rPr&gt;&lt;m:t&gt; &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3" o:title="" chromakey="white"/>
            </v:shape>
          </w:pict>
        </w:r>
        <w:r w:rsidR="00D21F73" w:rsidRPr="00D21F73" w:rsidDel="00100E9E">
          <w:rPr>
            <w:lang w:val="en-US"/>
          </w:rPr>
          <w:delInstrText xml:space="preserve"> </w:delInstrText>
        </w:r>
        <w:r w:rsidR="00D21F73" w:rsidRPr="00D21F73" w:rsidDel="00100E9E">
          <w:rPr>
            <w:lang w:val="en-US"/>
          </w:rPr>
          <w:fldChar w:fldCharType="end"/>
        </w:r>
        <w:r w:rsidR="00D21F73" w:rsidRPr="00D21F73" w:rsidDel="00100E9E">
          <w:rPr>
            <w:lang w:val="en-US"/>
          </w:rPr>
          <w:fldChar w:fldCharType="begin"/>
        </w:r>
        <w:r w:rsidR="00D21F73" w:rsidRPr="00D21F73" w:rsidDel="00100E9E">
          <w:rPr>
            <w:lang w:val="en-US"/>
          </w:rPr>
          <w:delInstrText xml:space="preserve"> QUOTE </w:delInstrText>
        </w:r>
        <w:r w:rsidR="0003194B">
          <w:rPr>
            <w:noProof/>
            <w:position w:val="-4"/>
          </w:rPr>
          <w:pict>
            <v:shape id="_x0000_i1050" type="#_x0000_t75" alt="" style="width:5.35pt;height:11.7pt;mso-width-percent:0;mso-height-percent:0;mso-width-percent:0;mso-height-percent:0" equationxml="&lt;?xml version=&quot;1.0&quot; encoding=&quot;UTF-8&quot; standalone=&quot;yes&quot;?&gt;&#13;&#13;&#10;&lt;?mso-application progid=&quot;Word.Document&quot;?&gt;&#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shapeDefaults&gt;&lt;o:shapedefaults v:ext=&quot;edit&quot; spidmax=&quot;1026&quot;/&gt;&lt;o:shapelayout v:ext=&quot;edit&quot;&gt;&lt;o:idmap v:ext=&quot;edit&quot; data=&quot;1&quot;/&gt;&lt;/o:shapelayout&gt;&lt;/w:shapeDefaults&gt;&lt;w:docPr&gt;&lt;w:view w:val=&quot;print&quot;/&gt;&lt;w:zoom w:percent=&quot;156&quot;/&gt;&lt;w:printFractionalCharacterWidth/&gt;&lt;w:hideSpellingErrors/&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15985&quot;/&gt;&lt;wsp:rsid wsp:val=&quot;00022E4A&quot;/&gt;&lt;wsp:rsid wsp:val=&quot;00090E38&quot;/&gt;&lt;wsp:rsid wsp:val=&quot;00091FF7&quot;/&gt;&lt;wsp:rsid wsp:val=&quot;000A6394&quot;/&gt;&lt;wsp:rsid wsp:val=&quot;000C038A&quot;/&gt;&lt;wsp:rsid wsp:val=&quot;000C1349&quot;/&gt;&lt;wsp:rsid wsp:val=&quot;000C36E1&quot;/&gt;&lt;wsp:rsid wsp:val=&quot;000C6598&quot;/&gt;&lt;wsp:rsid wsp:val=&quot;000C7E2E&quot;/&gt;&lt;wsp:rsid wsp:val=&quot;000E156E&quot;/&gt;&lt;wsp:rsid wsp:val=&quot;000F7CB3&quot;/&gt;&lt;wsp:rsid wsp:val=&quot;00103D04&quot;/&gt;&lt;wsp:rsid wsp:val=&quot;00107586&quot;/&gt;&lt;wsp:rsid wsp:val=&quot;00111ABF&quot;/&gt;&lt;wsp:rsid wsp:val=&quot;00126802&quot;/&gt;&lt;wsp:rsid wsp:val=&quot;001366A8&quot;/&gt;&lt;wsp:rsid wsp:val=&quot;001435ED&quot;/&gt;&lt;wsp:rsid wsp:val=&quot;001458BB&quot;/&gt;&lt;wsp:rsid wsp:val=&quot;00145D43&quot;/&gt;&lt;wsp:rsid wsp:val=&quot;00147829&quot;/&gt;&lt;wsp:rsid wsp:val=&quot;0016088E&quot;/&gt;&lt;wsp:rsid wsp:val=&quot;00165379&quot;/&gt;&lt;wsp:rsid wsp:val=&quot;001823ED&quot;/&gt;&lt;wsp:rsid wsp:val=&quot;00183408&quot;/&gt;&lt;wsp:rsid wsp:val=&quot;00192C46&quot;/&gt;&lt;wsp:rsid wsp:val=&quot;00196415&quot;/&gt;&lt;wsp:rsid wsp:val=&quot;001A1287&quot;/&gt;&lt;wsp:rsid wsp:val=&quot;001A7B60&quot;/&gt;&lt;wsp:rsid wsp:val=&quot;001B0E56&quot;/&gt;&lt;wsp:rsid wsp:val=&quot;001B12E5&quot;/&gt;&lt;wsp:rsid wsp:val=&quot;001B25DF&quot;/&gt;&lt;wsp:rsid wsp:val=&quot;001B783F&quot;/&gt;&lt;wsp:rsid wsp:val=&quot;001B7A65&quot;/&gt;&lt;wsp:rsid wsp:val=&quot;001C5477&quot;/&gt;&lt;wsp:rsid wsp:val=&quot;001E41F3&quot;/&gt;&lt;wsp:rsid wsp:val=&quot;001F4EC3&quot;/&gt;&lt;wsp:rsid wsp:val=&quot;00217F8F&quot;/&gt;&lt;wsp:rsid wsp:val=&quot;00233241&quot;/&gt;&lt;wsp:rsid wsp:val=&quot;00236165&quot;/&gt;&lt;wsp:rsid wsp:val=&quot;0024390A&quot;/&gt;&lt;wsp:rsid wsp:val=&quot;00255F99&quot;/&gt;&lt;wsp:rsid wsp:val=&quot;0026004D&quot;/&gt;&lt;wsp:rsid wsp:val=&quot;00275D12&quot;/&gt;&lt;wsp:rsid wsp:val=&quot;002860C4&quot;/&gt;&lt;wsp:rsid wsp:val=&quot;0029496E&quot;/&gt;&lt;wsp:rsid wsp:val=&quot;002A01CC&quot;/&gt;&lt;wsp:rsid wsp:val=&quot;002B1AF3&quot;/&gt;&lt;wsp:rsid wsp:val=&quot;002B5741&quot;/&gt;&lt;wsp:rsid wsp:val=&quot;002C7B12&quot;/&gt;&lt;wsp:rsid wsp:val=&quot;002D53E6&quot;/&gt;&lt;wsp:rsid wsp:val=&quot;002D6903&quot;/&gt;&lt;wsp:rsid wsp:val=&quot;002D6B76&quot;/&gt;&lt;wsp:rsid wsp:val=&quot;00305409&quot;/&gt;&lt;wsp:rsid wsp:val=&quot;0034413B&quot;/&gt;&lt;wsp:rsid wsp:val=&quot;00345311&quot;/&gt;&lt;wsp:rsid wsp:val=&quot;0036144D&quot;/&gt;&lt;wsp:rsid wsp:val=&quot;00383EE2&quot;/&gt;&lt;wsp:rsid wsp:val=&quot;0039584F&quot;/&gt;&lt;wsp:rsid wsp:val=&quot;003A1E13&quot;/&gt;&lt;wsp:rsid wsp:val=&quot;003B56A1&quot;/&gt;&lt;wsp:rsid wsp:val=&quot;003D68D6&quot;/&gt;&lt;wsp:rsid wsp:val=&quot;003E1940&quot;/&gt;&lt;wsp:rsid wsp:val=&quot;003E1A36&quot;/&gt;&lt;wsp:rsid wsp:val=&quot;00402083&quot;/&gt;&lt;wsp:rsid wsp:val=&quot;004163D0&quot;/&gt;&lt;wsp:rsid wsp:val=&quot;004242F1&quot;/&gt;&lt;wsp:rsid wsp:val=&quot;00426F30&quot;/&gt;&lt;wsp:rsid wsp:val=&quot;00444777&quot;/&gt;&lt;wsp:rsid wsp:val=&quot;0044792E&quot;/&gt;&lt;wsp:rsid wsp:val=&quot;004501E5&quot;/&gt;&lt;wsp:rsid wsp:val=&quot;00456FAD&quot;/&gt;&lt;wsp:rsid wsp:val=&quot;00470C60&quot;/&gt;&lt;wsp:rsid wsp:val=&quot;00476CF0&quot;/&gt;&lt;wsp:rsid wsp:val=&quot;004A0633&quot;/&gt;&lt;wsp:rsid wsp:val=&quot;004B75B7&quot;/&gt;&lt;wsp:rsid wsp:val=&quot;004C25C7&quot;/&gt;&lt;wsp:rsid wsp:val=&quot;004C41D1&quot;/&gt;&lt;wsp:rsid wsp:val=&quot;004D2EAD&quot;/&gt;&lt;wsp:rsid wsp:val=&quot;004D7D41&quot;/&gt;&lt;wsp:rsid wsp:val=&quot;004F316F&quot;/&gt;&lt;wsp:rsid wsp:val=&quot;00512EFE&quot;/&gt;&lt;wsp:rsid wsp:val=&quot;0051580D&quot;/&gt;&lt;wsp:rsid wsp:val=&quot;005331EF&quot;/&gt;&lt;wsp:rsid wsp:val=&quot;005418B7&quot;/&gt;&lt;wsp:rsid wsp:val=&quot;00562AF3&quot;/&gt;&lt;wsp:rsid wsp:val=&quot;00592D74&quot;/&gt;&lt;wsp:rsid wsp:val=&quot;005B17F3&quot;/&gt;&lt;wsp:rsid wsp:val=&quot;005B329C&quot;/&gt;&lt;wsp:rsid wsp:val=&quot;005C79FB&quot;/&gt;&lt;wsp:rsid wsp:val=&quot;005D4514&quot;/&gt;&lt;wsp:rsid wsp:val=&quot;005D6EBB&quot;/&gt;&lt;wsp:rsid wsp:val=&quot;005E2C44&quot;/&gt;&lt;wsp:rsid wsp:val=&quot;005E2D27&quot;/&gt;&lt;wsp:rsid wsp:val=&quot;005F44FD&quot;/&gt;&lt;wsp:rsid wsp:val=&quot;005F6ED1&quot;/&gt;&lt;wsp:rsid wsp:val=&quot;00603E3E&quot;/&gt;&lt;wsp:rsid wsp:val=&quot;00605378&quot;/&gt;&lt;wsp:rsid wsp:val=&quot;00610A8A&quot;/&gt;&lt;wsp:rsid wsp:val=&quot;006170F9&quot;/&gt;&lt;wsp:rsid wsp:val=&quot;00621188&quot;/&gt;&lt;wsp:rsid wsp:val=&quot;006257ED&quot;/&gt;&lt;wsp:rsid wsp:val=&quot;00626618&quot;/&gt;&lt;wsp:rsid wsp:val=&quot;00650DE4&quot;/&gt;&lt;wsp:rsid wsp:val=&quot;00651759&quot;/&gt;&lt;wsp:rsid wsp:val=&quot;006564C3&quot;/&gt;&lt;wsp:rsid wsp:val=&quot;00674351&quot;/&gt;&lt;wsp:rsid wsp:val=&quot;00677750&quot;/&gt;&lt;wsp:rsid wsp:val=&quot;00683442&quot;/&gt;&lt;wsp:rsid wsp:val=&quot;00695808&quot;/&gt;&lt;wsp:rsid wsp:val=&quot;006B46FB&quot;/&gt;&lt;wsp:rsid wsp:val=&quot;006C5D79&quot;/&gt;&lt;wsp:rsid wsp:val=&quot;006E21FB&quot;/&gt;&lt;wsp:rsid wsp:val=&quot;006E651B&quot;/&gt;&lt;wsp:rsid wsp:val=&quot;006F035C&quot;/&gt;&lt;wsp:rsid wsp:val=&quot;00705D3A&quot;/&gt;&lt;wsp:rsid wsp:val=&quot;00707513&quot;/&gt;&lt;wsp:rsid wsp:val=&quot;0072238B&quot;/&gt;&lt;wsp:rsid wsp:val=&quot;00740F59&quot;/&gt;&lt;wsp:rsid wsp:val=&quot;00775FBB&quot;/&gt;&lt;wsp:rsid wsp:val=&quot;00776B3C&quot;/&gt;&lt;wsp:rsid wsp:val=&quot;007838A7&quot;/&gt;&lt;wsp:rsid wsp:val=&quot;00792342&quot;/&gt;&lt;wsp:rsid wsp:val=&quot;00796265&quot;/&gt;&lt;wsp:rsid wsp:val=&quot;007A7ACD&quot;/&gt;&lt;wsp:rsid wsp:val=&quot;007B512A&quot;/&gt;&lt;wsp:rsid wsp:val=&quot;007B7FEC&quot;/&gt;&lt;wsp:rsid wsp:val=&quot;007C2097&quot;/&gt;&lt;wsp:rsid wsp:val=&quot;007D1371&quot;/&gt;&lt;wsp:rsid wsp:val=&quot;007D6A07&quot;/&gt;&lt;wsp:rsid wsp:val=&quot;007D766B&quot;/&gt;&lt;wsp:rsid wsp:val=&quot;007E616D&quot;/&gt;&lt;wsp:rsid wsp:val=&quot;008279FA&quot;/&gt;&lt;wsp:rsid wsp:val=&quot;00832794&quot;/&gt;&lt;wsp:rsid wsp:val=&quot;008626E7&quot;/&gt;&lt;wsp:rsid wsp:val=&quot;008651E7&quot;/&gt;&lt;wsp:rsid wsp:val=&quot;008665E3&quot;/&gt;&lt;wsp:rsid wsp:val=&quot;00870EE4&quot;/&gt;&lt;wsp:rsid wsp:val=&quot;00870EE7&quot;/&gt;&lt;wsp:rsid wsp:val=&quot;00880B3B&quot;/&gt;&lt;wsp:rsid wsp:val=&quot;008854D1&quot;/&gt;&lt;wsp:rsid wsp:val=&quot;00896078&quot;/&gt;&lt;wsp:rsid wsp:val=&quot;008D6E71&quot;/&gt;&lt;wsp:rsid wsp:val=&quot;008F0853&quot;/&gt;&lt;wsp:rsid wsp:val=&quot;008F5B8F&quot;/&gt;&lt;wsp:rsid wsp:val=&quot;008F686C&quot;/&gt;&lt;wsp:rsid wsp:val=&quot;00901D8D&quot;/&gt;&lt;wsp:rsid wsp:val=&quot;00912CFB&quot;/&gt;&lt;wsp:rsid wsp:val=&quot;009209A0&quot;/&gt;&lt;wsp:rsid wsp:val=&quot;00956D23&quot;/&gt;&lt;wsp:rsid wsp:val=&quot;009705AB&quot;/&gt;&lt;wsp:rsid wsp:val=&quot;00971A3E&quot;/&gt;&lt;wsp:rsid wsp:val=&quot;009777D9&quot;/&gt;&lt;wsp:rsid wsp:val=&quot;00991B88&quot;/&gt;&lt;wsp:rsid wsp:val=&quot;009A579D&quot;/&gt;&lt;wsp:rsid wsp:val=&quot;009B6DFD&quot;/&gt;&lt;wsp:rsid wsp:val=&quot;009C4A58&quot;/&gt;&lt;wsp:rsid wsp:val=&quot;009C6E0D&quot;/&gt;&lt;wsp:rsid wsp:val=&quot;009D7D52&quot;/&gt;&lt;wsp:rsid wsp:val=&quot;009E3297&quot;/&gt;&lt;wsp:rsid wsp:val=&quot;009F23B7&quot;/&gt;&lt;wsp:rsid wsp:val=&quot;009F3C4C&quot;/&gt;&lt;wsp:rsid wsp:val=&quot;009F643B&quot;/&gt;&lt;wsp:rsid wsp:val=&quot;009F734F&quot;/&gt;&lt;wsp:rsid wsp:val=&quot;00A03A82&quot;/&gt;&lt;wsp:rsid wsp:val=&quot;00A07628&quot;/&gt;&lt;wsp:rsid wsp:val=&quot;00A246B6&quot;/&gt;&lt;wsp:rsid wsp:val=&quot;00A26543&quot;/&gt;&lt;wsp:rsid wsp:val=&quot;00A464AD&quot;/&gt;&lt;wsp:rsid wsp:val=&quot;00A47E70&quot;/&gt;&lt;wsp:rsid wsp:val=&quot;00A716DC&quot;/&gt;&lt;wsp:rsid wsp:val=&quot;00A7671C&quot;/&gt;&lt;wsp:rsid wsp:val=&quot;00AA15DE&quot;/&gt;&lt;wsp:rsid wsp:val=&quot;00AD1CD8&quot;/&gt;&lt;wsp:rsid wsp:val=&quot;00AD5737&quot;/&gt;&lt;wsp:rsid wsp:val=&quot;00AD79BC&quot;/&gt;&lt;wsp:rsid wsp:val=&quot;00AE4C6D&quot;/&gt;&lt;wsp:rsid wsp:val=&quot;00B258BB&quot;/&gt;&lt;wsp:rsid wsp:val=&quot;00B25A42&quot;/&gt;&lt;wsp:rsid wsp:val=&quot;00B443E0&quot;/&gt;&lt;wsp:rsid wsp:val=&quot;00B461B5&quot;/&gt;&lt;wsp:rsid wsp:val=&quot;00B67B97&quot;/&gt;&lt;wsp:rsid wsp:val=&quot;00B716F8&quot;/&gt;&lt;wsp:rsid wsp:val=&quot;00B733B1&quot;/&gt;&lt;wsp:rsid wsp:val=&quot;00B91E04&quot;/&gt;&lt;wsp:rsid wsp:val=&quot;00B968C8&quot;/&gt;&lt;wsp:rsid wsp:val=&quot;00BA3EC5&quot;/&gt;&lt;wsp:rsid wsp:val=&quot;00BA469A&quot;/&gt;&lt;wsp:rsid wsp:val=&quot;00BB5DFC&quot;/&gt;&lt;wsp:rsid wsp:val=&quot;00BD16EA&quot;/&gt;&lt;wsp:rsid wsp:val=&quot;00BD279D&quot;/&gt;&lt;wsp:rsid wsp:val=&quot;00BD59A5&quot;/&gt;&lt;wsp:rsid wsp:val=&quot;00BD6BB8&quot;/&gt;&lt;wsp:rsid wsp:val=&quot;00BE0516&quot;/&gt;&lt;wsp:rsid wsp:val=&quot;00BE0D5D&quot;/&gt;&lt;wsp:rsid wsp:val=&quot;00BE393D&quot;/&gt;&lt;wsp:rsid wsp:val=&quot;00BE5782&quot;/&gt;&lt;wsp:rsid wsp:val=&quot;00BE7E99&quot;/&gt;&lt;wsp:rsid wsp:val=&quot;00BF6B66&quot;/&gt;&lt;wsp:rsid wsp:val=&quot;00C00E38&quot;/&gt;&lt;wsp:rsid wsp:val=&quot;00C04C32&quot;/&gt;&lt;wsp:rsid wsp:val=&quot;00C07FD0&quot;/&gt;&lt;wsp:rsid wsp:val=&quot;00C34021&quot;/&gt;&lt;wsp:rsid wsp:val=&quot;00C77A90&quot;/&gt;&lt;wsp:rsid wsp:val=&quot;00C95985&quot;/&gt;&lt;wsp:rsid wsp:val=&quot;00CC5026&quot;/&gt;&lt;wsp:rsid wsp:val=&quot;00CF054E&quot;/&gt;&lt;wsp:rsid wsp:val=&quot;00CF5983&quot;/&gt;&lt;wsp:rsid wsp:val=&quot;00CF714E&quot;/&gt;&lt;wsp:rsid wsp:val=&quot;00D03F9A&quot;/&gt;&lt;wsp:rsid wsp:val=&quot;00D040B6&quot;/&gt;&lt;wsp:rsid wsp:val=&quot;00D21F73&quot;/&gt;&lt;wsp:rsid wsp:val=&quot;00D24265&quot;/&gt;&lt;wsp:rsid wsp:val=&quot;00D94329&quot;/&gt;&lt;wsp:rsid wsp:val=&quot;00DE34CF&quot;/&gt;&lt;wsp:rsid wsp:val=&quot;00DE3C4C&quot;/&gt;&lt;wsp:rsid wsp:val=&quot;00DE74D9&quot;/&gt;&lt;wsp:rsid wsp:val=&quot;00DF19A5&quot;/&gt;&lt;wsp:rsid wsp:val=&quot;00DF4102&quot;/&gt;&lt;wsp:rsid wsp:val=&quot;00E03047&quot;/&gt;&lt;wsp:rsid wsp:val=&quot;00E04B67&quot;/&gt;&lt;wsp:rsid wsp:val=&quot;00E250E3&quot;/&gt;&lt;wsp:rsid wsp:val=&quot;00E31AF6&quot;/&gt;&lt;wsp:rsid wsp:val=&quot;00E33479&quot;/&gt;&lt;wsp:rsid wsp:val=&quot;00E345BA&quot;/&gt;&lt;wsp:rsid wsp:val=&quot;00E410E3&quot;/&gt;&lt;wsp:rsid wsp:val=&quot;00E5640B&quot;/&gt;&lt;wsp:rsid wsp:val=&quot;00EB2C95&quot;/&gt;&lt;wsp:rsid wsp:val=&quot;00EB58D5&quot;/&gt;&lt;wsp:rsid wsp:val=&quot;00EB6CB1&quot;/&gt;&lt;wsp:rsid wsp:val=&quot;00ED764E&quot;/&gt;&lt;wsp:rsid wsp:val=&quot;00EE0187&quot;/&gt;&lt;wsp:rsid wsp:val=&quot;00EE6409&quot;/&gt;&lt;wsp:rsid wsp:val=&quot;00EE7D7C&quot;/&gt;&lt;wsp:rsid wsp:val=&quot;00EF7326&quot;/&gt;&lt;wsp:rsid wsp:val=&quot;00F05249&quot;/&gt;&lt;wsp:rsid wsp:val=&quot;00F25D98&quot;/&gt;&lt;wsp:rsid wsp:val=&quot;00F300FB&quot;/&gt;&lt;wsp:rsid wsp:val=&quot;00F33285&quot;/&gt;&lt;wsp:rsid wsp:val=&quot;00F46A79&quot;/&gt;&lt;wsp:rsid wsp:val=&quot;00F558C6&quot;/&gt;&lt;wsp:rsid wsp:val=&quot;00F63B01&quot;/&gt;&lt;wsp:rsid wsp:val=&quot;00F6450E&quot;/&gt;&lt;wsp:rsid wsp:val=&quot;00F75A1B&quot;/&gt;&lt;wsp:rsid wsp:val=&quot;00F75D59&quot;/&gt;&lt;wsp:rsid wsp:val=&quot;00F835DE&quot;/&gt;&lt;wsp:rsid wsp:val=&quot;00F93751&quot;/&gt;&lt;wsp:rsid wsp:val=&quot;00FA00D1&quot;/&gt;&lt;wsp:rsid wsp:val=&quot;00FA25E9&quot;/&gt;&lt;wsp:rsid wsp:val=&quot;00FB0B2F&quot;/&gt;&lt;wsp:rsid wsp:val=&quot;00FB6386&quot;/&gt;&lt;wsp:rsid wsp:val=&quot;00FB6E51&quot;/&gt;&lt;wsp:rsid wsp:val=&quot;00FD27B8&quot;/&gt;&lt;wsp:rsid wsp:val=&quot;00FD2809&quot;/&gt;&lt;wsp:rsid wsp:val=&quot;00FE6620&quot;/&gt;&lt;/wsp:rsids&gt;&lt;/w:docPr&gt;&lt;w:body&gt;&lt;wx:sect&gt;&lt;w:p wsp:rsidR=&quot;00000000&quot; wsp:rsidRDefault=&quot;00236165&quot; wsp:rsidP=&quot;00236165&quot;&gt;&lt;m:oMathPara&gt;&lt;m:oMath&gt;&lt;m:r&gt;&lt;aml:annotation aml:id=&quot;0&quot; w:type=&quot;Word.Insertion&quot; aml:author=&quot;Adrian Murtaza&quot; aml:createdate=&quot;2018-07-10T11:58:00Z&quot;&gt;&lt;aml:content&gt;&lt;w:rPr&gt;&lt;w:rFonts w:ascii=&quot;Cambria Math&quot; w:h-ansi=&quot;Cambria Math&quot;/&gt;&lt;wx:font wx:val=&quot;Cambria Math&quot;/&gt;&lt;w:i/&gt;&lt;w:lang w:val=&quot;EN-US&quot;/&gt;&lt;/w:rPr&gt;&lt;m:t&gt;c&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4" o:title="" chromakey="white"/>
            </v:shape>
          </w:pict>
        </w:r>
        <w:r w:rsidR="00D21F73" w:rsidRPr="00D21F73" w:rsidDel="00100E9E">
          <w:rPr>
            <w:lang w:val="en-US"/>
          </w:rPr>
          <w:delInstrText xml:space="preserve"> </w:delInstrText>
        </w:r>
        <w:r w:rsidR="00D21F73" w:rsidRPr="00D21F73" w:rsidDel="00100E9E">
          <w:rPr>
            <w:lang w:val="en-US"/>
          </w:rPr>
          <w:fldChar w:fldCharType="end"/>
        </w:r>
        <w:r w:rsidR="00D21F73" w:rsidRPr="00D21F73" w:rsidDel="00100E9E">
          <w:rPr>
            <w:lang w:val="en-US"/>
          </w:rPr>
          <w:fldChar w:fldCharType="begin"/>
        </w:r>
        <w:r w:rsidR="00D21F73" w:rsidRPr="00D21F73" w:rsidDel="00100E9E">
          <w:rPr>
            <w:lang w:val="en-US"/>
          </w:rPr>
          <w:delInstrText xml:space="preserve"> QUOTE </w:delInstrText>
        </w:r>
        <w:r w:rsidR="0003194B">
          <w:rPr>
            <w:noProof/>
            <w:position w:val="-4"/>
          </w:rPr>
          <w:pict>
            <v:shape id="_x0000_i1049" type="#_x0000_t75" alt="" style="width:6.8pt;height:11.7pt;mso-width-percent:0;mso-height-percent:0;mso-width-percent:0;mso-height-percent:0" equationxml="&lt;?xml version=&quot;1.0&quot; encoding=&quot;UTF-8&quot; standalone=&quot;yes&quot;?&gt;&#13;&#13;&#10;&lt;?mso-application progid=&quot;Word.Document&quot;?&gt;&#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shapeDefaults&gt;&lt;o:shapedefaults v:ext=&quot;edit&quot; spidmax=&quot;1026&quot;/&gt;&lt;o:shapelayout v:ext=&quot;edit&quot;&gt;&lt;o:idmap v:ext=&quot;edit&quot; data=&quot;1&quot;/&gt;&lt;/o:shapelayout&gt;&lt;/w:shapeDefaults&gt;&lt;w:docPr&gt;&lt;w:view w:val=&quot;print&quot;/&gt;&lt;w:zoom w:percent=&quot;156&quot;/&gt;&lt;w:printFractionalCharacterWidth/&gt;&lt;w:hideSpellingErrors/&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15985&quot;/&gt;&lt;wsp:rsid wsp:val=&quot;00022E4A&quot;/&gt;&lt;wsp:rsid wsp:val=&quot;00090E38&quot;/&gt;&lt;wsp:rsid wsp:val=&quot;00091FF7&quot;/&gt;&lt;wsp:rsid wsp:val=&quot;000A6394&quot;/&gt;&lt;wsp:rsid wsp:val=&quot;000C038A&quot;/&gt;&lt;wsp:rsid wsp:val=&quot;000C1349&quot;/&gt;&lt;wsp:rsid wsp:val=&quot;000C36E1&quot;/&gt;&lt;wsp:rsid wsp:val=&quot;000C6598&quot;/&gt;&lt;wsp:rsid wsp:val=&quot;000C7E2E&quot;/&gt;&lt;wsp:rsid wsp:val=&quot;000E156E&quot;/&gt;&lt;wsp:rsid wsp:val=&quot;000F7CB3&quot;/&gt;&lt;wsp:rsid wsp:val=&quot;00103D04&quot;/&gt;&lt;wsp:rsid wsp:val=&quot;00107586&quot;/&gt;&lt;wsp:rsid wsp:val=&quot;00111ABF&quot;/&gt;&lt;wsp:rsid wsp:val=&quot;00126802&quot;/&gt;&lt;wsp:rsid wsp:val=&quot;001366A8&quot;/&gt;&lt;wsp:rsid wsp:val=&quot;001435ED&quot;/&gt;&lt;wsp:rsid wsp:val=&quot;001458BB&quot;/&gt;&lt;wsp:rsid wsp:val=&quot;00145D43&quot;/&gt;&lt;wsp:rsid wsp:val=&quot;00147829&quot;/&gt;&lt;wsp:rsid wsp:val=&quot;0016088E&quot;/&gt;&lt;wsp:rsid wsp:val=&quot;00165379&quot;/&gt;&lt;wsp:rsid wsp:val=&quot;001823ED&quot;/&gt;&lt;wsp:rsid wsp:val=&quot;00183408&quot;/&gt;&lt;wsp:rsid wsp:val=&quot;00192C46&quot;/&gt;&lt;wsp:rsid wsp:val=&quot;00196415&quot;/&gt;&lt;wsp:rsid wsp:val=&quot;001A1287&quot;/&gt;&lt;wsp:rsid wsp:val=&quot;001A7B60&quot;/&gt;&lt;wsp:rsid wsp:val=&quot;001B0E56&quot;/&gt;&lt;wsp:rsid wsp:val=&quot;001B12E5&quot;/&gt;&lt;wsp:rsid wsp:val=&quot;001B25DF&quot;/&gt;&lt;wsp:rsid wsp:val=&quot;001B783F&quot;/&gt;&lt;wsp:rsid wsp:val=&quot;001B7A65&quot;/&gt;&lt;wsp:rsid wsp:val=&quot;001C5477&quot;/&gt;&lt;wsp:rsid wsp:val=&quot;001E41F3&quot;/&gt;&lt;wsp:rsid wsp:val=&quot;001F4EC3&quot;/&gt;&lt;wsp:rsid wsp:val=&quot;00217F8F&quot;/&gt;&lt;wsp:rsid wsp:val=&quot;00233241&quot;/&gt;&lt;wsp:rsid wsp:val=&quot;0024390A&quot;/&gt;&lt;wsp:rsid wsp:val=&quot;00255F99&quot;/&gt;&lt;wsp:rsid wsp:val=&quot;0026004D&quot;/&gt;&lt;wsp:rsid wsp:val=&quot;00275D12&quot;/&gt;&lt;wsp:rsid wsp:val=&quot;002860C4&quot;/&gt;&lt;wsp:rsid wsp:val=&quot;0029496E&quot;/&gt;&lt;wsp:rsid wsp:val=&quot;002A01CC&quot;/&gt;&lt;wsp:rsid wsp:val=&quot;002B1AF3&quot;/&gt;&lt;wsp:rsid wsp:val=&quot;002B5741&quot;/&gt;&lt;wsp:rsid wsp:val=&quot;002C7B12&quot;/&gt;&lt;wsp:rsid wsp:val=&quot;002D53E6&quot;/&gt;&lt;wsp:rsid wsp:val=&quot;002D6903&quot;/&gt;&lt;wsp:rsid wsp:val=&quot;002D6B76&quot;/&gt;&lt;wsp:rsid wsp:val=&quot;00305409&quot;/&gt;&lt;wsp:rsid wsp:val=&quot;0034413B&quot;/&gt;&lt;wsp:rsid wsp:val=&quot;00345311&quot;/&gt;&lt;wsp:rsid wsp:val=&quot;0036144D&quot;/&gt;&lt;wsp:rsid wsp:val=&quot;00383EE2&quot;/&gt;&lt;wsp:rsid wsp:val=&quot;0039584F&quot;/&gt;&lt;wsp:rsid wsp:val=&quot;003A1E13&quot;/&gt;&lt;wsp:rsid wsp:val=&quot;003B56A1&quot;/&gt;&lt;wsp:rsid wsp:val=&quot;003D68D6&quot;/&gt;&lt;wsp:rsid wsp:val=&quot;003E1940&quot;/&gt;&lt;wsp:rsid wsp:val=&quot;003E1A36&quot;/&gt;&lt;wsp:rsid wsp:val=&quot;00402083&quot;/&gt;&lt;wsp:rsid wsp:val=&quot;004163D0&quot;/&gt;&lt;wsp:rsid wsp:val=&quot;004242F1&quot;/&gt;&lt;wsp:rsid wsp:val=&quot;00426F30&quot;/&gt;&lt;wsp:rsid wsp:val=&quot;00444777&quot;/&gt;&lt;wsp:rsid wsp:val=&quot;0044792E&quot;/&gt;&lt;wsp:rsid wsp:val=&quot;004501E5&quot;/&gt;&lt;wsp:rsid wsp:val=&quot;00456FAD&quot;/&gt;&lt;wsp:rsid wsp:val=&quot;00470C60&quot;/&gt;&lt;wsp:rsid wsp:val=&quot;00476CF0&quot;/&gt;&lt;wsp:rsid wsp:val=&quot;004A0633&quot;/&gt;&lt;wsp:rsid wsp:val=&quot;004B75B7&quot;/&gt;&lt;wsp:rsid wsp:val=&quot;004C25C7&quot;/&gt;&lt;wsp:rsid wsp:val=&quot;004C41D1&quot;/&gt;&lt;wsp:rsid wsp:val=&quot;004D2EAD&quot;/&gt;&lt;wsp:rsid wsp:val=&quot;004D7D41&quot;/&gt;&lt;wsp:rsid wsp:val=&quot;004F316F&quot;/&gt;&lt;wsp:rsid wsp:val=&quot;00512EFE&quot;/&gt;&lt;wsp:rsid wsp:val=&quot;0051580D&quot;/&gt;&lt;wsp:rsid wsp:val=&quot;005331EF&quot;/&gt;&lt;wsp:rsid wsp:val=&quot;005418B7&quot;/&gt;&lt;wsp:rsid wsp:val=&quot;00562AF3&quot;/&gt;&lt;wsp:rsid wsp:val=&quot;00592D74&quot;/&gt;&lt;wsp:rsid wsp:val=&quot;005B17F3&quot;/&gt;&lt;wsp:rsid wsp:val=&quot;005B329C&quot;/&gt;&lt;wsp:rsid wsp:val=&quot;005C79FB&quot;/&gt;&lt;wsp:rsid wsp:val=&quot;005D4514&quot;/&gt;&lt;wsp:rsid wsp:val=&quot;005D6EBB&quot;/&gt;&lt;wsp:rsid wsp:val=&quot;005E2C44&quot;/&gt;&lt;wsp:rsid wsp:val=&quot;005E2D27&quot;/&gt;&lt;wsp:rsid wsp:val=&quot;005F44FD&quot;/&gt;&lt;wsp:rsid wsp:val=&quot;005F6ED1&quot;/&gt;&lt;wsp:rsid wsp:val=&quot;00603E3E&quot;/&gt;&lt;wsp:rsid wsp:val=&quot;00605378&quot;/&gt;&lt;wsp:rsid wsp:val=&quot;00610A8A&quot;/&gt;&lt;wsp:rsid wsp:val=&quot;006170F9&quot;/&gt;&lt;wsp:rsid wsp:val=&quot;00621188&quot;/&gt;&lt;wsp:rsid wsp:val=&quot;006257ED&quot;/&gt;&lt;wsp:rsid wsp:val=&quot;00626618&quot;/&gt;&lt;wsp:rsid wsp:val=&quot;00650DE4&quot;/&gt;&lt;wsp:rsid wsp:val=&quot;00651759&quot;/&gt;&lt;wsp:rsid wsp:val=&quot;006564C3&quot;/&gt;&lt;wsp:rsid wsp:val=&quot;00674351&quot;/&gt;&lt;wsp:rsid wsp:val=&quot;00677750&quot;/&gt;&lt;wsp:rsid wsp:val=&quot;00683442&quot;/&gt;&lt;wsp:rsid wsp:val=&quot;00695808&quot;/&gt;&lt;wsp:rsid wsp:val=&quot;006B46FB&quot;/&gt;&lt;wsp:rsid wsp:val=&quot;006C5D79&quot;/&gt;&lt;wsp:rsid wsp:val=&quot;006E21FB&quot;/&gt;&lt;wsp:rsid wsp:val=&quot;006E651B&quot;/&gt;&lt;wsp:rsid wsp:val=&quot;006F035C&quot;/&gt;&lt;wsp:rsid wsp:val=&quot;00705D3A&quot;/&gt;&lt;wsp:rsid wsp:val=&quot;00707513&quot;/&gt;&lt;wsp:rsid wsp:val=&quot;0072238B&quot;/&gt;&lt;wsp:rsid wsp:val=&quot;00740F59&quot;/&gt;&lt;wsp:rsid wsp:val=&quot;00775FBB&quot;/&gt;&lt;wsp:rsid wsp:val=&quot;00776B3C&quot;/&gt;&lt;wsp:rsid wsp:val=&quot;007838A7&quot;/&gt;&lt;wsp:rsid wsp:val=&quot;00792342&quot;/&gt;&lt;wsp:rsid wsp:val=&quot;00796265&quot;/&gt;&lt;wsp:rsid wsp:val=&quot;007A7ACD&quot;/&gt;&lt;wsp:rsid wsp:val=&quot;007B512A&quot;/&gt;&lt;wsp:rsid wsp:val=&quot;007B7FEC&quot;/&gt;&lt;wsp:rsid wsp:val=&quot;007C2097&quot;/&gt;&lt;wsp:rsid wsp:val=&quot;007D1371&quot;/&gt;&lt;wsp:rsid wsp:val=&quot;007D6A07&quot;/&gt;&lt;wsp:rsid wsp:val=&quot;007D766B&quot;/&gt;&lt;wsp:rsid wsp:val=&quot;007E616D&quot;/&gt;&lt;wsp:rsid wsp:val=&quot;008279FA&quot;/&gt;&lt;wsp:rsid wsp:val=&quot;00832794&quot;/&gt;&lt;wsp:rsid wsp:val=&quot;008626E7&quot;/&gt;&lt;wsp:rsid wsp:val=&quot;008651E7&quot;/&gt;&lt;wsp:rsid wsp:val=&quot;008665E3&quot;/&gt;&lt;wsp:rsid wsp:val=&quot;00870EE4&quot;/&gt;&lt;wsp:rsid wsp:val=&quot;00870EE7&quot;/&gt;&lt;wsp:rsid wsp:val=&quot;00880B3B&quot;/&gt;&lt;wsp:rsid wsp:val=&quot;008854D1&quot;/&gt;&lt;wsp:rsid wsp:val=&quot;00896078&quot;/&gt;&lt;wsp:rsid wsp:val=&quot;008D6E71&quot;/&gt;&lt;wsp:rsid wsp:val=&quot;008F0853&quot;/&gt;&lt;wsp:rsid wsp:val=&quot;008F5B8F&quot;/&gt;&lt;wsp:rsid wsp:val=&quot;008F686C&quot;/&gt;&lt;wsp:rsid wsp:val=&quot;00901D8D&quot;/&gt;&lt;wsp:rsid wsp:val=&quot;00912CFB&quot;/&gt;&lt;wsp:rsid wsp:val=&quot;009209A0&quot;/&gt;&lt;wsp:rsid wsp:val=&quot;00956D23&quot;/&gt;&lt;wsp:rsid wsp:val=&quot;009705AB&quot;/&gt;&lt;wsp:rsid wsp:val=&quot;00971A3E&quot;/&gt;&lt;wsp:rsid wsp:val=&quot;009777D9&quot;/&gt;&lt;wsp:rsid wsp:val=&quot;00991B88&quot;/&gt;&lt;wsp:rsid wsp:val=&quot;009A579D&quot;/&gt;&lt;wsp:rsid wsp:val=&quot;009B6DFD&quot;/&gt;&lt;wsp:rsid wsp:val=&quot;009C4A58&quot;/&gt;&lt;wsp:rsid wsp:val=&quot;009C6E0D&quot;/&gt;&lt;wsp:rsid wsp:val=&quot;009D7D52&quot;/&gt;&lt;wsp:rsid wsp:val=&quot;009E3297&quot;/&gt;&lt;wsp:rsid wsp:val=&quot;009F23B7&quot;/&gt;&lt;wsp:rsid wsp:val=&quot;009F3C4C&quot;/&gt;&lt;wsp:rsid wsp:val=&quot;009F643B&quot;/&gt;&lt;wsp:rsid wsp:val=&quot;009F734F&quot;/&gt;&lt;wsp:rsid wsp:val=&quot;00A01110&quot;/&gt;&lt;wsp:rsid wsp:val=&quot;00A03A82&quot;/&gt;&lt;wsp:rsid wsp:val=&quot;00A07628&quot;/&gt;&lt;wsp:rsid wsp:val=&quot;00A246B6&quot;/&gt;&lt;wsp:rsid wsp:val=&quot;00A26543&quot;/&gt;&lt;wsp:rsid wsp:val=&quot;00A464AD&quot;/&gt;&lt;wsp:rsid wsp:val=&quot;00A47E70&quot;/&gt;&lt;wsp:rsid wsp:val=&quot;00A716DC&quot;/&gt;&lt;wsp:rsid wsp:val=&quot;00A7671C&quot;/&gt;&lt;wsp:rsid wsp:val=&quot;00AA15DE&quot;/&gt;&lt;wsp:rsid wsp:val=&quot;00AD1CD8&quot;/&gt;&lt;wsp:rsid wsp:val=&quot;00AD5737&quot;/&gt;&lt;wsp:rsid wsp:val=&quot;00AD79BC&quot;/&gt;&lt;wsp:rsid wsp:val=&quot;00AE4C6D&quot;/&gt;&lt;wsp:rsid wsp:val=&quot;00B258BB&quot;/&gt;&lt;wsp:rsid wsp:val=&quot;00B25A42&quot;/&gt;&lt;wsp:rsid wsp:val=&quot;00B443E0&quot;/&gt;&lt;wsp:rsid wsp:val=&quot;00B461B5&quot;/&gt;&lt;wsp:rsid wsp:val=&quot;00B67B97&quot;/&gt;&lt;wsp:rsid wsp:val=&quot;00B716F8&quot;/&gt;&lt;wsp:rsid wsp:val=&quot;00B733B1&quot;/&gt;&lt;wsp:rsid wsp:val=&quot;00B91E04&quot;/&gt;&lt;wsp:rsid wsp:val=&quot;00B968C8&quot;/&gt;&lt;wsp:rsid wsp:val=&quot;00BA3EC5&quot;/&gt;&lt;wsp:rsid wsp:val=&quot;00BA469A&quot;/&gt;&lt;wsp:rsid wsp:val=&quot;00BB5DFC&quot;/&gt;&lt;wsp:rsid wsp:val=&quot;00BD16EA&quot;/&gt;&lt;wsp:rsid wsp:val=&quot;00BD279D&quot;/&gt;&lt;wsp:rsid wsp:val=&quot;00BD59A5&quot;/&gt;&lt;wsp:rsid wsp:val=&quot;00BD6BB8&quot;/&gt;&lt;wsp:rsid wsp:val=&quot;00BE0516&quot;/&gt;&lt;wsp:rsid wsp:val=&quot;00BE0D5D&quot;/&gt;&lt;wsp:rsid wsp:val=&quot;00BE393D&quot;/&gt;&lt;wsp:rsid wsp:val=&quot;00BE5782&quot;/&gt;&lt;wsp:rsid wsp:val=&quot;00BE7E99&quot;/&gt;&lt;wsp:rsid wsp:val=&quot;00BF6B66&quot;/&gt;&lt;wsp:rsid wsp:val=&quot;00C00E38&quot;/&gt;&lt;wsp:rsid wsp:val=&quot;00C04C32&quot;/&gt;&lt;wsp:rsid wsp:val=&quot;00C07FD0&quot;/&gt;&lt;wsp:rsid wsp:val=&quot;00C34021&quot;/&gt;&lt;wsp:rsid wsp:val=&quot;00C77A90&quot;/&gt;&lt;wsp:rsid wsp:val=&quot;00C95985&quot;/&gt;&lt;wsp:rsid wsp:val=&quot;00CC5026&quot;/&gt;&lt;wsp:rsid wsp:val=&quot;00CF054E&quot;/&gt;&lt;wsp:rsid wsp:val=&quot;00CF5983&quot;/&gt;&lt;wsp:rsid wsp:val=&quot;00CF714E&quot;/&gt;&lt;wsp:rsid wsp:val=&quot;00D03F9A&quot;/&gt;&lt;wsp:rsid wsp:val=&quot;00D040B6&quot;/&gt;&lt;wsp:rsid wsp:val=&quot;00D21F73&quot;/&gt;&lt;wsp:rsid wsp:val=&quot;00D24265&quot;/&gt;&lt;wsp:rsid wsp:val=&quot;00D94329&quot;/&gt;&lt;wsp:rsid wsp:val=&quot;00DE34CF&quot;/&gt;&lt;wsp:rsid wsp:val=&quot;00DE3C4C&quot;/&gt;&lt;wsp:rsid wsp:val=&quot;00DE74D9&quot;/&gt;&lt;wsp:rsid wsp:val=&quot;00DF19A5&quot;/&gt;&lt;wsp:rsid wsp:val=&quot;00DF4102&quot;/&gt;&lt;wsp:rsid wsp:val=&quot;00E03047&quot;/&gt;&lt;wsp:rsid wsp:val=&quot;00E04B67&quot;/&gt;&lt;wsp:rsid wsp:val=&quot;00E250E3&quot;/&gt;&lt;wsp:rsid wsp:val=&quot;00E31AF6&quot;/&gt;&lt;wsp:rsid wsp:val=&quot;00E33479&quot;/&gt;&lt;wsp:rsid wsp:val=&quot;00E345BA&quot;/&gt;&lt;wsp:rsid wsp:val=&quot;00E410E3&quot;/&gt;&lt;wsp:rsid wsp:val=&quot;00E5640B&quot;/&gt;&lt;wsp:rsid wsp:val=&quot;00EB2C95&quot;/&gt;&lt;wsp:rsid wsp:val=&quot;00EB58D5&quot;/&gt;&lt;wsp:rsid wsp:val=&quot;00EB6CB1&quot;/&gt;&lt;wsp:rsid wsp:val=&quot;00ED764E&quot;/&gt;&lt;wsp:rsid wsp:val=&quot;00EE0187&quot;/&gt;&lt;wsp:rsid wsp:val=&quot;00EE6409&quot;/&gt;&lt;wsp:rsid wsp:val=&quot;00EE7D7C&quot;/&gt;&lt;wsp:rsid wsp:val=&quot;00EF7326&quot;/&gt;&lt;wsp:rsid wsp:val=&quot;00F05249&quot;/&gt;&lt;wsp:rsid wsp:val=&quot;00F25D98&quot;/&gt;&lt;wsp:rsid wsp:val=&quot;00F300FB&quot;/&gt;&lt;wsp:rsid wsp:val=&quot;00F33285&quot;/&gt;&lt;wsp:rsid wsp:val=&quot;00F46A79&quot;/&gt;&lt;wsp:rsid wsp:val=&quot;00F558C6&quot;/&gt;&lt;wsp:rsid wsp:val=&quot;00F63B01&quot;/&gt;&lt;wsp:rsid wsp:val=&quot;00F6450E&quot;/&gt;&lt;wsp:rsid wsp:val=&quot;00F75A1B&quot;/&gt;&lt;wsp:rsid wsp:val=&quot;00F75D59&quot;/&gt;&lt;wsp:rsid wsp:val=&quot;00F835DE&quot;/&gt;&lt;wsp:rsid wsp:val=&quot;00F93751&quot;/&gt;&lt;wsp:rsid wsp:val=&quot;00FA00D1&quot;/&gt;&lt;wsp:rsid wsp:val=&quot;00FA25E9&quot;/&gt;&lt;wsp:rsid wsp:val=&quot;00FB0B2F&quot;/&gt;&lt;wsp:rsid wsp:val=&quot;00FB6386&quot;/&gt;&lt;wsp:rsid wsp:val=&quot;00FB6E51&quot;/&gt;&lt;wsp:rsid wsp:val=&quot;00FD27B8&quot;/&gt;&lt;wsp:rsid wsp:val=&quot;00FD2809&quot;/&gt;&lt;wsp:rsid wsp:val=&quot;00FE6620&quot;/&gt;&lt;/wsp:rsids&gt;&lt;/w:docPr&gt;&lt;w:body&gt;&lt;wx:sect&gt;&lt;w:p wsp:rsidR=&quot;00000000&quot; wsp:rsidRDefault=&quot;00A01110&quot; wsp:rsidP=&quot;00A01110&quot;&gt;&lt;m:oMathPara&gt;&lt;m:oMath&gt;&lt;m:r&gt;&lt;aml:annotation aml:id=&quot;0&quot; w:type=&quot;Word.Insertion&quot; aml:author=&quot;Adrian Murtaza&quot; aml:createdate=&quot;2018-07-10T11:58:00Z&quot;&gt;&lt;aml:content&gt;&lt;w:rPr&gt;&lt;w:rFonts w:ascii=&quot;Cambria Math&quot; w:h-ansi=&quot;Cambria Math&quot;/&gt;&lt;wx:font wx:val=&quot;Cambria Math&quot;/&gt;&lt;w:i/&gt;&lt;w:lang w:val=&quot;EN-US&quot;/&gt;&lt;/w:rPr&gt;&lt;m:t&gt;K&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5" o:title="" chromakey="white"/>
            </v:shape>
          </w:pict>
        </w:r>
        <w:r w:rsidR="00D21F73" w:rsidRPr="00D21F73" w:rsidDel="00100E9E">
          <w:rPr>
            <w:lang w:val="en-US"/>
          </w:rPr>
          <w:delInstrText xml:space="preserve"> </w:delInstrText>
        </w:r>
        <w:r w:rsidR="00D21F73" w:rsidRPr="00D21F73" w:rsidDel="00100E9E">
          <w:rPr>
            <w:lang w:val="en-US"/>
          </w:rPr>
          <w:fldChar w:fldCharType="end"/>
        </w:r>
        <w:r w:rsidR="00D21F73" w:rsidRPr="00D21F73" w:rsidDel="00100E9E">
          <w:rPr>
            <w:lang w:val="en-US"/>
          </w:rPr>
          <w:fldChar w:fldCharType="begin"/>
        </w:r>
        <w:r w:rsidR="00D21F73" w:rsidRPr="00D21F73" w:rsidDel="00100E9E">
          <w:rPr>
            <w:lang w:val="en-US"/>
          </w:rPr>
          <w:delInstrText xml:space="preserve"> QUOTE </w:delInstrText>
        </w:r>
        <w:r w:rsidR="0003194B">
          <w:rPr>
            <w:noProof/>
            <w:position w:val="-4"/>
          </w:rPr>
          <w:pict>
            <v:shape id="_x0000_i1048" type="#_x0000_t75" alt="" style="width:23.35pt;height:11.7pt;mso-width-percent:0;mso-height-percent:0;mso-width-percent:0;mso-height-percent:0" equationxml="&lt;?xml version=&quot;1.0&quot; encoding=&quot;UTF-8&quot; standalone=&quot;yes&quot;?&gt;&#13;&#13;&#10;&lt;?mso-application progid=&quot;Word.Document&quot;?&gt;&#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shapeDefaults&gt;&lt;o:shapedefaults v:ext=&quot;edit&quot; spidmax=&quot;1026&quot;/&gt;&lt;o:shapelayout v:ext=&quot;edit&quot;&gt;&lt;o:idmap v:ext=&quot;edit&quot; data=&quot;1&quot;/&gt;&lt;/o:shapelayout&gt;&lt;/w:shapeDefaults&gt;&lt;w:docPr&gt;&lt;w:view w:val=&quot;print&quot;/&gt;&lt;w:zoom w:percent=&quot;156&quot;/&gt;&lt;w:printFractionalCharacterWidth/&gt;&lt;w:hideSpellingErrors/&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15985&quot;/&gt;&lt;wsp:rsid wsp:val=&quot;00022E4A&quot;/&gt;&lt;wsp:rsid wsp:val=&quot;00090E38&quot;/&gt;&lt;wsp:rsid wsp:val=&quot;00091FF7&quot;/&gt;&lt;wsp:rsid wsp:val=&quot;000A6394&quot;/&gt;&lt;wsp:rsid wsp:val=&quot;000C038A&quot;/&gt;&lt;wsp:rsid wsp:val=&quot;000C1349&quot;/&gt;&lt;wsp:rsid wsp:val=&quot;000C36E1&quot;/&gt;&lt;wsp:rsid wsp:val=&quot;000C6598&quot;/&gt;&lt;wsp:rsid wsp:val=&quot;000C7E2E&quot;/&gt;&lt;wsp:rsid wsp:val=&quot;000E156E&quot;/&gt;&lt;wsp:rsid wsp:val=&quot;000F7CB3&quot;/&gt;&lt;wsp:rsid wsp:val=&quot;00103D04&quot;/&gt;&lt;wsp:rsid wsp:val=&quot;00107586&quot;/&gt;&lt;wsp:rsid wsp:val=&quot;00111ABF&quot;/&gt;&lt;wsp:rsid wsp:val=&quot;00126802&quot;/&gt;&lt;wsp:rsid wsp:val=&quot;001366A8&quot;/&gt;&lt;wsp:rsid wsp:val=&quot;001435ED&quot;/&gt;&lt;wsp:rsid wsp:val=&quot;001458BB&quot;/&gt;&lt;wsp:rsid wsp:val=&quot;00145D43&quot;/&gt;&lt;wsp:rsid wsp:val=&quot;00147829&quot;/&gt;&lt;wsp:rsid wsp:val=&quot;0016088E&quot;/&gt;&lt;wsp:rsid wsp:val=&quot;00165379&quot;/&gt;&lt;wsp:rsid wsp:val=&quot;001823ED&quot;/&gt;&lt;wsp:rsid wsp:val=&quot;00183408&quot;/&gt;&lt;wsp:rsid wsp:val=&quot;00192C46&quot;/&gt;&lt;wsp:rsid wsp:val=&quot;00196415&quot;/&gt;&lt;wsp:rsid wsp:val=&quot;001A1287&quot;/&gt;&lt;wsp:rsid wsp:val=&quot;001A7B60&quot;/&gt;&lt;wsp:rsid wsp:val=&quot;001B0E56&quot;/&gt;&lt;wsp:rsid wsp:val=&quot;001B12E5&quot;/&gt;&lt;wsp:rsid wsp:val=&quot;001B25DF&quot;/&gt;&lt;wsp:rsid wsp:val=&quot;001B783F&quot;/&gt;&lt;wsp:rsid wsp:val=&quot;001B7A65&quot;/&gt;&lt;wsp:rsid wsp:val=&quot;001C5477&quot;/&gt;&lt;wsp:rsid wsp:val=&quot;001E41F3&quot;/&gt;&lt;wsp:rsid wsp:val=&quot;001F4EC3&quot;/&gt;&lt;wsp:rsid wsp:val=&quot;00217F8F&quot;/&gt;&lt;wsp:rsid wsp:val=&quot;00233241&quot;/&gt;&lt;wsp:rsid wsp:val=&quot;0024390A&quot;/&gt;&lt;wsp:rsid wsp:val=&quot;00255F99&quot;/&gt;&lt;wsp:rsid wsp:val=&quot;0026004D&quot;/&gt;&lt;wsp:rsid wsp:val=&quot;00275D12&quot;/&gt;&lt;wsp:rsid wsp:val=&quot;002860C4&quot;/&gt;&lt;wsp:rsid wsp:val=&quot;0029496E&quot;/&gt;&lt;wsp:rsid wsp:val=&quot;002A01CC&quot;/&gt;&lt;wsp:rsid wsp:val=&quot;002B1AF3&quot;/&gt;&lt;wsp:rsid wsp:val=&quot;002B5741&quot;/&gt;&lt;wsp:rsid wsp:val=&quot;002C7B12&quot;/&gt;&lt;wsp:rsid wsp:val=&quot;002D53E6&quot;/&gt;&lt;wsp:rsid wsp:val=&quot;002D6903&quot;/&gt;&lt;wsp:rsid wsp:val=&quot;002D6B76&quot;/&gt;&lt;wsp:rsid wsp:val=&quot;00305409&quot;/&gt;&lt;wsp:rsid wsp:val=&quot;0034413B&quot;/&gt;&lt;wsp:rsid wsp:val=&quot;00345311&quot;/&gt;&lt;wsp:rsid wsp:val=&quot;0036144D&quot;/&gt;&lt;wsp:rsid wsp:val=&quot;00383EE2&quot;/&gt;&lt;wsp:rsid wsp:val=&quot;0039584F&quot;/&gt;&lt;wsp:rsid wsp:val=&quot;003A1E13&quot;/&gt;&lt;wsp:rsid wsp:val=&quot;003B56A1&quot;/&gt;&lt;wsp:rsid wsp:val=&quot;003D68D6&quot;/&gt;&lt;wsp:rsid wsp:val=&quot;003E1940&quot;/&gt;&lt;wsp:rsid wsp:val=&quot;003E1A36&quot;/&gt;&lt;wsp:rsid wsp:val=&quot;00402083&quot;/&gt;&lt;wsp:rsid wsp:val=&quot;004163D0&quot;/&gt;&lt;wsp:rsid wsp:val=&quot;004242F1&quot;/&gt;&lt;wsp:rsid wsp:val=&quot;00426F30&quot;/&gt;&lt;wsp:rsid wsp:val=&quot;00444777&quot;/&gt;&lt;wsp:rsid wsp:val=&quot;0044792E&quot;/&gt;&lt;wsp:rsid wsp:val=&quot;004501E5&quot;/&gt;&lt;wsp:rsid wsp:val=&quot;00456FAD&quot;/&gt;&lt;wsp:rsid wsp:val=&quot;00470C60&quot;/&gt;&lt;wsp:rsid wsp:val=&quot;00476CF0&quot;/&gt;&lt;wsp:rsid wsp:val=&quot;004A0633&quot;/&gt;&lt;wsp:rsid wsp:val=&quot;004B75B7&quot;/&gt;&lt;wsp:rsid wsp:val=&quot;004C25C7&quot;/&gt;&lt;wsp:rsid wsp:val=&quot;004C41D1&quot;/&gt;&lt;wsp:rsid wsp:val=&quot;004D2EAD&quot;/&gt;&lt;wsp:rsid wsp:val=&quot;004D7D41&quot;/&gt;&lt;wsp:rsid wsp:val=&quot;004F316F&quot;/&gt;&lt;wsp:rsid wsp:val=&quot;00512EFE&quot;/&gt;&lt;wsp:rsid wsp:val=&quot;0051580D&quot;/&gt;&lt;wsp:rsid wsp:val=&quot;005331EF&quot;/&gt;&lt;wsp:rsid wsp:val=&quot;005418B7&quot;/&gt;&lt;wsp:rsid wsp:val=&quot;00562AF3&quot;/&gt;&lt;wsp:rsid wsp:val=&quot;00592D74&quot;/&gt;&lt;wsp:rsid wsp:val=&quot;005B17F3&quot;/&gt;&lt;wsp:rsid wsp:val=&quot;005B329C&quot;/&gt;&lt;wsp:rsid wsp:val=&quot;005C79FB&quot;/&gt;&lt;wsp:rsid wsp:val=&quot;005D4514&quot;/&gt;&lt;wsp:rsid wsp:val=&quot;005D6EBB&quot;/&gt;&lt;wsp:rsid wsp:val=&quot;005E2C44&quot;/&gt;&lt;wsp:rsid wsp:val=&quot;005E2D27&quot;/&gt;&lt;wsp:rsid wsp:val=&quot;005F44FD&quot;/&gt;&lt;wsp:rsid wsp:val=&quot;005F6ED1&quot;/&gt;&lt;wsp:rsid wsp:val=&quot;00603E3E&quot;/&gt;&lt;wsp:rsid wsp:val=&quot;00605378&quot;/&gt;&lt;wsp:rsid wsp:val=&quot;00610A8A&quot;/&gt;&lt;wsp:rsid wsp:val=&quot;006170F9&quot;/&gt;&lt;wsp:rsid wsp:val=&quot;00621188&quot;/&gt;&lt;wsp:rsid wsp:val=&quot;006257ED&quot;/&gt;&lt;wsp:rsid wsp:val=&quot;00626618&quot;/&gt;&lt;wsp:rsid wsp:val=&quot;00650DE4&quot;/&gt;&lt;wsp:rsid wsp:val=&quot;00651759&quot;/&gt;&lt;wsp:rsid wsp:val=&quot;006564C3&quot;/&gt;&lt;wsp:rsid wsp:val=&quot;00674351&quot;/&gt;&lt;wsp:rsid wsp:val=&quot;00677750&quot;/&gt;&lt;wsp:rsid wsp:val=&quot;00683442&quot;/&gt;&lt;wsp:rsid wsp:val=&quot;00695808&quot;/&gt;&lt;wsp:rsid wsp:val=&quot;006B46FB&quot;/&gt;&lt;wsp:rsid wsp:val=&quot;006C5D79&quot;/&gt;&lt;wsp:rsid wsp:val=&quot;006E21FB&quot;/&gt;&lt;wsp:rsid wsp:val=&quot;006E651B&quot;/&gt;&lt;wsp:rsid wsp:val=&quot;006F035C&quot;/&gt;&lt;wsp:rsid wsp:val=&quot;00705D3A&quot;/&gt;&lt;wsp:rsid wsp:val=&quot;00707513&quot;/&gt;&lt;wsp:rsid wsp:val=&quot;0072238B&quot;/&gt;&lt;wsp:rsid wsp:val=&quot;00740F59&quot;/&gt;&lt;wsp:rsid wsp:val=&quot;00775FBB&quot;/&gt;&lt;wsp:rsid wsp:val=&quot;00776B3C&quot;/&gt;&lt;wsp:rsid wsp:val=&quot;007838A7&quot;/&gt;&lt;wsp:rsid wsp:val=&quot;00792342&quot;/&gt;&lt;wsp:rsid wsp:val=&quot;00796265&quot;/&gt;&lt;wsp:rsid wsp:val=&quot;007A7ACD&quot;/&gt;&lt;wsp:rsid wsp:val=&quot;007B512A&quot;/&gt;&lt;wsp:rsid wsp:val=&quot;007B7FEC&quot;/&gt;&lt;wsp:rsid wsp:val=&quot;007C2097&quot;/&gt;&lt;wsp:rsid wsp:val=&quot;007D1371&quot;/&gt;&lt;wsp:rsid wsp:val=&quot;007D6A07&quot;/&gt;&lt;wsp:rsid wsp:val=&quot;007D766B&quot;/&gt;&lt;wsp:rsid wsp:val=&quot;007E616D&quot;/&gt;&lt;wsp:rsid wsp:val=&quot;008279FA&quot;/&gt;&lt;wsp:rsid wsp:val=&quot;00832794&quot;/&gt;&lt;wsp:rsid wsp:val=&quot;008626E7&quot;/&gt;&lt;wsp:rsid wsp:val=&quot;008651E7&quot;/&gt;&lt;wsp:rsid wsp:val=&quot;008665E3&quot;/&gt;&lt;wsp:rsid wsp:val=&quot;00870EE4&quot;/&gt;&lt;wsp:rsid wsp:val=&quot;00870EE7&quot;/&gt;&lt;wsp:rsid wsp:val=&quot;00880B3B&quot;/&gt;&lt;wsp:rsid wsp:val=&quot;008854D1&quot;/&gt;&lt;wsp:rsid wsp:val=&quot;00896078&quot;/&gt;&lt;wsp:rsid wsp:val=&quot;008D6E71&quot;/&gt;&lt;wsp:rsid wsp:val=&quot;008F0853&quot;/&gt;&lt;wsp:rsid wsp:val=&quot;008F5B8F&quot;/&gt;&lt;wsp:rsid wsp:val=&quot;008F686C&quot;/&gt;&lt;wsp:rsid wsp:val=&quot;00901D8D&quot;/&gt;&lt;wsp:rsid wsp:val=&quot;00912CFB&quot;/&gt;&lt;wsp:rsid wsp:val=&quot;009209A0&quot;/&gt;&lt;wsp:rsid wsp:val=&quot;00956D23&quot;/&gt;&lt;wsp:rsid wsp:val=&quot;009705AB&quot;/&gt;&lt;wsp:rsid wsp:val=&quot;00971A3E&quot;/&gt;&lt;wsp:rsid wsp:val=&quot;009777D9&quot;/&gt;&lt;wsp:rsid wsp:val=&quot;00991B88&quot;/&gt;&lt;wsp:rsid wsp:val=&quot;009A579D&quot;/&gt;&lt;wsp:rsid wsp:val=&quot;009B2731&quot;/&gt;&lt;wsp:rsid wsp:val=&quot;009B6DFD&quot;/&gt;&lt;wsp:rsid wsp:val=&quot;009C4A58&quot;/&gt;&lt;wsp:rsid wsp:val=&quot;009C6E0D&quot;/&gt;&lt;wsp:rsid wsp:val=&quot;009D7D52&quot;/&gt;&lt;wsp:rsid wsp:val=&quot;009E3297&quot;/&gt;&lt;wsp:rsid wsp:val=&quot;009F23B7&quot;/&gt;&lt;wsp:rsid wsp:val=&quot;009F3C4C&quot;/&gt;&lt;wsp:rsid wsp:val=&quot;009F643B&quot;/&gt;&lt;wsp:rsid wsp:val=&quot;009F734F&quot;/&gt;&lt;wsp:rsid wsp:val=&quot;00A03A82&quot;/&gt;&lt;wsp:rsid wsp:val=&quot;00A07628&quot;/&gt;&lt;wsp:rsid wsp:val=&quot;00A246B6&quot;/&gt;&lt;wsp:rsid wsp:val=&quot;00A26543&quot;/&gt;&lt;wsp:rsid wsp:val=&quot;00A464AD&quot;/&gt;&lt;wsp:rsid wsp:val=&quot;00A47E70&quot;/&gt;&lt;wsp:rsid wsp:val=&quot;00A716DC&quot;/&gt;&lt;wsp:rsid wsp:val=&quot;00A7671C&quot;/&gt;&lt;wsp:rsid wsp:val=&quot;00AA15DE&quot;/&gt;&lt;wsp:rsid wsp:val=&quot;00AD1CD8&quot;/&gt;&lt;wsp:rsid wsp:val=&quot;00AD5737&quot;/&gt;&lt;wsp:rsid wsp:val=&quot;00AD79BC&quot;/&gt;&lt;wsp:rsid wsp:val=&quot;00AE4C6D&quot;/&gt;&lt;wsp:rsid wsp:val=&quot;00B258BB&quot;/&gt;&lt;wsp:rsid wsp:val=&quot;00B25A42&quot;/&gt;&lt;wsp:rsid wsp:val=&quot;00B443E0&quot;/&gt;&lt;wsp:rsid wsp:val=&quot;00B461B5&quot;/&gt;&lt;wsp:rsid wsp:val=&quot;00B67B97&quot;/&gt;&lt;wsp:rsid wsp:val=&quot;00B716F8&quot;/&gt;&lt;wsp:rsid wsp:val=&quot;00B733B1&quot;/&gt;&lt;wsp:rsid wsp:val=&quot;00B91E04&quot;/&gt;&lt;wsp:rsid wsp:val=&quot;00B968C8&quot;/&gt;&lt;wsp:rsid wsp:val=&quot;00BA3EC5&quot;/&gt;&lt;wsp:rsid wsp:val=&quot;00BA469A&quot;/&gt;&lt;wsp:rsid wsp:val=&quot;00BB5DFC&quot;/&gt;&lt;wsp:rsid wsp:val=&quot;00BD16EA&quot;/&gt;&lt;wsp:rsid wsp:val=&quot;00BD279D&quot;/&gt;&lt;wsp:rsid wsp:val=&quot;00BD59A5&quot;/&gt;&lt;wsp:rsid wsp:val=&quot;00BD6BB8&quot;/&gt;&lt;wsp:rsid wsp:val=&quot;00BE0516&quot;/&gt;&lt;wsp:rsid wsp:val=&quot;00BE0D5D&quot;/&gt;&lt;wsp:rsid wsp:val=&quot;00BE393D&quot;/&gt;&lt;wsp:rsid wsp:val=&quot;00BE5782&quot;/&gt;&lt;wsp:rsid wsp:val=&quot;00BE7E99&quot;/&gt;&lt;wsp:rsid wsp:val=&quot;00BF6B66&quot;/&gt;&lt;wsp:rsid wsp:val=&quot;00C00E38&quot;/&gt;&lt;wsp:rsid wsp:val=&quot;00C04C32&quot;/&gt;&lt;wsp:rsid wsp:val=&quot;00C07FD0&quot;/&gt;&lt;wsp:rsid wsp:val=&quot;00C34021&quot;/&gt;&lt;wsp:rsid wsp:val=&quot;00C77A90&quot;/&gt;&lt;wsp:rsid wsp:val=&quot;00C95985&quot;/&gt;&lt;wsp:rsid wsp:val=&quot;00CC5026&quot;/&gt;&lt;wsp:rsid wsp:val=&quot;00CF054E&quot;/&gt;&lt;wsp:rsid wsp:val=&quot;00CF5983&quot;/&gt;&lt;wsp:rsid wsp:val=&quot;00CF714E&quot;/&gt;&lt;wsp:rsid wsp:val=&quot;00D03F9A&quot;/&gt;&lt;wsp:rsid wsp:val=&quot;00D040B6&quot;/&gt;&lt;wsp:rsid wsp:val=&quot;00D21F73&quot;/&gt;&lt;wsp:rsid wsp:val=&quot;00D24265&quot;/&gt;&lt;wsp:rsid wsp:val=&quot;00D94329&quot;/&gt;&lt;wsp:rsid wsp:val=&quot;00DE34CF&quot;/&gt;&lt;wsp:rsid wsp:val=&quot;00DE3C4C&quot;/&gt;&lt;wsp:rsid wsp:val=&quot;00DE74D9&quot;/&gt;&lt;wsp:rsid wsp:val=&quot;00DF19A5&quot;/&gt;&lt;wsp:rsid wsp:val=&quot;00DF4102&quot;/&gt;&lt;wsp:rsid wsp:val=&quot;00E03047&quot;/&gt;&lt;wsp:rsid wsp:val=&quot;00E04B67&quot;/&gt;&lt;wsp:rsid wsp:val=&quot;00E250E3&quot;/&gt;&lt;wsp:rsid wsp:val=&quot;00E31AF6&quot;/&gt;&lt;wsp:rsid wsp:val=&quot;00E33479&quot;/&gt;&lt;wsp:rsid wsp:val=&quot;00E345BA&quot;/&gt;&lt;wsp:rsid wsp:val=&quot;00E410E3&quot;/&gt;&lt;wsp:rsid wsp:val=&quot;00E5640B&quot;/&gt;&lt;wsp:rsid wsp:val=&quot;00EB2C95&quot;/&gt;&lt;wsp:rsid wsp:val=&quot;00EB58D5&quot;/&gt;&lt;wsp:rsid wsp:val=&quot;00EB6CB1&quot;/&gt;&lt;wsp:rsid wsp:val=&quot;00ED764E&quot;/&gt;&lt;wsp:rsid wsp:val=&quot;00EE0187&quot;/&gt;&lt;wsp:rsid wsp:val=&quot;00EE6409&quot;/&gt;&lt;wsp:rsid wsp:val=&quot;00EE7D7C&quot;/&gt;&lt;wsp:rsid wsp:val=&quot;00EF7326&quot;/&gt;&lt;wsp:rsid wsp:val=&quot;00F05249&quot;/&gt;&lt;wsp:rsid wsp:val=&quot;00F25D98&quot;/&gt;&lt;wsp:rsid wsp:val=&quot;00F300FB&quot;/&gt;&lt;wsp:rsid wsp:val=&quot;00F33285&quot;/&gt;&lt;wsp:rsid wsp:val=&quot;00F46A79&quot;/&gt;&lt;wsp:rsid wsp:val=&quot;00F558C6&quot;/&gt;&lt;wsp:rsid wsp:val=&quot;00F63B01&quot;/&gt;&lt;wsp:rsid wsp:val=&quot;00F6450E&quot;/&gt;&lt;wsp:rsid wsp:val=&quot;00F75A1B&quot;/&gt;&lt;wsp:rsid wsp:val=&quot;00F75D59&quot;/&gt;&lt;wsp:rsid wsp:val=&quot;00F835DE&quot;/&gt;&lt;wsp:rsid wsp:val=&quot;00F93751&quot;/&gt;&lt;wsp:rsid wsp:val=&quot;00FA00D1&quot;/&gt;&lt;wsp:rsid wsp:val=&quot;00FA25E9&quot;/&gt;&lt;wsp:rsid wsp:val=&quot;00FB0B2F&quot;/&gt;&lt;wsp:rsid wsp:val=&quot;00FB6386&quot;/&gt;&lt;wsp:rsid wsp:val=&quot;00FB6E51&quot;/&gt;&lt;wsp:rsid wsp:val=&quot;00FD27B8&quot;/&gt;&lt;wsp:rsid wsp:val=&quot;00FD2809&quot;/&gt;&lt;wsp:rsid wsp:val=&quot;00FE6620&quot;/&gt;&lt;/wsp:rsids&gt;&lt;/w:docPr&gt;&lt;w:body&gt;&lt;wx:sect&gt;&lt;w:p wsp:rsidR=&quot;00000000&quot; wsp:rsidRDefault=&quot;009B2731&quot; wsp:rsidP=&quot;009B2731&quot;&gt;&lt;m:oMathPara&gt;&lt;m:oMath&gt;&lt;m:sSub&gt;&lt;m:sSubPr&gt;&lt;m:ctrlPr&gt;&lt;aml:annotation aml:id=&quot;0&quot; w:type=&quot;Word.Insertion&quot; aml:author=&quot;Adrian Murtaza&quot; aml:createdate=&quot;2018-07-10T11:58:00Z&quot;&gt;&lt;aml:content&gt;&lt;w:rPr&gt;&lt;w:rFonts w:ascii=&quot;Cambria Math&quot; w:h-ansi=&quot;Cambria Math&quot;/&gt;&lt;wx:font wx:val=&quot;Cambria Math&quot;/&gt;&lt;w:lang w:val=&quot;EN-US&quot;/&gt;&lt;/w:rPr&gt;&lt;/aml:content&gt;&lt;/aml:annotation&gt;&lt;/m:ctrlPr&gt;&lt;/m:sSubPr&gt;&lt;m:e&gt;&lt;m:r&gt;&lt;aml:annotation aml:id=&quot;1&quot; w:type=&quot;Word.Insertion&quot; aml:author=&quot;Adrian Murtaza&quot; aml:createdate=&quot;2018-07-10T11:58:00Z&quot;&gt;&lt;aml:content&gt;&lt;w:rPr&gt;&lt;w:rFonts w:ascii=&quot;Cambria Math&quot; w:h-ansi=&quot;Cambria Math&quot;/&gt;&lt;wx:font wx:val=&quot;Cambria Math&quot;/&gt;&lt;w:i/&gt;&lt;w:lang w:val=&quot;EN-US&quot;/&gt;&lt;/w:rPr&gt;&lt;m:t&gt;X&lt;/m:t&gt;&lt;/aml:content&gt;&lt;/aml:annotation&gt;&lt;/m:r&gt;&lt;/m:e&gt;&lt;m:sub&gt;&lt;m:r&gt;&lt;aml:annotation aml:id=&quot;2&quot; w:type=&quot;Word.Insertion&quot; aml:author=&quot;Adrian Murtaza&quot; aml:createdate=&quot;2018-07-10T11:58:00Z&quot;&gt;&lt;aml:content&gt;&lt;w:rPr&gt;&lt;w:rFonts w:ascii=&quot;Cambria Math&quot; w:h-ansi=&quot;Cambria Math&quot;/&gt;&lt;wx:font wx:val=&quot;Cambria Math&quot;/&gt;&lt;w:i/&gt;&lt;w:lang w:val=&quot;EN-US&quot;/&gt;&lt;/w:rPr&gt;&lt;m:t&gt;c&lt;/m:t&gt;&lt;/aml:content&gt;&lt;/aml:annotation&gt;&lt;/m:r&gt;&lt;/m:sub&gt;&lt;/m:sSub&gt;&lt;m:d&gt;&lt;m:dPr&gt;&lt;m:ctrlPr&gt;&lt;aml:annotation aml:id=&quot;3&quot; w:type=&quot;Word.Insertion&quot; aml:author=&quot;Adrian Murtaza&quot; aml:createdate=&quot;2018-07-10T11:58:00Z&quot;&gt;&lt;aml:content&gt;&lt;w:rPr&gt;&lt;w:rFonts w:ascii=&quot;Cambria Math&quot; w:h-ansi=&quot;Cambria Math&quot;/&gt;&lt;wx:font wx:val=&quot;Cambria Math&quot;/&gt;&lt;w:i/&gt;&lt;w:lang w:val=&quot;EN-US&quot;/&gt;&lt;/w:rPr&gt;&lt;/aml:content&gt;&lt;/aml:annotation&gt;&lt;/m:ctrlPr&gt;&lt;/m:dPr&gt;&lt;m:e&gt;&lt;m:r&gt;&lt;aml:annotation aml:id=&quot;4&quot; w:type=&quot;Word.Insertion&quot; aml:author=&quot;Adrian Murtaza&quot; aml:createdate=&quot;2018-07-10T11:58:00Z&quot;&gt;&lt;aml:content&gt;&lt;w:rPr&gt;&lt;w:rFonts w:ascii=&quot;Cambria Math&quot; w:h-ansi=&quot;Cambria Math&quot;/&gt;&lt;wx:font wx:val=&quot;Cambria Math&quot;/&gt;&lt;w:i/&gt;&lt;w:lang w:val=&quot;EN-US&quot;/&gt;&lt;/w:rPr&gt;&lt;m:t&gt;k&lt;/m:t&gt;&lt;/aml:content&gt;&lt;/aml:annotation&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6" o:title="" chromakey="white"/>
            </v:shape>
          </w:pict>
        </w:r>
        <w:r w:rsidR="00D21F73" w:rsidRPr="00D21F73" w:rsidDel="00100E9E">
          <w:rPr>
            <w:lang w:val="en-US"/>
          </w:rPr>
          <w:delInstrText xml:space="preserve"> </w:delInstrText>
        </w:r>
        <w:r w:rsidR="00D21F73" w:rsidRPr="00D21F73" w:rsidDel="00100E9E">
          <w:rPr>
            <w:lang w:val="en-US"/>
          </w:rPr>
          <w:fldChar w:fldCharType="end"/>
        </w:r>
        <w:r w:rsidR="00D21F73" w:rsidRPr="00D21F73" w:rsidDel="00100E9E">
          <w:rPr>
            <w:lang w:val="en-US"/>
          </w:rPr>
          <w:fldChar w:fldCharType="begin"/>
        </w:r>
        <w:r w:rsidR="00D21F73" w:rsidRPr="00D21F73" w:rsidDel="00100E9E">
          <w:rPr>
            <w:lang w:val="en-US"/>
          </w:rPr>
          <w:delInstrText xml:space="preserve"> QUOTE </w:delInstrText>
        </w:r>
        <w:r w:rsidR="0003194B">
          <w:rPr>
            <w:noProof/>
            <w:position w:val="-8"/>
          </w:rPr>
          <w:pict>
            <v:shape id="_x0000_i1047" type="#_x0000_t75" alt="" style="width:36pt;height:12.65pt;mso-width-percent:0;mso-height-percent:0;mso-width-percent:0;mso-height-percent:0" equationxml="&lt;?xml version=&quot;1.0&quot; encoding=&quot;UTF-8&quot; standalone=&quot;yes&quot;?&gt;&#13;&#13;&#10;&lt;?mso-application progid=&quot;Word.Document&quot;?&gt;&#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shapeDefaults&gt;&lt;o:shapedefaults v:ext=&quot;edit&quot; spidmax=&quot;1026&quot;/&gt;&lt;o:shapelayout v:ext=&quot;edit&quot;&gt;&lt;o:idmap v:ext=&quot;edit&quot; data=&quot;1&quot;/&gt;&lt;/o:shapelayout&gt;&lt;/w:shapeDefaults&gt;&lt;w:docPr&gt;&lt;w:view w:val=&quot;print&quot;/&gt;&lt;w:zoom w:percent=&quot;156&quot;/&gt;&lt;w:printFractionalCharacterWidth/&gt;&lt;w:hideSpellingErrors/&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15985&quot;/&gt;&lt;wsp:rsid wsp:val=&quot;00022E4A&quot;/&gt;&lt;wsp:rsid wsp:val=&quot;00090E38&quot;/&gt;&lt;wsp:rsid wsp:val=&quot;00091FF7&quot;/&gt;&lt;wsp:rsid wsp:val=&quot;000A6394&quot;/&gt;&lt;wsp:rsid wsp:val=&quot;000C038A&quot;/&gt;&lt;wsp:rsid wsp:val=&quot;000C1349&quot;/&gt;&lt;wsp:rsid wsp:val=&quot;000C36E1&quot;/&gt;&lt;wsp:rsid wsp:val=&quot;000C6598&quot;/&gt;&lt;wsp:rsid wsp:val=&quot;000C7E2E&quot;/&gt;&lt;wsp:rsid wsp:val=&quot;000E156E&quot;/&gt;&lt;wsp:rsid wsp:val=&quot;000F7CB3&quot;/&gt;&lt;wsp:rsid wsp:val=&quot;00103D04&quot;/&gt;&lt;wsp:rsid wsp:val=&quot;00107586&quot;/&gt;&lt;wsp:rsid wsp:val=&quot;00111ABF&quot;/&gt;&lt;wsp:rsid wsp:val=&quot;00126802&quot;/&gt;&lt;wsp:rsid wsp:val=&quot;001366A8&quot;/&gt;&lt;wsp:rsid wsp:val=&quot;001435ED&quot;/&gt;&lt;wsp:rsid wsp:val=&quot;001458BB&quot;/&gt;&lt;wsp:rsid wsp:val=&quot;00145D43&quot;/&gt;&lt;wsp:rsid wsp:val=&quot;00147829&quot;/&gt;&lt;wsp:rsid wsp:val=&quot;0016088E&quot;/&gt;&lt;wsp:rsid wsp:val=&quot;00165379&quot;/&gt;&lt;wsp:rsid wsp:val=&quot;001823ED&quot;/&gt;&lt;wsp:rsid wsp:val=&quot;00183408&quot;/&gt;&lt;wsp:rsid wsp:val=&quot;00192C46&quot;/&gt;&lt;wsp:rsid wsp:val=&quot;00196415&quot;/&gt;&lt;wsp:rsid wsp:val=&quot;001A1287&quot;/&gt;&lt;wsp:rsid wsp:val=&quot;001A7B60&quot;/&gt;&lt;wsp:rsid wsp:val=&quot;001B0E56&quot;/&gt;&lt;wsp:rsid wsp:val=&quot;001B12E5&quot;/&gt;&lt;wsp:rsid wsp:val=&quot;001B25DF&quot;/&gt;&lt;wsp:rsid wsp:val=&quot;001B783F&quot;/&gt;&lt;wsp:rsid wsp:val=&quot;001B7A65&quot;/&gt;&lt;wsp:rsid wsp:val=&quot;001C5477&quot;/&gt;&lt;wsp:rsid wsp:val=&quot;001E41F3&quot;/&gt;&lt;wsp:rsid wsp:val=&quot;001E5D4F&quot;/&gt;&lt;wsp:rsid wsp:val=&quot;001F4EC3&quot;/&gt;&lt;wsp:rsid wsp:val=&quot;00217F8F&quot;/&gt;&lt;wsp:rsid wsp:val=&quot;00233241&quot;/&gt;&lt;wsp:rsid wsp:val=&quot;0024390A&quot;/&gt;&lt;wsp:rsid wsp:val=&quot;00255F99&quot;/&gt;&lt;wsp:rsid wsp:val=&quot;0026004D&quot;/&gt;&lt;wsp:rsid wsp:val=&quot;00275D12&quot;/&gt;&lt;wsp:rsid wsp:val=&quot;002860C4&quot;/&gt;&lt;wsp:rsid wsp:val=&quot;0029496E&quot;/&gt;&lt;wsp:rsid wsp:val=&quot;002A01CC&quot;/&gt;&lt;wsp:rsid wsp:val=&quot;002B1AF3&quot;/&gt;&lt;wsp:rsid wsp:val=&quot;002B5741&quot;/&gt;&lt;wsp:rsid wsp:val=&quot;002C7B12&quot;/&gt;&lt;wsp:rsid wsp:val=&quot;002D53E6&quot;/&gt;&lt;wsp:rsid wsp:val=&quot;002D6903&quot;/&gt;&lt;wsp:rsid wsp:val=&quot;002D6B76&quot;/&gt;&lt;wsp:rsid wsp:val=&quot;00305409&quot;/&gt;&lt;wsp:rsid wsp:val=&quot;0034413B&quot;/&gt;&lt;wsp:rsid wsp:val=&quot;00345311&quot;/&gt;&lt;wsp:rsid wsp:val=&quot;0036144D&quot;/&gt;&lt;wsp:rsid wsp:val=&quot;00383EE2&quot;/&gt;&lt;wsp:rsid wsp:val=&quot;0039584F&quot;/&gt;&lt;wsp:rsid wsp:val=&quot;003A1E13&quot;/&gt;&lt;wsp:rsid wsp:val=&quot;003B56A1&quot;/&gt;&lt;wsp:rsid wsp:val=&quot;003D68D6&quot;/&gt;&lt;wsp:rsid wsp:val=&quot;003E1940&quot;/&gt;&lt;wsp:rsid wsp:val=&quot;003E1A36&quot;/&gt;&lt;wsp:rsid wsp:val=&quot;00402083&quot;/&gt;&lt;wsp:rsid wsp:val=&quot;004163D0&quot;/&gt;&lt;wsp:rsid wsp:val=&quot;004242F1&quot;/&gt;&lt;wsp:rsid wsp:val=&quot;00426F30&quot;/&gt;&lt;wsp:rsid wsp:val=&quot;00444777&quot;/&gt;&lt;wsp:rsid wsp:val=&quot;0044792E&quot;/&gt;&lt;wsp:rsid wsp:val=&quot;004501E5&quot;/&gt;&lt;wsp:rsid wsp:val=&quot;00456FAD&quot;/&gt;&lt;wsp:rsid wsp:val=&quot;00470C60&quot;/&gt;&lt;wsp:rsid wsp:val=&quot;00476CF0&quot;/&gt;&lt;wsp:rsid wsp:val=&quot;004A0633&quot;/&gt;&lt;wsp:rsid wsp:val=&quot;004B75B7&quot;/&gt;&lt;wsp:rsid wsp:val=&quot;004C25C7&quot;/&gt;&lt;wsp:rsid wsp:val=&quot;004C41D1&quot;/&gt;&lt;wsp:rsid wsp:val=&quot;004D2EAD&quot;/&gt;&lt;wsp:rsid wsp:val=&quot;004D7D41&quot;/&gt;&lt;wsp:rsid wsp:val=&quot;004F316F&quot;/&gt;&lt;wsp:rsid wsp:val=&quot;00512EFE&quot;/&gt;&lt;wsp:rsid wsp:val=&quot;0051580D&quot;/&gt;&lt;wsp:rsid wsp:val=&quot;005331EF&quot;/&gt;&lt;wsp:rsid wsp:val=&quot;005418B7&quot;/&gt;&lt;wsp:rsid wsp:val=&quot;00562AF3&quot;/&gt;&lt;wsp:rsid wsp:val=&quot;00592D74&quot;/&gt;&lt;wsp:rsid wsp:val=&quot;005B17F3&quot;/&gt;&lt;wsp:rsid wsp:val=&quot;005B329C&quot;/&gt;&lt;wsp:rsid wsp:val=&quot;005C79FB&quot;/&gt;&lt;wsp:rsid wsp:val=&quot;005D4514&quot;/&gt;&lt;wsp:rsid wsp:val=&quot;005D6EBB&quot;/&gt;&lt;wsp:rsid wsp:val=&quot;005E2C44&quot;/&gt;&lt;wsp:rsid wsp:val=&quot;005E2D27&quot;/&gt;&lt;wsp:rsid wsp:val=&quot;005F44FD&quot;/&gt;&lt;wsp:rsid wsp:val=&quot;005F6ED1&quot;/&gt;&lt;wsp:rsid wsp:val=&quot;00603E3E&quot;/&gt;&lt;wsp:rsid wsp:val=&quot;00605378&quot;/&gt;&lt;wsp:rsid wsp:val=&quot;00610A8A&quot;/&gt;&lt;wsp:rsid wsp:val=&quot;006170F9&quot;/&gt;&lt;wsp:rsid wsp:val=&quot;00621188&quot;/&gt;&lt;wsp:rsid wsp:val=&quot;006257ED&quot;/&gt;&lt;wsp:rsid wsp:val=&quot;00626618&quot;/&gt;&lt;wsp:rsid wsp:val=&quot;00650DE4&quot;/&gt;&lt;wsp:rsid wsp:val=&quot;00651759&quot;/&gt;&lt;wsp:rsid wsp:val=&quot;006564C3&quot;/&gt;&lt;wsp:rsid wsp:val=&quot;00674351&quot;/&gt;&lt;wsp:rsid wsp:val=&quot;00677750&quot;/&gt;&lt;wsp:rsid wsp:val=&quot;00683442&quot;/&gt;&lt;wsp:rsid wsp:val=&quot;00695808&quot;/&gt;&lt;wsp:rsid wsp:val=&quot;006B46FB&quot;/&gt;&lt;wsp:rsid wsp:val=&quot;006C5D79&quot;/&gt;&lt;wsp:rsid wsp:val=&quot;006E21FB&quot;/&gt;&lt;wsp:rsid wsp:val=&quot;006E651B&quot;/&gt;&lt;wsp:rsid wsp:val=&quot;006F035C&quot;/&gt;&lt;wsp:rsid wsp:val=&quot;00705D3A&quot;/&gt;&lt;wsp:rsid wsp:val=&quot;00707513&quot;/&gt;&lt;wsp:rsid wsp:val=&quot;0072238B&quot;/&gt;&lt;wsp:rsid wsp:val=&quot;00740F59&quot;/&gt;&lt;wsp:rsid wsp:val=&quot;00775FBB&quot;/&gt;&lt;wsp:rsid wsp:val=&quot;00776B3C&quot;/&gt;&lt;wsp:rsid wsp:val=&quot;007838A7&quot;/&gt;&lt;wsp:rsid wsp:val=&quot;00792342&quot;/&gt;&lt;wsp:rsid wsp:val=&quot;00796265&quot;/&gt;&lt;wsp:rsid wsp:val=&quot;007A7ACD&quot;/&gt;&lt;wsp:rsid wsp:val=&quot;007B512A&quot;/&gt;&lt;wsp:rsid wsp:val=&quot;007B7FEC&quot;/&gt;&lt;wsp:rsid wsp:val=&quot;007C2097&quot;/&gt;&lt;wsp:rsid wsp:val=&quot;007D1371&quot;/&gt;&lt;wsp:rsid wsp:val=&quot;007D6A07&quot;/&gt;&lt;wsp:rsid wsp:val=&quot;007D766B&quot;/&gt;&lt;wsp:rsid wsp:val=&quot;007E616D&quot;/&gt;&lt;wsp:rsid wsp:val=&quot;008279FA&quot;/&gt;&lt;wsp:rsid wsp:val=&quot;00832794&quot;/&gt;&lt;wsp:rsid wsp:val=&quot;008626E7&quot;/&gt;&lt;wsp:rsid wsp:val=&quot;008651E7&quot;/&gt;&lt;wsp:rsid wsp:val=&quot;008665E3&quot;/&gt;&lt;wsp:rsid wsp:val=&quot;00870EE4&quot;/&gt;&lt;wsp:rsid wsp:val=&quot;00870EE7&quot;/&gt;&lt;wsp:rsid wsp:val=&quot;00880B3B&quot;/&gt;&lt;wsp:rsid wsp:val=&quot;008854D1&quot;/&gt;&lt;wsp:rsid wsp:val=&quot;00896078&quot;/&gt;&lt;wsp:rsid wsp:val=&quot;008D6E71&quot;/&gt;&lt;wsp:rsid wsp:val=&quot;008F0853&quot;/&gt;&lt;wsp:rsid wsp:val=&quot;008F5B8F&quot;/&gt;&lt;wsp:rsid wsp:val=&quot;008F686C&quot;/&gt;&lt;wsp:rsid wsp:val=&quot;00901D8D&quot;/&gt;&lt;wsp:rsid wsp:val=&quot;00912CFB&quot;/&gt;&lt;wsp:rsid wsp:val=&quot;009209A0&quot;/&gt;&lt;wsp:rsid wsp:val=&quot;00956D23&quot;/&gt;&lt;wsp:rsid wsp:val=&quot;009705AB&quot;/&gt;&lt;wsp:rsid wsp:val=&quot;00971A3E&quot;/&gt;&lt;wsp:rsid wsp:val=&quot;009777D9&quot;/&gt;&lt;wsp:rsid wsp:val=&quot;00991B88&quot;/&gt;&lt;wsp:rsid wsp:val=&quot;009A579D&quot;/&gt;&lt;wsp:rsid wsp:val=&quot;009B6DFD&quot;/&gt;&lt;wsp:rsid wsp:val=&quot;009C4A58&quot;/&gt;&lt;wsp:rsid wsp:val=&quot;009C6E0D&quot;/&gt;&lt;wsp:rsid wsp:val=&quot;009D7D52&quot;/&gt;&lt;wsp:rsid wsp:val=&quot;009E3297&quot;/&gt;&lt;wsp:rsid wsp:val=&quot;009F23B7&quot;/&gt;&lt;wsp:rsid wsp:val=&quot;009F3C4C&quot;/&gt;&lt;wsp:rsid wsp:val=&quot;009F643B&quot;/&gt;&lt;wsp:rsid wsp:val=&quot;009F734F&quot;/&gt;&lt;wsp:rsid wsp:val=&quot;00A03A82&quot;/&gt;&lt;wsp:rsid wsp:val=&quot;00A07628&quot;/&gt;&lt;wsp:rsid wsp:val=&quot;00A246B6&quot;/&gt;&lt;wsp:rsid wsp:val=&quot;00A26543&quot;/&gt;&lt;wsp:rsid wsp:val=&quot;00A464AD&quot;/&gt;&lt;wsp:rsid wsp:val=&quot;00A47E70&quot;/&gt;&lt;wsp:rsid wsp:val=&quot;00A716DC&quot;/&gt;&lt;wsp:rsid wsp:val=&quot;00A7671C&quot;/&gt;&lt;wsp:rsid wsp:val=&quot;00AA15DE&quot;/&gt;&lt;wsp:rsid wsp:val=&quot;00AD1CD8&quot;/&gt;&lt;wsp:rsid wsp:val=&quot;00AD5737&quot;/&gt;&lt;wsp:rsid wsp:val=&quot;00AD79BC&quot;/&gt;&lt;wsp:rsid wsp:val=&quot;00AE4C6D&quot;/&gt;&lt;wsp:rsid wsp:val=&quot;00B258BB&quot;/&gt;&lt;wsp:rsid wsp:val=&quot;00B25A42&quot;/&gt;&lt;wsp:rsid wsp:val=&quot;00B443E0&quot;/&gt;&lt;wsp:rsid wsp:val=&quot;00B461B5&quot;/&gt;&lt;wsp:rsid wsp:val=&quot;00B67B97&quot;/&gt;&lt;wsp:rsid wsp:val=&quot;00B716F8&quot;/&gt;&lt;wsp:rsid wsp:val=&quot;00B733B1&quot;/&gt;&lt;wsp:rsid wsp:val=&quot;00B91E04&quot;/&gt;&lt;wsp:rsid wsp:val=&quot;00B968C8&quot;/&gt;&lt;wsp:rsid wsp:val=&quot;00BA3EC5&quot;/&gt;&lt;wsp:rsid wsp:val=&quot;00BA469A&quot;/&gt;&lt;wsp:rsid wsp:val=&quot;00BB5DFC&quot;/&gt;&lt;wsp:rsid wsp:val=&quot;00BD16EA&quot;/&gt;&lt;wsp:rsid wsp:val=&quot;00BD279D&quot;/&gt;&lt;wsp:rsid wsp:val=&quot;00BD59A5&quot;/&gt;&lt;wsp:rsid wsp:val=&quot;00BD6BB8&quot;/&gt;&lt;wsp:rsid wsp:val=&quot;00BE0516&quot;/&gt;&lt;wsp:rsid wsp:val=&quot;00BE0D5D&quot;/&gt;&lt;wsp:rsid wsp:val=&quot;00BE393D&quot;/&gt;&lt;wsp:rsid wsp:val=&quot;00BE5782&quot;/&gt;&lt;wsp:rsid wsp:val=&quot;00BE7E99&quot;/&gt;&lt;wsp:rsid wsp:val=&quot;00BF6B66&quot;/&gt;&lt;wsp:rsid wsp:val=&quot;00C00E38&quot;/&gt;&lt;wsp:rsid wsp:val=&quot;00C04C32&quot;/&gt;&lt;wsp:rsid wsp:val=&quot;00C07FD0&quot;/&gt;&lt;wsp:rsid wsp:val=&quot;00C34021&quot;/&gt;&lt;wsp:rsid wsp:val=&quot;00C77A90&quot;/&gt;&lt;wsp:rsid wsp:val=&quot;00C95985&quot;/&gt;&lt;wsp:rsid wsp:val=&quot;00CC5026&quot;/&gt;&lt;wsp:rsid wsp:val=&quot;00CF054E&quot;/&gt;&lt;wsp:rsid wsp:val=&quot;00CF5983&quot;/&gt;&lt;wsp:rsid wsp:val=&quot;00CF714E&quot;/&gt;&lt;wsp:rsid wsp:val=&quot;00D03F9A&quot;/&gt;&lt;wsp:rsid wsp:val=&quot;00D040B6&quot;/&gt;&lt;wsp:rsid wsp:val=&quot;00D21F73&quot;/&gt;&lt;wsp:rsid wsp:val=&quot;00D24265&quot;/&gt;&lt;wsp:rsid wsp:val=&quot;00D94329&quot;/&gt;&lt;wsp:rsid wsp:val=&quot;00DE34CF&quot;/&gt;&lt;wsp:rsid wsp:val=&quot;00DE3C4C&quot;/&gt;&lt;wsp:rsid wsp:val=&quot;00DE74D9&quot;/&gt;&lt;wsp:rsid wsp:val=&quot;00DF19A5&quot;/&gt;&lt;wsp:rsid wsp:val=&quot;00DF4102&quot;/&gt;&lt;wsp:rsid wsp:val=&quot;00E03047&quot;/&gt;&lt;wsp:rsid wsp:val=&quot;00E04B67&quot;/&gt;&lt;wsp:rsid wsp:val=&quot;00E250E3&quot;/&gt;&lt;wsp:rsid wsp:val=&quot;00E31AF6&quot;/&gt;&lt;wsp:rsid wsp:val=&quot;00E33479&quot;/&gt;&lt;wsp:rsid wsp:val=&quot;00E345BA&quot;/&gt;&lt;wsp:rsid wsp:val=&quot;00E410E3&quot;/&gt;&lt;wsp:rsid wsp:val=&quot;00E5640B&quot;/&gt;&lt;wsp:rsid wsp:val=&quot;00EB2C95&quot;/&gt;&lt;wsp:rsid wsp:val=&quot;00EB58D5&quot;/&gt;&lt;wsp:rsid wsp:val=&quot;00EB6CB1&quot;/&gt;&lt;wsp:rsid wsp:val=&quot;00ED764E&quot;/&gt;&lt;wsp:rsid wsp:val=&quot;00EE0187&quot;/&gt;&lt;wsp:rsid wsp:val=&quot;00EE6409&quot;/&gt;&lt;wsp:rsid wsp:val=&quot;00EE7D7C&quot;/&gt;&lt;wsp:rsid wsp:val=&quot;00EF7326&quot;/&gt;&lt;wsp:rsid wsp:val=&quot;00F05249&quot;/&gt;&lt;wsp:rsid wsp:val=&quot;00F25D98&quot;/&gt;&lt;wsp:rsid wsp:val=&quot;00F300FB&quot;/&gt;&lt;wsp:rsid wsp:val=&quot;00F33285&quot;/&gt;&lt;wsp:rsid wsp:val=&quot;00F46A79&quot;/&gt;&lt;wsp:rsid wsp:val=&quot;00F558C6&quot;/&gt;&lt;wsp:rsid wsp:val=&quot;00F63B01&quot;/&gt;&lt;wsp:rsid wsp:val=&quot;00F6450E&quot;/&gt;&lt;wsp:rsid wsp:val=&quot;00F75A1B&quot;/&gt;&lt;wsp:rsid wsp:val=&quot;00F75D59&quot;/&gt;&lt;wsp:rsid wsp:val=&quot;00F835DE&quot;/&gt;&lt;wsp:rsid wsp:val=&quot;00F93751&quot;/&gt;&lt;wsp:rsid wsp:val=&quot;00FA00D1&quot;/&gt;&lt;wsp:rsid wsp:val=&quot;00FA25E9&quot;/&gt;&lt;wsp:rsid wsp:val=&quot;00FB0B2F&quot;/&gt;&lt;wsp:rsid wsp:val=&quot;00FB6386&quot;/&gt;&lt;wsp:rsid wsp:val=&quot;00FB6E51&quot;/&gt;&lt;wsp:rsid wsp:val=&quot;00FD27B8&quot;/&gt;&lt;wsp:rsid wsp:val=&quot;00FD2809&quot;/&gt;&lt;wsp:rsid wsp:val=&quot;00FE6620&quot;/&gt;&lt;/wsp:rsids&gt;&lt;/w:docPr&gt;&lt;w:body&gt;&lt;wx:sect&gt;&lt;w:p wsp:rsidR=&quot;00000000&quot; wsp:rsidRDefault=&quot;001E5D4F&quot; wsp:rsidP=&quot;001E5D4F&quot;&gt;&lt;m:oMathPara&gt;&lt;m:oMath&gt;&lt;m:sSub&gt;&lt;m:sSubPr&gt;&lt;m:ctrlPr&gt;&lt;aml:annotation aml:id=&quot;0&quot; w:type=&quot;Word.Insertion&quot; aml:author=&quot;Adrian Murtaza&quot; aml:createdate=&quot;2018-07-10T11:58:00Z&quot;&gt;&lt;aml:content&gt;&lt;w:rPr&gt;&lt;w:rFonts w:ascii=&quot;Cambria Math&quot; w:h-ansi=&quot;Cambria Math&quot;/&gt;&lt;wx:font wx:val=&quot;Cambria Math&quot;/&gt;&lt;w:lang w:val=&quot;EN-US&quot;/&gt;&lt;/w:rPr&gt;&lt;/aml:content&gt;&lt;/aml:annotation&gt;&lt;/m:ctrlPr&gt;&lt;/m:sSubPr&gt;&lt;m:e&gt;&lt;m:r&gt;&lt;aml:annotation aml:id=&quot;1&quot; w:type=&quot;Word.Insertion&quot; aml:author=&quot;Adrian Murtaza&quot; aml:createdate=&quot;2018-07-10T11:58:00Z&quot;&gt;&lt;aml:content&gt;&lt;w:rPr&gt;&lt;w:rFonts w:ascii=&quot;Cambria Math&quot; w:h-ansi=&quot;Cambria Math&quot;/&gt;&lt;wx:font wx:val=&quot;Cambria Math&quot;/&gt;&lt;w:i/&gt;&lt;w:lang w:val=&quot;EN-US&quot;/&gt;&lt;/w:rPr&gt;&lt;m:t&gt;Y&lt;/m:t&gt;&lt;/aml:content&gt;&lt;/aml:annotation&gt;&lt;/m:r&gt;&lt;/m:e&gt;&lt;m:sub&gt;&lt;m:r&gt;&lt;aml:annotation aml:id=&quot;2&quot; w:type=&quot;Word.Insertion&quot; aml:author=&quot;Adrian Murtaza&quot; aml:createdate=&quot;2018-07-10T11:58:00Z&quot;&gt;&lt;aml:content&gt;&lt;w:rPr&gt;&lt;w:rFonts w:ascii=&quot;Cambria Math&quot; w:h-ansi=&quot;Cambria Math&quot;/&gt;&lt;wx:font wx:val=&quot;Cambria Math&quot;/&gt;&lt;w:i/&gt;&lt;w:lang w:val=&quot;EN-US&quot;/&gt;&lt;/w:rPr&gt;&lt;m:t&gt;c&lt;/m:t&gt;&lt;/aml:content&gt;&lt;/aml:annotation&gt;&lt;/m:r&gt;&lt;m:r&gt;&lt;aml:annotation aml:id=&quot;3&quot; w:type=&quot;Word.Insertion&quot; aml:author=&quot;Adrian Murtaza&quot; aml:createdate=&quot;2018-07-10T11:58:00Z&quot;&gt;&lt;aml:content&gt;&lt;m:rPr&gt;&lt;m:sty m:val=&quot;p&quot;/&gt;&lt;/m:rPr&gt;&lt;w:rPr&gt;&lt;w:rFonts w:ascii=&quot;Cambria Math&quot; w:h-ansi=&quot;Cambria Math&quot;/&gt;&lt;wx:font wx:val=&quot;Cambria Math&quot;/&gt;&lt;w:lang w:val=&quot;EN-US&quot;/&gt;&lt;/w:rPr&gt;&lt;m:t&gt;,&lt;/m:t&gt;&lt;/aml:content&gt;&lt;/aml:annotation&gt;&lt;/m:r&gt;&lt;m:r&gt;&lt;aml:annotation aml:id=&quot;4&quot; w:type=&quot;Word.Insertion&quot; aml:author=&quot;Adrian Murtaza&quot; aml:createdate=&quot;2018-07-10T11:58:00Z&quot;&gt;&lt;aml:content&gt;&lt;w:rPr&gt;&lt;w:rFonts w:ascii=&quot;Cambria Math&quot; w:h-ansi=&quot;Cambria Math&quot;/&gt;&lt;wx:font wx:val=&quot;Cambria Math&quot;/&gt;&lt;w:i/&gt;&lt;w:lang w:val=&quot;EN-US&quot;/&gt;&lt;/w:rPr&gt;&lt;m:t&gt;L&lt;/m:t&gt;&lt;/aml:content&gt;&lt;/aml:annotation&gt;&lt;/m:r&gt;&lt;m:r&gt;&lt;aml:annotation aml:id=&quot;5&quot; w:type=&quot;Word.Insertion&quot; aml:author=&quot;Adrian Murtaza&quot; aml:createdate=&quot;2018-07-10T11:58:00Z&quot;&gt;&lt;aml:content&gt;&lt;m:rPr&gt;&lt;m:sty m:val=&quot;p&quot;/&gt;&lt;/m:rPr&gt;&lt;w:rPr&gt;&lt;w:rFonts w:ascii=&quot;Cambria Math&quot; w:h-ansi=&quot;Cambria Math&quot;/&gt;&lt;wx:font wx:val=&quot;Cambria Math&quot;/&gt;&lt;w:lang w:val=&quot;EN-US&quot;/&gt;&lt;/w:rPr&gt;&lt;m:t&gt;/&lt;/m:t&gt;&lt;/aml:content&gt;&lt;/aml:annotation&gt;&lt;/m:r&gt;&lt;m:r&gt;&lt;aml:annotation aml:id=&quot;6&quot; w:type=&quot;Word.Insertion&quot; aml:author=&quot;Adrian Murtaza&quot; aml:createdate=&quot;2018-07-10T11:58:00Z&quot;&gt;&lt;aml:content&gt;&lt;w:rPr&gt;&lt;w:rFonts w:ascii=&quot;Cambria Math&quot; w:h-ansi=&quot;Cambria Math&quot;/&gt;&lt;wx:font wx:val=&quot;Cambria Math&quot;/&gt;&lt;w:i/&gt;&lt;w:lang w:val=&quot;EN-US&quot;/&gt;&lt;/w:rPr&gt;&lt;m:t&gt;R&lt;/m:t&gt;&lt;/aml:content&gt;&lt;/aml:annotation&gt;&lt;/m:r&gt;&lt;/m:sub&gt;&lt;/m:sSub&gt;&lt;m:r&gt;&lt;aml:annotation aml:id=&quot;7&quot; w:type=&quot;Word.Insertion&quot; aml:author=&quot;Adrian Murtaza&quot; aml:createdate=&quot;2018-07-10T11:58:00Z&quot;&gt;&lt;aml:content&gt;&lt;m:rPr&gt;&lt;m:sty m:val=&quot;p&quot;/&gt;&lt;/m:rPr&gt;&lt;w:rPr&gt;&lt;w:rFonts w:ascii=&quot;Cambria Math&quot; w:h-ansi=&quot;Cambria Math&quot;/&gt;&lt;wx:font wx:val=&quot;Cambria Math&quot;/&gt;&lt;w:lang w:val=&quot;EN-US&quot;/&gt;&lt;/w:rPr&gt;&lt;m:t&gt;(&lt;/m:t&gt;&lt;/aml:content&gt;&lt;/aml:annotation&gt;&lt;/m:r&gt;&lt;m:r&gt;&lt;aml:annotation aml:id=&quot;8&quot; w:type=&quot;Word.Insertion&quot; aml:author=&quot;Adrian Murtaza&quot; aml:createdate=&quot;2018-07-10T11:58:00Z&quot;&gt;&lt;aml:content&gt;&lt;w:rPr&gt;&lt;w:rFonts w:ascii=&quot;Cambria Math&quot; w:h-ansi=&quot;Cambria Math&quot;/&gt;&lt;wx:font wx:val=&quot;Cambria Math&quot;/&gt;&lt;w:i/&gt;&lt;w:lang w:val=&quot;EN-US&quot;/&gt;&lt;/w:rPr&gt;&lt;m:t&gt;k&lt;/m:t&gt;&lt;/aml:content&gt;&lt;/aml:annotation&gt;&lt;/m:r&gt;&lt;m:r&gt;&lt;aml:annotation aml:id=&quot;9&quot; w:type=&quot;Word.Insertion&quot; aml:author=&quot;Adrian Murtaza&quot; aml:createdate=&quot;2018-07-10T11:58:00Z&quot;&gt;&lt;aml:content&gt;&lt;m:rPr&gt;&lt;m:sty m:val=&quot;p&quot;/&gt;&lt;/m:rPr&gt;&lt;w:rPr&gt;&lt;w:rFonts w:ascii=&quot;Cambria Math&quot; w:h-ansi=&quot;Cambria Math&quot;/&gt;&lt;wx:font wx:val=&quot;Cambria Math&quot;/&gt;&lt;w:lang w:val=&quot;EN-US&quot;/&gt;&lt;/w:rPr&gt;&lt;m:t&gt;)&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7" o:title="" chromakey="white"/>
            </v:shape>
          </w:pict>
        </w:r>
        <w:r w:rsidR="00D21F73" w:rsidRPr="00D21F73" w:rsidDel="00100E9E">
          <w:rPr>
            <w:lang w:val="en-US"/>
          </w:rPr>
          <w:delInstrText xml:space="preserve"> </w:delInstrText>
        </w:r>
        <w:r w:rsidR="00D21F73" w:rsidRPr="00D21F73" w:rsidDel="00100E9E">
          <w:rPr>
            <w:lang w:val="en-US"/>
          </w:rPr>
          <w:fldChar w:fldCharType="end"/>
        </w:r>
        <w:r w:rsidR="00D21F73" w:rsidRPr="00D21F73" w:rsidDel="00100E9E">
          <w:rPr>
            <w:lang w:val="en-US"/>
          </w:rPr>
          <w:fldChar w:fldCharType="begin"/>
        </w:r>
        <w:r w:rsidR="00D21F73" w:rsidRPr="00D21F73" w:rsidDel="00100E9E">
          <w:rPr>
            <w:lang w:val="en-US"/>
          </w:rPr>
          <w:delInstrText xml:space="preserve"> QUOTE </w:delInstrText>
        </w:r>
        <w:r w:rsidR="0003194B">
          <w:rPr>
            <w:noProof/>
            <w:position w:val="-4"/>
          </w:rPr>
          <w:pict>
            <v:shape id="_x0000_i1046" type="#_x0000_t75" alt="" style="width:5.35pt;height:11.7pt;mso-width-percent:0;mso-height-percent:0;mso-width-percent:0;mso-height-percent:0" equationxml="&lt;?xml version=&quot;1.0&quot; encoding=&quot;UTF-8&quot; standalone=&quot;yes&quot;?&gt;&#13;&#13;&#10;&lt;?mso-application progid=&quot;Word.Document&quot;?&gt;&#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shapeDefaults&gt;&lt;o:shapedefaults v:ext=&quot;edit&quot; spidmax=&quot;1026&quot;/&gt;&lt;o:shapelayout v:ext=&quot;edit&quot;&gt;&lt;o:idmap v:ext=&quot;edit&quot; data=&quot;1&quot;/&gt;&lt;/o:shapelayout&gt;&lt;/w:shapeDefaults&gt;&lt;w:docPr&gt;&lt;w:view w:val=&quot;print&quot;/&gt;&lt;w:zoom w:percent=&quot;156&quot;/&gt;&lt;w:printFractionalCharacterWidth/&gt;&lt;w:hideSpellingErrors/&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15985&quot;/&gt;&lt;wsp:rsid wsp:val=&quot;00022E4A&quot;/&gt;&lt;wsp:rsid wsp:val=&quot;00090E38&quot;/&gt;&lt;wsp:rsid wsp:val=&quot;00091FF7&quot;/&gt;&lt;wsp:rsid wsp:val=&quot;000A6394&quot;/&gt;&lt;wsp:rsid wsp:val=&quot;000C038A&quot;/&gt;&lt;wsp:rsid wsp:val=&quot;000C1349&quot;/&gt;&lt;wsp:rsid wsp:val=&quot;000C36E1&quot;/&gt;&lt;wsp:rsid wsp:val=&quot;000C6598&quot;/&gt;&lt;wsp:rsid wsp:val=&quot;000C7E2E&quot;/&gt;&lt;wsp:rsid wsp:val=&quot;000E156E&quot;/&gt;&lt;wsp:rsid wsp:val=&quot;000F7CB3&quot;/&gt;&lt;wsp:rsid wsp:val=&quot;00103D04&quot;/&gt;&lt;wsp:rsid wsp:val=&quot;00107586&quot;/&gt;&lt;wsp:rsid wsp:val=&quot;00111ABF&quot;/&gt;&lt;wsp:rsid wsp:val=&quot;00126802&quot;/&gt;&lt;wsp:rsid wsp:val=&quot;001366A8&quot;/&gt;&lt;wsp:rsid wsp:val=&quot;001435ED&quot;/&gt;&lt;wsp:rsid wsp:val=&quot;001458BB&quot;/&gt;&lt;wsp:rsid wsp:val=&quot;00145D43&quot;/&gt;&lt;wsp:rsid wsp:val=&quot;00147829&quot;/&gt;&lt;wsp:rsid wsp:val=&quot;0016088E&quot;/&gt;&lt;wsp:rsid wsp:val=&quot;00165379&quot;/&gt;&lt;wsp:rsid wsp:val=&quot;001823ED&quot;/&gt;&lt;wsp:rsid wsp:val=&quot;00183408&quot;/&gt;&lt;wsp:rsid wsp:val=&quot;00192C46&quot;/&gt;&lt;wsp:rsid wsp:val=&quot;00196415&quot;/&gt;&lt;wsp:rsid wsp:val=&quot;001A1287&quot;/&gt;&lt;wsp:rsid wsp:val=&quot;001A7B60&quot;/&gt;&lt;wsp:rsid wsp:val=&quot;001B0E56&quot;/&gt;&lt;wsp:rsid wsp:val=&quot;001B12E5&quot;/&gt;&lt;wsp:rsid wsp:val=&quot;001B25DF&quot;/&gt;&lt;wsp:rsid wsp:val=&quot;001B783F&quot;/&gt;&lt;wsp:rsid wsp:val=&quot;001B7A65&quot;/&gt;&lt;wsp:rsid wsp:val=&quot;001C5477&quot;/&gt;&lt;wsp:rsid wsp:val=&quot;001E41F3&quot;/&gt;&lt;wsp:rsid wsp:val=&quot;001F4EC3&quot;/&gt;&lt;wsp:rsid wsp:val=&quot;00217F8F&quot;/&gt;&lt;wsp:rsid wsp:val=&quot;00233241&quot;/&gt;&lt;wsp:rsid wsp:val=&quot;0024390A&quot;/&gt;&lt;wsp:rsid wsp:val=&quot;00255F99&quot;/&gt;&lt;wsp:rsid wsp:val=&quot;0026004D&quot;/&gt;&lt;wsp:rsid wsp:val=&quot;00275D12&quot;/&gt;&lt;wsp:rsid wsp:val=&quot;002860C4&quot;/&gt;&lt;wsp:rsid wsp:val=&quot;0029496E&quot;/&gt;&lt;wsp:rsid wsp:val=&quot;002A01CC&quot;/&gt;&lt;wsp:rsid wsp:val=&quot;002B1AF3&quot;/&gt;&lt;wsp:rsid wsp:val=&quot;002B5741&quot;/&gt;&lt;wsp:rsid wsp:val=&quot;002C7B12&quot;/&gt;&lt;wsp:rsid wsp:val=&quot;002D53E6&quot;/&gt;&lt;wsp:rsid wsp:val=&quot;002D6903&quot;/&gt;&lt;wsp:rsid wsp:val=&quot;002D6B76&quot;/&gt;&lt;wsp:rsid wsp:val=&quot;00305409&quot;/&gt;&lt;wsp:rsid wsp:val=&quot;0034413B&quot;/&gt;&lt;wsp:rsid wsp:val=&quot;00345311&quot;/&gt;&lt;wsp:rsid wsp:val=&quot;0036144D&quot;/&gt;&lt;wsp:rsid wsp:val=&quot;00383EE2&quot;/&gt;&lt;wsp:rsid wsp:val=&quot;0039584F&quot;/&gt;&lt;wsp:rsid wsp:val=&quot;003A1E13&quot;/&gt;&lt;wsp:rsid wsp:val=&quot;003B56A1&quot;/&gt;&lt;wsp:rsid wsp:val=&quot;003D415C&quot;/&gt;&lt;wsp:rsid wsp:val=&quot;003D68D6&quot;/&gt;&lt;wsp:rsid wsp:val=&quot;003E1940&quot;/&gt;&lt;wsp:rsid wsp:val=&quot;003E1A36&quot;/&gt;&lt;wsp:rsid wsp:val=&quot;00402083&quot;/&gt;&lt;wsp:rsid wsp:val=&quot;004163D0&quot;/&gt;&lt;wsp:rsid wsp:val=&quot;004242F1&quot;/&gt;&lt;wsp:rsid wsp:val=&quot;00426F30&quot;/&gt;&lt;wsp:rsid wsp:val=&quot;00444777&quot;/&gt;&lt;wsp:rsid wsp:val=&quot;0044792E&quot;/&gt;&lt;wsp:rsid wsp:val=&quot;004501E5&quot;/&gt;&lt;wsp:rsid wsp:val=&quot;00456FAD&quot;/&gt;&lt;wsp:rsid wsp:val=&quot;00470C60&quot;/&gt;&lt;wsp:rsid wsp:val=&quot;00476CF0&quot;/&gt;&lt;wsp:rsid wsp:val=&quot;004A0633&quot;/&gt;&lt;wsp:rsid wsp:val=&quot;004B75B7&quot;/&gt;&lt;wsp:rsid wsp:val=&quot;004C25C7&quot;/&gt;&lt;wsp:rsid wsp:val=&quot;004C41D1&quot;/&gt;&lt;wsp:rsid wsp:val=&quot;004D2EAD&quot;/&gt;&lt;wsp:rsid wsp:val=&quot;004D7D41&quot;/&gt;&lt;wsp:rsid wsp:val=&quot;004F316F&quot;/&gt;&lt;wsp:rsid wsp:val=&quot;00512EFE&quot;/&gt;&lt;wsp:rsid wsp:val=&quot;0051580D&quot;/&gt;&lt;wsp:rsid wsp:val=&quot;005331EF&quot;/&gt;&lt;wsp:rsid wsp:val=&quot;005418B7&quot;/&gt;&lt;wsp:rsid wsp:val=&quot;00562AF3&quot;/&gt;&lt;wsp:rsid wsp:val=&quot;00592D74&quot;/&gt;&lt;wsp:rsid wsp:val=&quot;005B17F3&quot;/&gt;&lt;wsp:rsid wsp:val=&quot;005B329C&quot;/&gt;&lt;wsp:rsid wsp:val=&quot;005C79FB&quot;/&gt;&lt;wsp:rsid wsp:val=&quot;005D4514&quot;/&gt;&lt;wsp:rsid wsp:val=&quot;005D6EBB&quot;/&gt;&lt;wsp:rsid wsp:val=&quot;005E2C44&quot;/&gt;&lt;wsp:rsid wsp:val=&quot;005E2D27&quot;/&gt;&lt;wsp:rsid wsp:val=&quot;005F44FD&quot;/&gt;&lt;wsp:rsid wsp:val=&quot;005F6ED1&quot;/&gt;&lt;wsp:rsid wsp:val=&quot;00603E3E&quot;/&gt;&lt;wsp:rsid wsp:val=&quot;00605378&quot;/&gt;&lt;wsp:rsid wsp:val=&quot;00610A8A&quot;/&gt;&lt;wsp:rsid wsp:val=&quot;006170F9&quot;/&gt;&lt;wsp:rsid wsp:val=&quot;00621188&quot;/&gt;&lt;wsp:rsid wsp:val=&quot;006257ED&quot;/&gt;&lt;wsp:rsid wsp:val=&quot;00626618&quot;/&gt;&lt;wsp:rsid wsp:val=&quot;00650DE4&quot;/&gt;&lt;wsp:rsid wsp:val=&quot;00651759&quot;/&gt;&lt;wsp:rsid wsp:val=&quot;006564C3&quot;/&gt;&lt;wsp:rsid wsp:val=&quot;00674351&quot;/&gt;&lt;wsp:rsid wsp:val=&quot;00677750&quot;/&gt;&lt;wsp:rsid wsp:val=&quot;00683442&quot;/&gt;&lt;wsp:rsid wsp:val=&quot;00695808&quot;/&gt;&lt;wsp:rsid wsp:val=&quot;006B46FB&quot;/&gt;&lt;wsp:rsid wsp:val=&quot;006C5D79&quot;/&gt;&lt;wsp:rsid wsp:val=&quot;006E21FB&quot;/&gt;&lt;wsp:rsid wsp:val=&quot;006E651B&quot;/&gt;&lt;wsp:rsid wsp:val=&quot;006F035C&quot;/&gt;&lt;wsp:rsid wsp:val=&quot;00705D3A&quot;/&gt;&lt;wsp:rsid wsp:val=&quot;00707513&quot;/&gt;&lt;wsp:rsid wsp:val=&quot;0072238B&quot;/&gt;&lt;wsp:rsid wsp:val=&quot;00740F59&quot;/&gt;&lt;wsp:rsid wsp:val=&quot;00775FBB&quot;/&gt;&lt;wsp:rsid wsp:val=&quot;00776B3C&quot;/&gt;&lt;wsp:rsid wsp:val=&quot;007838A7&quot;/&gt;&lt;wsp:rsid wsp:val=&quot;00792342&quot;/&gt;&lt;wsp:rsid wsp:val=&quot;00796265&quot;/&gt;&lt;wsp:rsid wsp:val=&quot;007A7ACD&quot;/&gt;&lt;wsp:rsid wsp:val=&quot;007B512A&quot;/&gt;&lt;wsp:rsid wsp:val=&quot;007B7FEC&quot;/&gt;&lt;wsp:rsid wsp:val=&quot;007C2097&quot;/&gt;&lt;wsp:rsid wsp:val=&quot;007D1371&quot;/&gt;&lt;wsp:rsid wsp:val=&quot;007D6A07&quot;/&gt;&lt;wsp:rsid wsp:val=&quot;007D766B&quot;/&gt;&lt;wsp:rsid wsp:val=&quot;007E616D&quot;/&gt;&lt;wsp:rsid wsp:val=&quot;008279FA&quot;/&gt;&lt;wsp:rsid wsp:val=&quot;00832794&quot;/&gt;&lt;wsp:rsid wsp:val=&quot;008626E7&quot;/&gt;&lt;wsp:rsid wsp:val=&quot;008651E7&quot;/&gt;&lt;wsp:rsid wsp:val=&quot;008665E3&quot;/&gt;&lt;wsp:rsid wsp:val=&quot;00870EE4&quot;/&gt;&lt;wsp:rsid wsp:val=&quot;00870EE7&quot;/&gt;&lt;wsp:rsid wsp:val=&quot;00880B3B&quot;/&gt;&lt;wsp:rsid wsp:val=&quot;008854D1&quot;/&gt;&lt;wsp:rsid wsp:val=&quot;00896078&quot;/&gt;&lt;wsp:rsid wsp:val=&quot;008D6E71&quot;/&gt;&lt;wsp:rsid wsp:val=&quot;008F0853&quot;/&gt;&lt;wsp:rsid wsp:val=&quot;008F5B8F&quot;/&gt;&lt;wsp:rsid wsp:val=&quot;008F686C&quot;/&gt;&lt;wsp:rsid wsp:val=&quot;00901D8D&quot;/&gt;&lt;wsp:rsid wsp:val=&quot;00912CFB&quot;/&gt;&lt;wsp:rsid wsp:val=&quot;009209A0&quot;/&gt;&lt;wsp:rsid wsp:val=&quot;00956D23&quot;/&gt;&lt;wsp:rsid wsp:val=&quot;009705AB&quot;/&gt;&lt;wsp:rsid wsp:val=&quot;00971A3E&quot;/&gt;&lt;wsp:rsid wsp:val=&quot;009777D9&quot;/&gt;&lt;wsp:rsid wsp:val=&quot;00991B88&quot;/&gt;&lt;wsp:rsid wsp:val=&quot;009A579D&quot;/&gt;&lt;wsp:rsid wsp:val=&quot;009B6DFD&quot;/&gt;&lt;wsp:rsid wsp:val=&quot;009C4A58&quot;/&gt;&lt;wsp:rsid wsp:val=&quot;009C6E0D&quot;/&gt;&lt;wsp:rsid wsp:val=&quot;009D7D52&quot;/&gt;&lt;wsp:rsid wsp:val=&quot;009E3297&quot;/&gt;&lt;wsp:rsid wsp:val=&quot;009F23B7&quot;/&gt;&lt;wsp:rsid wsp:val=&quot;009F3C4C&quot;/&gt;&lt;wsp:rsid wsp:val=&quot;009F643B&quot;/&gt;&lt;wsp:rsid wsp:val=&quot;009F734F&quot;/&gt;&lt;wsp:rsid wsp:val=&quot;00A03A82&quot;/&gt;&lt;wsp:rsid wsp:val=&quot;00A07628&quot;/&gt;&lt;wsp:rsid wsp:val=&quot;00A246B6&quot;/&gt;&lt;wsp:rsid wsp:val=&quot;00A26543&quot;/&gt;&lt;wsp:rsid wsp:val=&quot;00A464AD&quot;/&gt;&lt;wsp:rsid wsp:val=&quot;00A47E70&quot;/&gt;&lt;wsp:rsid wsp:val=&quot;00A716DC&quot;/&gt;&lt;wsp:rsid wsp:val=&quot;00A7671C&quot;/&gt;&lt;wsp:rsid wsp:val=&quot;00AA15DE&quot;/&gt;&lt;wsp:rsid wsp:val=&quot;00AD1CD8&quot;/&gt;&lt;wsp:rsid wsp:val=&quot;00AD5737&quot;/&gt;&lt;wsp:rsid wsp:val=&quot;00AD79BC&quot;/&gt;&lt;wsp:rsid wsp:val=&quot;00AE4C6D&quot;/&gt;&lt;wsp:rsid wsp:val=&quot;00B258BB&quot;/&gt;&lt;wsp:rsid wsp:val=&quot;00B25A42&quot;/&gt;&lt;wsp:rsid wsp:val=&quot;00B443E0&quot;/&gt;&lt;wsp:rsid wsp:val=&quot;00B461B5&quot;/&gt;&lt;wsp:rsid wsp:val=&quot;00B67B97&quot;/&gt;&lt;wsp:rsid wsp:val=&quot;00B716F8&quot;/&gt;&lt;wsp:rsid wsp:val=&quot;00B733B1&quot;/&gt;&lt;wsp:rsid wsp:val=&quot;00B91E04&quot;/&gt;&lt;wsp:rsid wsp:val=&quot;00B968C8&quot;/&gt;&lt;wsp:rsid wsp:val=&quot;00BA3EC5&quot;/&gt;&lt;wsp:rsid wsp:val=&quot;00BA469A&quot;/&gt;&lt;wsp:rsid wsp:val=&quot;00BB5DFC&quot;/&gt;&lt;wsp:rsid wsp:val=&quot;00BD16EA&quot;/&gt;&lt;wsp:rsid wsp:val=&quot;00BD279D&quot;/&gt;&lt;wsp:rsid wsp:val=&quot;00BD59A5&quot;/&gt;&lt;wsp:rsid wsp:val=&quot;00BD6BB8&quot;/&gt;&lt;wsp:rsid wsp:val=&quot;00BE0516&quot;/&gt;&lt;wsp:rsid wsp:val=&quot;00BE0D5D&quot;/&gt;&lt;wsp:rsid wsp:val=&quot;00BE393D&quot;/&gt;&lt;wsp:rsid wsp:val=&quot;00BE5782&quot;/&gt;&lt;wsp:rsid wsp:val=&quot;00BE7E99&quot;/&gt;&lt;wsp:rsid wsp:val=&quot;00BF6B66&quot;/&gt;&lt;wsp:rsid wsp:val=&quot;00C00E38&quot;/&gt;&lt;wsp:rsid wsp:val=&quot;00C04C32&quot;/&gt;&lt;wsp:rsid wsp:val=&quot;00C07FD0&quot;/&gt;&lt;wsp:rsid wsp:val=&quot;00C34021&quot;/&gt;&lt;wsp:rsid wsp:val=&quot;00C77A90&quot;/&gt;&lt;wsp:rsid wsp:val=&quot;00C95985&quot;/&gt;&lt;wsp:rsid wsp:val=&quot;00CC5026&quot;/&gt;&lt;wsp:rsid wsp:val=&quot;00CF054E&quot;/&gt;&lt;wsp:rsid wsp:val=&quot;00CF5983&quot;/&gt;&lt;wsp:rsid wsp:val=&quot;00CF714E&quot;/&gt;&lt;wsp:rsid wsp:val=&quot;00D03F9A&quot;/&gt;&lt;wsp:rsid wsp:val=&quot;00D040B6&quot;/&gt;&lt;wsp:rsid wsp:val=&quot;00D21F73&quot;/&gt;&lt;wsp:rsid wsp:val=&quot;00D24265&quot;/&gt;&lt;wsp:rsid wsp:val=&quot;00D94329&quot;/&gt;&lt;wsp:rsid wsp:val=&quot;00DE34CF&quot;/&gt;&lt;wsp:rsid wsp:val=&quot;00DE3C4C&quot;/&gt;&lt;wsp:rsid wsp:val=&quot;00DE74D9&quot;/&gt;&lt;wsp:rsid wsp:val=&quot;00DF19A5&quot;/&gt;&lt;wsp:rsid wsp:val=&quot;00DF4102&quot;/&gt;&lt;wsp:rsid wsp:val=&quot;00E03047&quot;/&gt;&lt;wsp:rsid wsp:val=&quot;00E04B67&quot;/&gt;&lt;wsp:rsid wsp:val=&quot;00E250E3&quot;/&gt;&lt;wsp:rsid wsp:val=&quot;00E31AF6&quot;/&gt;&lt;wsp:rsid wsp:val=&quot;00E33479&quot;/&gt;&lt;wsp:rsid wsp:val=&quot;00E345BA&quot;/&gt;&lt;wsp:rsid wsp:val=&quot;00E410E3&quot;/&gt;&lt;wsp:rsid wsp:val=&quot;00E5640B&quot;/&gt;&lt;wsp:rsid wsp:val=&quot;00EB2C95&quot;/&gt;&lt;wsp:rsid wsp:val=&quot;00EB58D5&quot;/&gt;&lt;wsp:rsid wsp:val=&quot;00EB6CB1&quot;/&gt;&lt;wsp:rsid wsp:val=&quot;00ED764E&quot;/&gt;&lt;wsp:rsid wsp:val=&quot;00EE0187&quot;/&gt;&lt;wsp:rsid wsp:val=&quot;00EE6409&quot;/&gt;&lt;wsp:rsid wsp:val=&quot;00EE7D7C&quot;/&gt;&lt;wsp:rsid wsp:val=&quot;00EF7326&quot;/&gt;&lt;wsp:rsid wsp:val=&quot;00F05249&quot;/&gt;&lt;wsp:rsid wsp:val=&quot;00F25D98&quot;/&gt;&lt;wsp:rsid wsp:val=&quot;00F300FB&quot;/&gt;&lt;wsp:rsid wsp:val=&quot;00F33285&quot;/&gt;&lt;wsp:rsid wsp:val=&quot;00F46A79&quot;/&gt;&lt;wsp:rsid wsp:val=&quot;00F558C6&quot;/&gt;&lt;wsp:rsid wsp:val=&quot;00F63B01&quot;/&gt;&lt;wsp:rsid wsp:val=&quot;00F6450E&quot;/&gt;&lt;wsp:rsid wsp:val=&quot;00F75A1B&quot;/&gt;&lt;wsp:rsid wsp:val=&quot;00F75D59&quot;/&gt;&lt;wsp:rsid wsp:val=&quot;00F835DE&quot;/&gt;&lt;wsp:rsid wsp:val=&quot;00F93751&quot;/&gt;&lt;wsp:rsid wsp:val=&quot;00FA00D1&quot;/&gt;&lt;wsp:rsid wsp:val=&quot;00FA25E9&quot;/&gt;&lt;wsp:rsid wsp:val=&quot;00FB0B2F&quot;/&gt;&lt;wsp:rsid wsp:val=&quot;00FB6386&quot;/&gt;&lt;wsp:rsid wsp:val=&quot;00FB6E51&quot;/&gt;&lt;wsp:rsid wsp:val=&quot;00FD27B8&quot;/&gt;&lt;wsp:rsid wsp:val=&quot;00FD2809&quot;/&gt;&lt;wsp:rsid wsp:val=&quot;00FE6620&quot;/&gt;&lt;/wsp:rsids&gt;&lt;/w:docPr&gt;&lt;w:body&gt;&lt;wx:sect&gt;&lt;w:p wsp:rsidR=&quot;00000000&quot; wsp:rsidRDefault=&quot;003D415C&quot; wsp:rsidP=&quot;003D415C&quot;&gt;&lt;m:oMathPara&gt;&lt;m:oMath&gt;&lt;m:r&gt;&lt;aml:annotation aml:id=&quot;0&quot; w:type=&quot;Word.Insertion&quot; aml:author=&quot;Adrian Murtaza&quot; aml:createdate=&quot;2018-07-10T11:58:00Z&quot;&gt;&lt;aml:content&gt;&lt;w:rPr&gt;&lt;w:rFonts w:ascii=&quot;Cambria Math&quot; w:h-ansi=&quot;Cambria Math&quot;/&gt;&lt;wx:font wx:val=&quot;Cambria Math&quot;/&gt;&lt;w:i/&gt;&lt;w:lang w:val=&quot;EN-US&quot;/&gt;&lt;/w:rPr&gt;&lt;m:t&gt;c&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8" o:title="" chromakey="white"/>
            </v:shape>
          </w:pict>
        </w:r>
        <w:r w:rsidR="00D21F73" w:rsidRPr="00D21F73" w:rsidDel="00100E9E">
          <w:rPr>
            <w:lang w:val="en-US"/>
          </w:rPr>
          <w:delInstrText xml:space="preserve"> </w:delInstrText>
        </w:r>
        <w:r w:rsidR="00D21F73" w:rsidRPr="00D21F73" w:rsidDel="00100E9E">
          <w:rPr>
            <w:lang w:val="en-US"/>
          </w:rPr>
          <w:fldChar w:fldCharType="end"/>
        </w:r>
        <w:r w:rsidR="00D21F73" w:rsidRPr="00D21F73" w:rsidDel="00100E9E">
          <w:rPr>
            <w:lang w:val="en-US"/>
          </w:rPr>
          <w:fldChar w:fldCharType="begin"/>
        </w:r>
        <w:r w:rsidR="00D21F73" w:rsidRPr="00D21F73" w:rsidDel="00100E9E">
          <w:rPr>
            <w:lang w:val="en-US"/>
          </w:rPr>
          <w:delInstrText xml:space="preserve"> QUOTE </w:delInstrText>
        </w:r>
        <w:r w:rsidR="0003194B">
          <w:rPr>
            <w:noProof/>
            <w:position w:val="-8"/>
          </w:rPr>
          <w:pict>
            <v:shape id="_x0000_i1045" type="#_x0000_t75" alt="" style="width:42.8pt;height:12.65pt;mso-width-percent:0;mso-height-percent:0;mso-width-percent:0;mso-height-percent:0" equationxml="&lt;?xml version=&quot;1.0&quot; encoding=&quot;UTF-8&quot; standalone=&quot;yes&quot;?&gt;&#13;&#13;&#10;&lt;?mso-application progid=&quot;Word.Document&quot;?&gt;&#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shapeDefaults&gt;&lt;o:shapedefaults v:ext=&quot;edit&quot; spidmax=&quot;1026&quot;/&gt;&lt;o:shapelayout v:ext=&quot;edit&quot;&gt;&lt;o:idmap v:ext=&quot;edit&quot; data=&quot;1&quot;/&gt;&lt;/o:shapelayout&gt;&lt;/w:shapeDefaults&gt;&lt;w:docPr&gt;&lt;w:view w:val=&quot;print&quot;/&gt;&lt;w:zoom w:percent=&quot;156&quot;/&gt;&lt;w:printFractionalCharacterWidth/&gt;&lt;w:hideSpellingErrors/&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15985&quot;/&gt;&lt;wsp:rsid wsp:val=&quot;00022E4A&quot;/&gt;&lt;wsp:rsid wsp:val=&quot;00090E38&quot;/&gt;&lt;wsp:rsid wsp:val=&quot;00091FF7&quot;/&gt;&lt;wsp:rsid wsp:val=&quot;000A6394&quot;/&gt;&lt;wsp:rsid wsp:val=&quot;000C038A&quot;/&gt;&lt;wsp:rsid wsp:val=&quot;000C1349&quot;/&gt;&lt;wsp:rsid wsp:val=&quot;000C36E1&quot;/&gt;&lt;wsp:rsid wsp:val=&quot;000C6598&quot;/&gt;&lt;wsp:rsid wsp:val=&quot;000C7E2E&quot;/&gt;&lt;wsp:rsid wsp:val=&quot;000E156E&quot;/&gt;&lt;wsp:rsid wsp:val=&quot;000F7CB3&quot;/&gt;&lt;wsp:rsid wsp:val=&quot;00103D04&quot;/&gt;&lt;wsp:rsid wsp:val=&quot;00107586&quot;/&gt;&lt;wsp:rsid wsp:val=&quot;00111ABF&quot;/&gt;&lt;wsp:rsid wsp:val=&quot;00126802&quot;/&gt;&lt;wsp:rsid wsp:val=&quot;001366A8&quot;/&gt;&lt;wsp:rsid wsp:val=&quot;001435ED&quot;/&gt;&lt;wsp:rsid wsp:val=&quot;001458BB&quot;/&gt;&lt;wsp:rsid wsp:val=&quot;00145D43&quot;/&gt;&lt;wsp:rsid wsp:val=&quot;00147829&quot;/&gt;&lt;wsp:rsid wsp:val=&quot;0016088E&quot;/&gt;&lt;wsp:rsid wsp:val=&quot;00165379&quot;/&gt;&lt;wsp:rsid wsp:val=&quot;001823ED&quot;/&gt;&lt;wsp:rsid wsp:val=&quot;00183408&quot;/&gt;&lt;wsp:rsid wsp:val=&quot;00192C46&quot;/&gt;&lt;wsp:rsid wsp:val=&quot;00196415&quot;/&gt;&lt;wsp:rsid wsp:val=&quot;001A1287&quot;/&gt;&lt;wsp:rsid wsp:val=&quot;001A7B60&quot;/&gt;&lt;wsp:rsid wsp:val=&quot;001B0E56&quot;/&gt;&lt;wsp:rsid wsp:val=&quot;001B12E5&quot;/&gt;&lt;wsp:rsid wsp:val=&quot;001B25DF&quot;/&gt;&lt;wsp:rsid wsp:val=&quot;001B783F&quot;/&gt;&lt;wsp:rsid wsp:val=&quot;001B7A65&quot;/&gt;&lt;wsp:rsid wsp:val=&quot;001C5477&quot;/&gt;&lt;wsp:rsid wsp:val=&quot;001E41F3&quot;/&gt;&lt;wsp:rsid wsp:val=&quot;001F4EC3&quot;/&gt;&lt;wsp:rsid wsp:val=&quot;00217F8F&quot;/&gt;&lt;wsp:rsid wsp:val=&quot;00233241&quot;/&gt;&lt;wsp:rsid wsp:val=&quot;0024390A&quot;/&gt;&lt;wsp:rsid wsp:val=&quot;00255F99&quot;/&gt;&lt;wsp:rsid wsp:val=&quot;0026004D&quot;/&gt;&lt;wsp:rsid wsp:val=&quot;00275D12&quot;/&gt;&lt;wsp:rsid wsp:val=&quot;002860C4&quot;/&gt;&lt;wsp:rsid wsp:val=&quot;0029496E&quot;/&gt;&lt;wsp:rsid wsp:val=&quot;002A01CC&quot;/&gt;&lt;wsp:rsid wsp:val=&quot;002B1AF3&quot;/&gt;&lt;wsp:rsid wsp:val=&quot;002B5741&quot;/&gt;&lt;wsp:rsid wsp:val=&quot;002C7B12&quot;/&gt;&lt;wsp:rsid wsp:val=&quot;002D53E6&quot;/&gt;&lt;wsp:rsid wsp:val=&quot;002D6903&quot;/&gt;&lt;wsp:rsid wsp:val=&quot;002D6B76&quot;/&gt;&lt;wsp:rsid wsp:val=&quot;00305409&quot;/&gt;&lt;wsp:rsid wsp:val=&quot;0034413B&quot;/&gt;&lt;wsp:rsid wsp:val=&quot;00345311&quot;/&gt;&lt;wsp:rsid wsp:val=&quot;0036144D&quot;/&gt;&lt;wsp:rsid wsp:val=&quot;00383EE2&quot;/&gt;&lt;wsp:rsid wsp:val=&quot;0039584F&quot;/&gt;&lt;wsp:rsid wsp:val=&quot;003A1E13&quot;/&gt;&lt;wsp:rsid wsp:val=&quot;003B56A1&quot;/&gt;&lt;wsp:rsid wsp:val=&quot;003B7C60&quot;/&gt;&lt;wsp:rsid wsp:val=&quot;003D68D6&quot;/&gt;&lt;wsp:rsid wsp:val=&quot;003E1940&quot;/&gt;&lt;wsp:rsid wsp:val=&quot;003E1A36&quot;/&gt;&lt;wsp:rsid wsp:val=&quot;00402083&quot;/&gt;&lt;wsp:rsid wsp:val=&quot;004163D0&quot;/&gt;&lt;wsp:rsid wsp:val=&quot;004242F1&quot;/&gt;&lt;wsp:rsid wsp:val=&quot;00426F30&quot;/&gt;&lt;wsp:rsid wsp:val=&quot;00444777&quot;/&gt;&lt;wsp:rsid wsp:val=&quot;0044792E&quot;/&gt;&lt;wsp:rsid wsp:val=&quot;004501E5&quot;/&gt;&lt;wsp:rsid wsp:val=&quot;00456FAD&quot;/&gt;&lt;wsp:rsid wsp:val=&quot;00470C60&quot;/&gt;&lt;wsp:rsid wsp:val=&quot;00476CF0&quot;/&gt;&lt;wsp:rsid wsp:val=&quot;004A0633&quot;/&gt;&lt;wsp:rsid wsp:val=&quot;004B75B7&quot;/&gt;&lt;wsp:rsid wsp:val=&quot;004C25C7&quot;/&gt;&lt;wsp:rsid wsp:val=&quot;004C41D1&quot;/&gt;&lt;wsp:rsid wsp:val=&quot;004D2EAD&quot;/&gt;&lt;wsp:rsid wsp:val=&quot;004D7D41&quot;/&gt;&lt;wsp:rsid wsp:val=&quot;004F316F&quot;/&gt;&lt;wsp:rsid wsp:val=&quot;00512EFE&quot;/&gt;&lt;wsp:rsid wsp:val=&quot;0051580D&quot;/&gt;&lt;wsp:rsid wsp:val=&quot;005331EF&quot;/&gt;&lt;wsp:rsid wsp:val=&quot;005418B7&quot;/&gt;&lt;wsp:rsid wsp:val=&quot;00562AF3&quot;/&gt;&lt;wsp:rsid wsp:val=&quot;00592D74&quot;/&gt;&lt;wsp:rsid wsp:val=&quot;005B17F3&quot;/&gt;&lt;wsp:rsid wsp:val=&quot;005B329C&quot;/&gt;&lt;wsp:rsid wsp:val=&quot;005C79FB&quot;/&gt;&lt;wsp:rsid wsp:val=&quot;005D4514&quot;/&gt;&lt;wsp:rsid wsp:val=&quot;005D6EBB&quot;/&gt;&lt;wsp:rsid wsp:val=&quot;005E2C44&quot;/&gt;&lt;wsp:rsid wsp:val=&quot;005E2D27&quot;/&gt;&lt;wsp:rsid wsp:val=&quot;005F44FD&quot;/&gt;&lt;wsp:rsid wsp:val=&quot;005F6ED1&quot;/&gt;&lt;wsp:rsid wsp:val=&quot;00603E3E&quot;/&gt;&lt;wsp:rsid wsp:val=&quot;00605378&quot;/&gt;&lt;wsp:rsid wsp:val=&quot;00610A8A&quot;/&gt;&lt;wsp:rsid wsp:val=&quot;006170F9&quot;/&gt;&lt;wsp:rsid wsp:val=&quot;00621188&quot;/&gt;&lt;wsp:rsid wsp:val=&quot;006257ED&quot;/&gt;&lt;wsp:rsid wsp:val=&quot;00626618&quot;/&gt;&lt;wsp:rsid wsp:val=&quot;00650DE4&quot;/&gt;&lt;wsp:rsid wsp:val=&quot;00651759&quot;/&gt;&lt;wsp:rsid wsp:val=&quot;006564C3&quot;/&gt;&lt;wsp:rsid wsp:val=&quot;00674351&quot;/&gt;&lt;wsp:rsid wsp:val=&quot;00677750&quot;/&gt;&lt;wsp:rsid wsp:val=&quot;00683442&quot;/&gt;&lt;wsp:rsid wsp:val=&quot;00695808&quot;/&gt;&lt;wsp:rsid wsp:val=&quot;006B46FB&quot;/&gt;&lt;wsp:rsid wsp:val=&quot;006C5D79&quot;/&gt;&lt;wsp:rsid wsp:val=&quot;006E21FB&quot;/&gt;&lt;wsp:rsid wsp:val=&quot;006E651B&quot;/&gt;&lt;wsp:rsid wsp:val=&quot;006F035C&quot;/&gt;&lt;wsp:rsid wsp:val=&quot;00705D3A&quot;/&gt;&lt;wsp:rsid wsp:val=&quot;00707513&quot;/&gt;&lt;wsp:rsid wsp:val=&quot;0072238B&quot;/&gt;&lt;wsp:rsid wsp:val=&quot;00740F59&quot;/&gt;&lt;wsp:rsid wsp:val=&quot;00775FBB&quot;/&gt;&lt;wsp:rsid wsp:val=&quot;00776B3C&quot;/&gt;&lt;wsp:rsid wsp:val=&quot;007838A7&quot;/&gt;&lt;wsp:rsid wsp:val=&quot;00792342&quot;/&gt;&lt;wsp:rsid wsp:val=&quot;00796265&quot;/&gt;&lt;wsp:rsid wsp:val=&quot;007A7ACD&quot;/&gt;&lt;wsp:rsid wsp:val=&quot;007B512A&quot;/&gt;&lt;wsp:rsid wsp:val=&quot;007B7FEC&quot;/&gt;&lt;wsp:rsid wsp:val=&quot;007C2097&quot;/&gt;&lt;wsp:rsid wsp:val=&quot;007D1371&quot;/&gt;&lt;wsp:rsid wsp:val=&quot;007D6A07&quot;/&gt;&lt;wsp:rsid wsp:val=&quot;007D766B&quot;/&gt;&lt;wsp:rsid wsp:val=&quot;007E616D&quot;/&gt;&lt;wsp:rsid wsp:val=&quot;008279FA&quot;/&gt;&lt;wsp:rsid wsp:val=&quot;00832794&quot;/&gt;&lt;wsp:rsid wsp:val=&quot;008626E7&quot;/&gt;&lt;wsp:rsid wsp:val=&quot;008651E7&quot;/&gt;&lt;wsp:rsid wsp:val=&quot;008665E3&quot;/&gt;&lt;wsp:rsid wsp:val=&quot;00870EE4&quot;/&gt;&lt;wsp:rsid wsp:val=&quot;00870EE7&quot;/&gt;&lt;wsp:rsid wsp:val=&quot;00880B3B&quot;/&gt;&lt;wsp:rsid wsp:val=&quot;008854D1&quot;/&gt;&lt;wsp:rsid wsp:val=&quot;00896078&quot;/&gt;&lt;wsp:rsid wsp:val=&quot;008D6E71&quot;/&gt;&lt;wsp:rsid wsp:val=&quot;008F0853&quot;/&gt;&lt;wsp:rsid wsp:val=&quot;008F5B8F&quot;/&gt;&lt;wsp:rsid wsp:val=&quot;008F686C&quot;/&gt;&lt;wsp:rsid wsp:val=&quot;00901D8D&quot;/&gt;&lt;wsp:rsid wsp:val=&quot;00912CFB&quot;/&gt;&lt;wsp:rsid wsp:val=&quot;009209A0&quot;/&gt;&lt;wsp:rsid wsp:val=&quot;00956D23&quot;/&gt;&lt;wsp:rsid wsp:val=&quot;009705AB&quot;/&gt;&lt;wsp:rsid wsp:val=&quot;00971A3E&quot;/&gt;&lt;wsp:rsid wsp:val=&quot;009777D9&quot;/&gt;&lt;wsp:rsid wsp:val=&quot;00991B88&quot;/&gt;&lt;wsp:rsid wsp:val=&quot;009A579D&quot;/&gt;&lt;wsp:rsid wsp:val=&quot;009B6DFD&quot;/&gt;&lt;wsp:rsid wsp:val=&quot;009C4A58&quot;/&gt;&lt;wsp:rsid wsp:val=&quot;009C6E0D&quot;/&gt;&lt;wsp:rsid wsp:val=&quot;009D7D52&quot;/&gt;&lt;wsp:rsid wsp:val=&quot;009E3297&quot;/&gt;&lt;wsp:rsid wsp:val=&quot;009F23B7&quot;/&gt;&lt;wsp:rsid wsp:val=&quot;009F3C4C&quot;/&gt;&lt;wsp:rsid wsp:val=&quot;009F643B&quot;/&gt;&lt;wsp:rsid wsp:val=&quot;009F734F&quot;/&gt;&lt;wsp:rsid wsp:val=&quot;00A03A82&quot;/&gt;&lt;wsp:rsid wsp:val=&quot;00A07628&quot;/&gt;&lt;wsp:rsid wsp:val=&quot;00A246B6&quot;/&gt;&lt;wsp:rsid wsp:val=&quot;00A26543&quot;/&gt;&lt;wsp:rsid wsp:val=&quot;00A464AD&quot;/&gt;&lt;wsp:rsid wsp:val=&quot;00A47E70&quot;/&gt;&lt;wsp:rsid wsp:val=&quot;00A716DC&quot;/&gt;&lt;wsp:rsid wsp:val=&quot;00A7671C&quot;/&gt;&lt;wsp:rsid wsp:val=&quot;00AA15DE&quot;/&gt;&lt;wsp:rsid wsp:val=&quot;00AD1CD8&quot;/&gt;&lt;wsp:rsid wsp:val=&quot;00AD5737&quot;/&gt;&lt;wsp:rsid wsp:val=&quot;00AD79BC&quot;/&gt;&lt;wsp:rsid wsp:val=&quot;00AE4C6D&quot;/&gt;&lt;wsp:rsid wsp:val=&quot;00B258BB&quot;/&gt;&lt;wsp:rsid wsp:val=&quot;00B25A42&quot;/&gt;&lt;wsp:rsid wsp:val=&quot;00B443E0&quot;/&gt;&lt;wsp:rsid wsp:val=&quot;00B461B5&quot;/&gt;&lt;wsp:rsid wsp:val=&quot;00B67B97&quot;/&gt;&lt;wsp:rsid wsp:val=&quot;00B716F8&quot;/&gt;&lt;wsp:rsid wsp:val=&quot;00B733B1&quot;/&gt;&lt;wsp:rsid wsp:val=&quot;00B91E04&quot;/&gt;&lt;wsp:rsid wsp:val=&quot;00B968C8&quot;/&gt;&lt;wsp:rsid wsp:val=&quot;00BA3EC5&quot;/&gt;&lt;wsp:rsid wsp:val=&quot;00BA469A&quot;/&gt;&lt;wsp:rsid wsp:val=&quot;00BB5DFC&quot;/&gt;&lt;wsp:rsid wsp:val=&quot;00BD16EA&quot;/&gt;&lt;wsp:rsid wsp:val=&quot;00BD279D&quot;/&gt;&lt;wsp:rsid wsp:val=&quot;00BD59A5&quot;/&gt;&lt;wsp:rsid wsp:val=&quot;00BD6BB8&quot;/&gt;&lt;wsp:rsid wsp:val=&quot;00BE0516&quot;/&gt;&lt;wsp:rsid wsp:val=&quot;00BE0D5D&quot;/&gt;&lt;wsp:rsid wsp:val=&quot;00BE393D&quot;/&gt;&lt;wsp:rsid wsp:val=&quot;00BE5782&quot;/&gt;&lt;wsp:rsid wsp:val=&quot;00BE7E99&quot;/&gt;&lt;wsp:rsid wsp:val=&quot;00BF6B66&quot;/&gt;&lt;wsp:rsid wsp:val=&quot;00C00E38&quot;/&gt;&lt;wsp:rsid wsp:val=&quot;00C04C32&quot;/&gt;&lt;wsp:rsid wsp:val=&quot;00C07FD0&quot;/&gt;&lt;wsp:rsid wsp:val=&quot;00C34021&quot;/&gt;&lt;wsp:rsid wsp:val=&quot;00C77A90&quot;/&gt;&lt;wsp:rsid wsp:val=&quot;00C95985&quot;/&gt;&lt;wsp:rsid wsp:val=&quot;00CC5026&quot;/&gt;&lt;wsp:rsid wsp:val=&quot;00CF054E&quot;/&gt;&lt;wsp:rsid wsp:val=&quot;00CF5983&quot;/&gt;&lt;wsp:rsid wsp:val=&quot;00CF714E&quot;/&gt;&lt;wsp:rsid wsp:val=&quot;00D03F9A&quot;/&gt;&lt;wsp:rsid wsp:val=&quot;00D040B6&quot;/&gt;&lt;wsp:rsid wsp:val=&quot;00D21F73&quot;/&gt;&lt;wsp:rsid wsp:val=&quot;00D24265&quot;/&gt;&lt;wsp:rsid wsp:val=&quot;00D94329&quot;/&gt;&lt;wsp:rsid wsp:val=&quot;00DE34CF&quot;/&gt;&lt;wsp:rsid wsp:val=&quot;00DE3C4C&quot;/&gt;&lt;wsp:rsid wsp:val=&quot;00DE74D9&quot;/&gt;&lt;wsp:rsid wsp:val=&quot;00DF19A5&quot;/&gt;&lt;wsp:rsid wsp:val=&quot;00DF4102&quot;/&gt;&lt;wsp:rsid wsp:val=&quot;00E03047&quot;/&gt;&lt;wsp:rsid wsp:val=&quot;00E04B67&quot;/&gt;&lt;wsp:rsid wsp:val=&quot;00E250E3&quot;/&gt;&lt;wsp:rsid wsp:val=&quot;00E31AF6&quot;/&gt;&lt;wsp:rsid wsp:val=&quot;00E33479&quot;/&gt;&lt;wsp:rsid wsp:val=&quot;00E345BA&quot;/&gt;&lt;wsp:rsid wsp:val=&quot;00E410E3&quot;/&gt;&lt;wsp:rsid wsp:val=&quot;00E5640B&quot;/&gt;&lt;wsp:rsid wsp:val=&quot;00EB2C95&quot;/&gt;&lt;wsp:rsid wsp:val=&quot;00EB58D5&quot;/&gt;&lt;wsp:rsid wsp:val=&quot;00EB6CB1&quot;/&gt;&lt;wsp:rsid wsp:val=&quot;00ED764E&quot;/&gt;&lt;wsp:rsid wsp:val=&quot;00EE0187&quot;/&gt;&lt;wsp:rsid wsp:val=&quot;00EE6409&quot;/&gt;&lt;wsp:rsid wsp:val=&quot;00EE7D7C&quot;/&gt;&lt;wsp:rsid wsp:val=&quot;00EF7326&quot;/&gt;&lt;wsp:rsid wsp:val=&quot;00F05249&quot;/&gt;&lt;wsp:rsid wsp:val=&quot;00F25D98&quot;/&gt;&lt;wsp:rsid wsp:val=&quot;00F300FB&quot;/&gt;&lt;wsp:rsid wsp:val=&quot;00F33285&quot;/&gt;&lt;wsp:rsid wsp:val=&quot;00F46A79&quot;/&gt;&lt;wsp:rsid wsp:val=&quot;00F558C6&quot;/&gt;&lt;wsp:rsid wsp:val=&quot;00F63B01&quot;/&gt;&lt;wsp:rsid wsp:val=&quot;00F6450E&quot;/&gt;&lt;wsp:rsid wsp:val=&quot;00F75A1B&quot;/&gt;&lt;wsp:rsid wsp:val=&quot;00F75D59&quot;/&gt;&lt;wsp:rsid wsp:val=&quot;00F835DE&quot;/&gt;&lt;wsp:rsid wsp:val=&quot;00F93751&quot;/&gt;&lt;wsp:rsid wsp:val=&quot;00FA00D1&quot;/&gt;&lt;wsp:rsid wsp:val=&quot;00FA25E9&quot;/&gt;&lt;wsp:rsid wsp:val=&quot;00FB0B2F&quot;/&gt;&lt;wsp:rsid wsp:val=&quot;00FB6386&quot;/&gt;&lt;wsp:rsid wsp:val=&quot;00FB6E51&quot;/&gt;&lt;wsp:rsid wsp:val=&quot;00FD27B8&quot;/&gt;&lt;wsp:rsid wsp:val=&quot;00FD2809&quot;/&gt;&lt;wsp:rsid wsp:val=&quot;00FE6620&quot;/&gt;&lt;/wsp:rsids&gt;&lt;/w:docPr&gt;&lt;w:body&gt;&lt;wx:sect&gt;&lt;w:p wsp:rsidR=&quot;00000000&quot; wsp:rsidRDefault=&quot;003B7C60&quot; wsp:rsidP=&quot;003B7C60&quot;&gt;&lt;m:oMathPara&gt;&lt;m:oMath&gt;&lt;m:sSub&gt;&lt;m:sSubPr&gt;&lt;m:ctrlPr&gt;&lt;aml:annotation aml:id=&quot;0&quot; w:type=&quot;Word.Insertion&quot; aml:author=&quot;Adrian Murtaza&quot; aml:createdate=&quot;2018-07-10T11:58:00Z&quot;&gt;&lt;aml:content&gt;&lt;w:rPr&gt;&lt;w:rFonts w:ascii=&quot;Cambria Math&quot; w:h-ansi=&quot;Cambria Math&quot;/&gt;&lt;wx:font wx:val=&quot;Cambria Math&quot;/&gt;&lt;w:lang w:val=&quot;EN-US&quot;/&gt;&lt;/w:rPr&gt;&lt;/aml:content&gt;&lt;/aml:annotation&gt;&lt;/m:ctrlPr&gt;&lt;/m:sSubPr&gt;&lt;m:e&gt;&lt;m:r&gt;&lt;aml:annotation aml:id=&quot;1&quot; w:type=&quot;Word.Insertion&quot; aml:author=&quot;Adrian Murtaza&quot; aml:createdate=&quot;2018-07-10T11:58:00Z&quot;&gt;&lt;aml:content&gt;&lt;w:rPr&gt;&lt;w:rFonts w:ascii=&quot;Cambria Math&quot; w:h-ansi=&quot;Cambria Math&quot;/&gt;&lt;wx:font wx:val=&quot;Cambria Math&quot;/&gt;&lt;w:i/&gt;&lt;w:lang w:val=&quot;EN-US&quot;/&gt;&lt;/w:rPr&gt;&lt;m:t&gt;F&lt;/m:t&gt;&lt;/aml:content&gt;&lt;/aml:annotation&gt;&lt;/m:r&gt;&lt;/m:e&gt;&lt;m:sub&gt;&lt;m:r&gt;&lt;aml:annotation aml:id=&quot;2&quot; w:type=&quot;Word.Insertion&quot; aml:author=&quot;Adrian Murtaza&quot; aml:createdate=&quot;2018-07-10T11:58:00Z&quot;&gt;&lt;aml:content&gt;&lt;w:rPr&gt;&lt;w:rFonts w:ascii=&quot;Cambria Math&quot; w:h-ansi=&quot;Cambria Math&quot;/&gt;&lt;wx:font wx:val=&quot;Cambria Math&quot;/&gt;&lt;w:i/&gt;&lt;w:lang w:val=&quot;EN-US&quot;/&gt;&lt;/w:rPr&gt;&lt;m:t&gt;c&lt;/m:t&gt;&lt;/aml:content&gt;&lt;/aml:annotation&gt;&lt;/m:r&gt;&lt;m:r&gt;&lt;aml:annotation aml:id=&quot;3&quot; w:type=&quot;Word.Insertion&quot; aml:author=&quot;Adrian Murtaza&quot; aml:createdate=&quot;2018-07-10T11:58:00Z&quot;&gt;&lt;aml:content&gt;&lt;m:rPr&gt;&lt;m:sty m:val=&quot;p&quot;/&gt;&lt;/m:rPr&gt;&lt;w:rPr&gt;&lt;w:rFonts w:ascii=&quot;Cambria Math&quot; w:h-ansi=&quot;Cambria Math&quot;/&gt;&lt;wx:font wx:val=&quot;Cambria Math&quot;/&gt;&lt;w:lang w:val=&quot;EN-US&quot;/&gt;&lt;/w:rPr&gt;&lt;m:t&gt;,&lt;/m:t&gt;&lt;/aml:content&gt;&lt;/aml:annotation&gt;&lt;/m:r&gt;&lt;m:r&gt;&lt;aml:annotation aml:id=&quot;4&quot; w:type=&quot;Word.Insertion&quot; aml:author=&quot;Adrian Murtaza&quot; aml:createdate=&quot;2018-07-10T11:58:00Z&quot;&gt;&lt;aml:content&gt;&lt;w:rPr&gt;&lt;w:rFonts w:ascii=&quot;Cambria Math&quot; w:h-ansi=&quot;Cambria Math&quot;/&gt;&lt;wx:font wx:val=&quot;Cambria Math&quot;/&gt;&lt;w:i/&gt;&lt;w:lang w:val=&quot;EN-US&quot;/&gt;&lt;/w:rPr&gt;&lt;m:t&gt;p&lt;/m:t&gt;&lt;/aml:content&gt;&lt;/aml:annotation&gt;&lt;/m:r&gt;&lt;m:r&gt;&lt;aml:annotation aml:id=&quot;5&quot; w:type=&quot;Word.Insertion&quot; aml:author=&quot;Adrian Murtaza&quot; aml:createdate=&quot;2018-07-10T11:58:00Z&quot;&gt;&lt;aml:content&gt;&lt;m:rPr&gt;&lt;m:sty m:val=&quot;p&quot;/&gt;&lt;/m:rPr&gt;&lt;w:rPr&gt;&lt;w:rFonts w:ascii=&quot;Cambria Math&quot; w:h-ansi=&quot;Cambria Math&quot;/&gt;&lt;wx:font wx:val=&quot;Cambria Math&quot;/&gt;&lt;w:lang w:val=&quot;EN-US&quot;/&gt;&lt;/w:rPr&gt;&lt;m:t&gt;, &lt;/m:t&gt;&lt;/aml:content&gt;&lt;/aml:annotation&gt;&lt;/m:r&gt;&lt;m:r&gt;&lt;aml:annotation aml:id=&quot;6&quot; w:type=&quot;Word.Insertion&quot; aml:author=&quot;Adrian Murtaza&quot; aml:createdate=&quot;2018-07-10T11:58:00Z&quot;&gt;&lt;aml:content&gt;&lt;w:rPr&gt;&lt;w:rFonts w:ascii=&quot;Cambria Math&quot; w:h-ansi=&quot;Cambria Math&quot;/&gt;&lt;wx:font wx:val=&quot;Cambria Math&quot;/&gt;&lt;w:i/&gt;&lt;w:lang w:val=&quot;EN-US&quot;/&gt;&lt;/w:rPr&gt;&lt;m:t&gt;L&lt;/m:t&gt;&lt;/aml:content&gt;&lt;/aml:annotation&gt;&lt;/m:r&gt;&lt;m:r&gt;&lt;aml:annotation aml:id=&quot;7&quot; w:type=&quot;Word.Insertion&quot; aml:author=&quot;Adrian Murtaza&quot; aml:createdate=&quot;2018-07-10T11:58:00Z&quot;&gt;&lt;aml:content&gt;&lt;m:rPr&gt;&lt;m:sty m:val=&quot;p&quot;/&gt;&lt;/m:rPr&gt;&lt;w:rPr&gt;&lt;w:rFonts w:ascii=&quot;Cambria Math&quot; w:h-ansi=&quot;Cambria Math&quot;/&gt;&lt;wx:font wx:val=&quot;Cambria Math&quot;/&gt;&lt;w:lang w:val=&quot;EN-US&quot;/&gt;&lt;/w:rPr&gt;&lt;m:t&gt;/&lt;/m:t&gt;&lt;/aml:content&gt;&lt;/aml:annotation&gt;&lt;/m:r&gt;&lt;m:r&gt;&lt;aml:annotation aml:id=&quot;8&quot; w:type=&quot;Word.Insertion&quot; aml:author=&quot;Adrian Murtaza&quot; aml:createdate=&quot;2018-07-10T11:58:00Z&quot;&gt;&lt;aml:content&gt;&lt;w:rPr&gt;&lt;w:rFonts w:ascii=&quot;Cambria Math&quot; w:h-ansi=&quot;Cambria Math&quot;/&gt;&lt;wx:font wx:val=&quot;Cambria Math&quot;/&gt;&lt;w:i/&gt;&lt;w:lang w:val=&quot;EN-US&quot;/&gt;&lt;/w:rPr&gt;&lt;m:t&gt;R&lt;/m:t&gt;&lt;/aml:content&gt;&lt;/aml:annotation&gt;&lt;/m:r&gt;&lt;/m:sub&gt;&lt;/m:sSub&gt;&lt;m:r&gt;&lt;aml:annotation aml:id=&quot;9&quot; w:type=&quot;Word.Insertion&quot; aml:author=&quot;Adrian Murtaza&quot; aml:createdate=&quot;2018-07-10T11:58:00Z&quot;&gt;&lt;aml:content&gt;&lt;m:rPr&gt;&lt;m:sty m:val=&quot;p&quot;/&gt;&lt;/m:rPr&gt;&lt;w:rPr&gt;&lt;w:rFonts w:ascii=&quot;Cambria Math&quot; w:h-ansi=&quot;Cambria Math&quot;/&gt;&lt;wx:font wx:val=&quot;Cambria Math&quot;/&gt;&lt;w:lang w:val=&quot;EN-US&quot;/&gt;&lt;/w:rPr&gt;&lt;m:t&gt;(&lt;/m:t&gt;&lt;/aml:content&gt;&lt;/aml:annotation&gt;&lt;/m:r&gt;&lt;m:r&gt;&lt;aml:annotation aml:id=&quot;10&quot; w:type=&quot;Word.Insertion&quot; aml:author=&quot;Adrian Murtaza&quot; aml:createdate=&quot;2018-07-10T11:58:00Z&quot;&gt;&lt;aml:content&gt;&lt;w:rPr&gt;&lt;w:rFonts w:ascii=&quot;Cambria Math&quot; w:h-ansi=&quot;Cambria Math&quot;/&gt;&lt;wx:font wx:val=&quot;Cambria Math&quot;/&gt;&lt;w:i/&gt;&lt;w:lang w:val=&quot;EN-US&quot;/&gt;&lt;/w:rPr&gt;&lt;m:t&gt;k&lt;/m:t&gt;&lt;/aml:content&gt;&lt;/aml:annotation&gt;&lt;/m:r&gt;&lt;m:r&gt;&lt;aml:annotation aml:id=&quot;11&quot; w:type=&quot;Word.Insertion&quot; aml:author=&quot;Adrian Murtaza&quot; aml:createdate=&quot;2018-07-10T11:58:00Z&quot;&gt;&lt;aml:content&gt;&lt;m:rPr&gt;&lt;m:sty m:val=&quot;p&quot;/&gt;&lt;/m:rPr&gt;&lt;w:rPr&gt;&lt;w:rFonts w:ascii=&quot;Cambria Math&quot; w:h-ansi=&quot;Cambria Math&quot;/&gt;&lt;wx:font wx:val=&quot;Cambria Math&quot;/&gt;&lt;w:lang w:val=&quot;EN-US&quot;/&gt;&lt;/w:rPr&gt;&lt;m:t&gt;)&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9" o:title="" chromakey="white"/>
            </v:shape>
          </w:pict>
        </w:r>
        <w:r w:rsidR="00D21F73" w:rsidRPr="00D21F73" w:rsidDel="00100E9E">
          <w:rPr>
            <w:lang w:val="en-US"/>
          </w:rPr>
          <w:delInstrText xml:space="preserve"> </w:delInstrText>
        </w:r>
        <w:r w:rsidR="00D21F73" w:rsidRPr="00D21F73" w:rsidDel="00100E9E">
          <w:rPr>
            <w:lang w:val="en-US"/>
          </w:rPr>
          <w:fldChar w:fldCharType="end"/>
        </w:r>
        <w:r w:rsidR="00D21F73" w:rsidRPr="00D21F73" w:rsidDel="00100E9E">
          <w:rPr>
            <w:lang w:val="en-US"/>
          </w:rPr>
          <w:fldChar w:fldCharType="begin"/>
        </w:r>
        <w:r w:rsidR="00D21F73" w:rsidRPr="00D21F73" w:rsidDel="00100E9E">
          <w:rPr>
            <w:lang w:val="en-US"/>
          </w:rPr>
          <w:delInstrText xml:space="preserve"> QUOTE </w:delInstrText>
        </w:r>
        <w:r w:rsidR="0003194B">
          <w:rPr>
            <w:noProof/>
            <w:position w:val="-4"/>
          </w:rPr>
          <w:pict>
            <v:shape id="_x0000_i1044" type="#_x0000_t75" alt="" style="width:6.8pt;height:11.7pt;mso-width-percent:0;mso-height-percent:0;mso-width-percent:0;mso-height-percent:0" equationxml="&lt;?xml version=&quot;1.0&quot; encoding=&quot;UTF-8&quot; standalone=&quot;yes&quot;?&gt;&#13;&#13;&#10;&lt;?mso-application progid=&quot;Word.Document&quot;?&gt;&#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shapeDefaults&gt;&lt;o:shapedefaults v:ext=&quot;edit&quot; spidmax=&quot;1026&quot;/&gt;&lt;o:shapelayout v:ext=&quot;edit&quot;&gt;&lt;o:idmap v:ext=&quot;edit&quot; data=&quot;1&quot;/&gt;&lt;/o:shapelayout&gt;&lt;/w:shapeDefaults&gt;&lt;w:docPr&gt;&lt;w:view w:val=&quot;print&quot;/&gt;&lt;w:zoom w:percent=&quot;156&quot;/&gt;&lt;w:printFractionalCharacterWidth/&gt;&lt;w:hideSpellingErrors/&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15985&quot;/&gt;&lt;wsp:rsid wsp:val=&quot;00022E4A&quot;/&gt;&lt;wsp:rsid wsp:val=&quot;00090E38&quot;/&gt;&lt;wsp:rsid wsp:val=&quot;00091FF7&quot;/&gt;&lt;wsp:rsid wsp:val=&quot;000A6394&quot;/&gt;&lt;wsp:rsid wsp:val=&quot;000C038A&quot;/&gt;&lt;wsp:rsid wsp:val=&quot;000C1349&quot;/&gt;&lt;wsp:rsid wsp:val=&quot;000C36E1&quot;/&gt;&lt;wsp:rsid wsp:val=&quot;000C6598&quot;/&gt;&lt;wsp:rsid wsp:val=&quot;000C7E2E&quot;/&gt;&lt;wsp:rsid wsp:val=&quot;000E156E&quot;/&gt;&lt;wsp:rsid wsp:val=&quot;000F7CB3&quot;/&gt;&lt;wsp:rsid wsp:val=&quot;00103D04&quot;/&gt;&lt;wsp:rsid wsp:val=&quot;00107586&quot;/&gt;&lt;wsp:rsid wsp:val=&quot;00111ABF&quot;/&gt;&lt;wsp:rsid wsp:val=&quot;00126802&quot;/&gt;&lt;wsp:rsid wsp:val=&quot;001366A8&quot;/&gt;&lt;wsp:rsid wsp:val=&quot;001435ED&quot;/&gt;&lt;wsp:rsid wsp:val=&quot;001458BB&quot;/&gt;&lt;wsp:rsid wsp:val=&quot;00145D43&quot;/&gt;&lt;wsp:rsid wsp:val=&quot;00147829&quot;/&gt;&lt;wsp:rsid wsp:val=&quot;0016088E&quot;/&gt;&lt;wsp:rsid wsp:val=&quot;00165379&quot;/&gt;&lt;wsp:rsid wsp:val=&quot;001823ED&quot;/&gt;&lt;wsp:rsid wsp:val=&quot;00183408&quot;/&gt;&lt;wsp:rsid wsp:val=&quot;00192C46&quot;/&gt;&lt;wsp:rsid wsp:val=&quot;00196415&quot;/&gt;&lt;wsp:rsid wsp:val=&quot;001A1287&quot;/&gt;&lt;wsp:rsid wsp:val=&quot;001A7B60&quot;/&gt;&lt;wsp:rsid wsp:val=&quot;001B0E56&quot;/&gt;&lt;wsp:rsid wsp:val=&quot;001B12E5&quot;/&gt;&lt;wsp:rsid wsp:val=&quot;001B25DF&quot;/&gt;&lt;wsp:rsid wsp:val=&quot;001B783F&quot;/&gt;&lt;wsp:rsid wsp:val=&quot;001B7A65&quot;/&gt;&lt;wsp:rsid wsp:val=&quot;001C5477&quot;/&gt;&lt;wsp:rsid wsp:val=&quot;001E41F3&quot;/&gt;&lt;wsp:rsid wsp:val=&quot;001F4EC3&quot;/&gt;&lt;wsp:rsid wsp:val=&quot;00217F8F&quot;/&gt;&lt;wsp:rsid wsp:val=&quot;00233241&quot;/&gt;&lt;wsp:rsid wsp:val=&quot;0024390A&quot;/&gt;&lt;wsp:rsid wsp:val=&quot;00255F99&quot;/&gt;&lt;wsp:rsid wsp:val=&quot;0026004D&quot;/&gt;&lt;wsp:rsid wsp:val=&quot;00275D12&quot;/&gt;&lt;wsp:rsid wsp:val=&quot;002860C4&quot;/&gt;&lt;wsp:rsid wsp:val=&quot;0029496E&quot;/&gt;&lt;wsp:rsid wsp:val=&quot;002A01CC&quot;/&gt;&lt;wsp:rsid wsp:val=&quot;002B1AF3&quot;/&gt;&lt;wsp:rsid wsp:val=&quot;002B5741&quot;/&gt;&lt;wsp:rsid wsp:val=&quot;002C7B12&quot;/&gt;&lt;wsp:rsid wsp:val=&quot;002D53E6&quot;/&gt;&lt;wsp:rsid wsp:val=&quot;002D6903&quot;/&gt;&lt;wsp:rsid wsp:val=&quot;002D6B76&quot;/&gt;&lt;wsp:rsid wsp:val=&quot;00305409&quot;/&gt;&lt;wsp:rsid wsp:val=&quot;0034413B&quot;/&gt;&lt;wsp:rsid wsp:val=&quot;00345311&quot;/&gt;&lt;wsp:rsid wsp:val=&quot;0036144D&quot;/&gt;&lt;wsp:rsid wsp:val=&quot;00383EE2&quot;/&gt;&lt;wsp:rsid wsp:val=&quot;0039584F&quot;/&gt;&lt;wsp:rsid wsp:val=&quot;003A1E13&quot;/&gt;&lt;wsp:rsid wsp:val=&quot;003B56A1&quot;/&gt;&lt;wsp:rsid wsp:val=&quot;003D68D6&quot;/&gt;&lt;wsp:rsid wsp:val=&quot;003E1940&quot;/&gt;&lt;wsp:rsid wsp:val=&quot;003E1A36&quot;/&gt;&lt;wsp:rsid wsp:val=&quot;00402083&quot;/&gt;&lt;wsp:rsid wsp:val=&quot;004163D0&quot;/&gt;&lt;wsp:rsid wsp:val=&quot;004242F1&quot;/&gt;&lt;wsp:rsid wsp:val=&quot;00426F30&quot;/&gt;&lt;wsp:rsid wsp:val=&quot;00444777&quot;/&gt;&lt;wsp:rsid wsp:val=&quot;0044792E&quot;/&gt;&lt;wsp:rsid wsp:val=&quot;004501E5&quot;/&gt;&lt;wsp:rsid wsp:val=&quot;00456FAD&quot;/&gt;&lt;wsp:rsid wsp:val=&quot;00470C60&quot;/&gt;&lt;wsp:rsid wsp:val=&quot;00476CF0&quot;/&gt;&lt;wsp:rsid wsp:val=&quot;004A0633&quot;/&gt;&lt;wsp:rsid wsp:val=&quot;004B75B7&quot;/&gt;&lt;wsp:rsid wsp:val=&quot;004C25C7&quot;/&gt;&lt;wsp:rsid wsp:val=&quot;004C41D1&quot;/&gt;&lt;wsp:rsid wsp:val=&quot;004D2EAD&quot;/&gt;&lt;wsp:rsid wsp:val=&quot;004D7D41&quot;/&gt;&lt;wsp:rsid wsp:val=&quot;004F316F&quot;/&gt;&lt;wsp:rsid wsp:val=&quot;00512EFE&quot;/&gt;&lt;wsp:rsid wsp:val=&quot;0051580D&quot;/&gt;&lt;wsp:rsid wsp:val=&quot;005331EF&quot;/&gt;&lt;wsp:rsid wsp:val=&quot;005418B7&quot;/&gt;&lt;wsp:rsid wsp:val=&quot;00562AF3&quot;/&gt;&lt;wsp:rsid wsp:val=&quot;00592D74&quot;/&gt;&lt;wsp:rsid wsp:val=&quot;005B17F3&quot;/&gt;&lt;wsp:rsid wsp:val=&quot;005B329C&quot;/&gt;&lt;wsp:rsid wsp:val=&quot;005C79FB&quot;/&gt;&lt;wsp:rsid wsp:val=&quot;005D4514&quot;/&gt;&lt;wsp:rsid wsp:val=&quot;005D6EBB&quot;/&gt;&lt;wsp:rsid wsp:val=&quot;005E2C44&quot;/&gt;&lt;wsp:rsid wsp:val=&quot;005E2D27&quot;/&gt;&lt;wsp:rsid wsp:val=&quot;005F44FD&quot;/&gt;&lt;wsp:rsid wsp:val=&quot;005F6ED1&quot;/&gt;&lt;wsp:rsid wsp:val=&quot;00603E3E&quot;/&gt;&lt;wsp:rsid wsp:val=&quot;00605378&quot;/&gt;&lt;wsp:rsid wsp:val=&quot;00610A8A&quot;/&gt;&lt;wsp:rsid wsp:val=&quot;006170F9&quot;/&gt;&lt;wsp:rsid wsp:val=&quot;00621188&quot;/&gt;&lt;wsp:rsid wsp:val=&quot;006257ED&quot;/&gt;&lt;wsp:rsid wsp:val=&quot;00626618&quot;/&gt;&lt;wsp:rsid wsp:val=&quot;00650DE4&quot;/&gt;&lt;wsp:rsid wsp:val=&quot;00651759&quot;/&gt;&lt;wsp:rsid wsp:val=&quot;006564C3&quot;/&gt;&lt;wsp:rsid wsp:val=&quot;00674351&quot;/&gt;&lt;wsp:rsid wsp:val=&quot;00677750&quot;/&gt;&lt;wsp:rsid wsp:val=&quot;00683442&quot;/&gt;&lt;wsp:rsid wsp:val=&quot;00695808&quot;/&gt;&lt;wsp:rsid wsp:val=&quot;006B46FB&quot;/&gt;&lt;wsp:rsid wsp:val=&quot;006C5D79&quot;/&gt;&lt;wsp:rsid wsp:val=&quot;006E21FB&quot;/&gt;&lt;wsp:rsid wsp:val=&quot;006E651B&quot;/&gt;&lt;wsp:rsid wsp:val=&quot;006F035C&quot;/&gt;&lt;wsp:rsid wsp:val=&quot;00705D3A&quot;/&gt;&lt;wsp:rsid wsp:val=&quot;00707513&quot;/&gt;&lt;wsp:rsid wsp:val=&quot;0072238B&quot;/&gt;&lt;wsp:rsid wsp:val=&quot;00740F59&quot;/&gt;&lt;wsp:rsid wsp:val=&quot;00775FBB&quot;/&gt;&lt;wsp:rsid wsp:val=&quot;00776B3C&quot;/&gt;&lt;wsp:rsid wsp:val=&quot;007838A7&quot;/&gt;&lt;wsp:rsid wsp:val=&quot;00792342&quot;/&gt;&lt;wsp:rsid wsp:val=&quot;00796265&quot;/&gt;&lt;wsp:rsid wsp:val=&quot;007A7ACD&quot;/&gt;&lt;wsp:rsid wsp:val=&quot;007B512A&quot;/&gt;&lt;wsp:rsid wsp:val=&quot;007B7FEC&quot;/&gt;&lt;wsp:rsid wsp:val=&quot;007C2097&quot;/&gt;&lt;wsp:rsid wsp:val=&quot;007D1371&quot;/&gt;&lt;wsp:rsid wsp:val=&quot;007D6A07&quot;/&gt;&lt;wsp:rsid wsp:val=&quot;007D766B&quot;/&gt;&lt;wsp:rsid wsp:val=&quot;007E616D&quot;/&gt;&lt;wsp:rsid wsp:val=&quot;008279FA&quot;/&gt;&lt;wsp:rsid wsp:val=&quot;00832794&quot;/&gt;&lt;wsp:rsid wsp:val=&quot;008626E7&quot;/&gt;&lt;wsp:rsid wsp:val=&quot;008651E7&quot;/&gt;&lt;wsp:rsid wsp:val=&quot;008665E3&quot;/&gt;&lt;wsp:rsid wsp:val=&quot;00870EE4&quot;/&gt;&lt;wsp:rsid wsp:val=&quot;00870EE7&quot;/&gt;&lt;wsp:rsid wsp:val=&quot;00880B3B&quot;/&gt;&lt;wsp:rsid wsp:val=&quot;008854D1&quot;/&gt;&lt;wsp:rsid wsp:val=&quot;00896078&quot;/&gt;&lt;wsp:rsid wsp:val=&quot;008D6E71&quot;/&gt;&lt;wsp:rsid wsp:val=&quot;008F0853&quot;/&gt;&lt;wsp:rsid wsp:val=&quot;008F5B8F&quot;/&gt;&lt;wsp:rsid wsp:val=&quot;008F686C&quot;/&gt;&lt;wsp:rsid wsp:val=&quot;00901D8D&quot;/&gt;&lt;wsp:rsid wsp:val=&quot;00912CFB&quot;/&gt;&lt;wsp:rsid wsp:val=&quot;009209A0&quot;/&gt;&lt;wsp:rsid wsp:val=&quot;00956D23&quot;/&gt;&lt;wsp:rsid wsp:val=&quot;009705AB&quot;/&gt;&lt;wsp:rsid wsp:val=&quot;00971A3E&quot;/&gt;&lt;wsp:rsid wsp:val=&quot;009777D9&quot;/&gt;&lt;wsp:rsid wsp:val=&quot;00991B88&quot;/&gt;&lt;wsp:rsid wsp:val=&quot;009A579D&quot;/&gt;&lt;wsp:rsid wsp:val=&quot;009B6DFD&quot;/&gt;&lt;wsp:rsid wsp:val=&quot;009C4A58&quot;/&gt;&lt;wsp:rsid wsp:val=&quot;009C5DA5&quot;/&gt;&lt;wsp:rsid wsp:val=&quot;009C6E0D&quot;/&gt;&lt;wsp:rsid wsp:val=&quot;009D7D52&quot;/&gt;&lt;wsp:rsid wsp:val=&quot;009E3297&quot;/&gt;&lt;wsp:rsid wsp:val=&quot;009F23B7&quot;/&gt;&lt;wsp:rsid wsp:val=&quot;009F3C4C&quot;/&gt;&lt;wsp:rsid wsp:val=&quot;009F643B&quot;/&gt;&lt;wsp:rsid wsp:val=&quot;009F734F&quot;/&gt;&lt;wsp:rsid wsp:val=&quot;00A03A82&quot;/&gt;&lt;wsp:rsid wsp:val=&quot;00A07628&quot;/&gt;&lt;wsp:rsid wsp:val=&quot;00A246B6&quot;/&gt;&lt;wsp:rsid wsp:val=&quot;00A26543&quot;/&gt;&lt;wsp:rsid wsp:val=&quot;00A464AD&quot;/&gt;&lt;wsp:rsid wsp:val=&quot;00A47E70&quot;/&gt;&lt;wsp:rsid wsp:val=&quot;00A716DC&quot;/&gt;&lt;wsp:rsid wsp:val=&quot;00A7671C&quot;/&gt;&lt;wsp:rsid wsp:val=&quot;00AA15DE&quot;/&gt;&lt;wsp:rsid wsp:val=&quot;00AD1CD8&quot;/&gt;&lt;wsp:rsid wsp:val=&quot;00AD5737&quot;/&gt;&lt;wsp:rsid wsp:val=&quot;00AD79BC&quot;/&gt;&lt;wsp:rsid wsp:val=&quot;00AE4C6D&quot;/&gt;&lt;wsp:rsid wsp:val=&quot;00B258BB&quot;/&gt;&lt;wsp:rsid wsp:val=&quot;00B25A42&quot;/&gt;&lt;wsp:rsid wsp:val=&quot;00B443E0&quot;/&gt;&lt;wsp:rsid wsp:val=&quot;00B461B5&quot;/&gt;&lt;wsp:rsid wsp:val=&quot;00B67B97&quot;/&gt;&lt;wsp:rsid wsp:val=&quot;00B716F8&quot;/&gt;&lt;wsp:rsid wsp:val=&quot;00B733B1&quot;/&gt;&lt;wsp:rsid wsp:val=&quot;00B91E04&quot;/&gt;&lt;wsp:rsid wsp:val=&quot;00B968C8&quot;/&gt;&lt;wsp:rsid wsp:val=&quot;00BA3EC5&quot;/&gt;&lt;wsp:rsid wsp:val=&quot;00BA469A&quot;/&gt;&lt;wsp:rsid wsp:val=&quot;00BB5DFC&quot;/&gt;&lt;wsp:rsid wsp:val=&quot;00BD16EA&quot;/&gt;&lt;wsp:rsid wsp:val=&quot;00BD279D&quot;/&gt;&lt;wsp:rsid wsp:val=&quot;00BD59A5&quot;/&gt;&lt;wsp:rsid wsp:val=&quot;00BD6BB8&quot;/&gt;&lt;wsp:rsid wsp:val=&quot;00BE0516&quot;/&gt;&lt;wsp:rsid wsp:val=&quot;00BE0D5D&quot;/&gt;&lt;wsp:rsid wsp:val=&quot;00BE393D&quot;/&gt;&lt;wsp:rsid wsp:val=&quot;00BE5782&quot;/&gt;&lt;wsp:rsid wsp:val=&quot;00BE7E99&quot;/&gt;&lt;wsp:rsid wsp:val=&quot;00BF6B66&quot;/&gt;&lt;wsp:rsid wsp:val=&quot;00C00E38&quot;/&gt;&lt;wsp:rsid wsp:val=&quot;00C04C32&quot;/&gt;&lt;wsp:rsid wsp:val=&quot;00C07FD0&quot;/&gt;&lt;wsp:rsid wsp:val=&quot;00C34021&quot;/&gt;&lt;wsp:rsid wsp:val=&quot;00C77A90&quot;/&gt;&lt;wsp:rsid wsp:val=&quot;00C95985&quot;/&gt;&lt;wsp:rsid wsp:val=&quot;00CC5026&quot;/&gt;&lt;wsp:rsid wsp:val=&quot;00CF054E&quot;/&gt;&lt;wsp:rsid wsp:val=&quot;00CF5983&quot;/&gt;&lt;wsp:rsid wsp:val=&quot;00CF714E&quot;/&gt;&lt;wsp:rsid wsp:val=&quot;00D03F9A&quot;/&gt;&lt;wsp:rsid wsp:val=&quot;00D040B6&quot;/&gt;&lt;wsp:rsid wsp:val=&quot;00D21F73&quot;/&gt;&lt;wsp:rsid wsp:val=&quot;00D24265&quot;/&gt;&lt;wsp:rsid wsp:val=&quot;00D94329&quot;/&gt;&lt;wsp:rsid wsp:val=&quot;00DE34CF&quot;/&gt;&lt;wsp:rsid wsp:val=&quot;00DE3C4C&quot;/&gt;&lt;wsp:rsid wsp:val=&quot;00DE74D9&quot;/&gt;&lt;wsp:rsid wsp:val=&quot;00DF19A5&quot;/&gt;&lt;wsp:rsid wsp:val=&quot;00DF4102&quot;/&gt;&lt;wsp:rsid wsp:val=&quot;00E03047&quot;/&gt;&lt;wsp:rsid wsp:val=&quot;00E04B67&quot;/&gt;&lt;wsp:rsid wsp:val=&quot;00E250E3&quot;/&gt;&lt;wsp:rsid wsp:val=&quot;00E31AF6&quot;/&gt;&lt;wsp:rsid wsp:val=&quot;00E33479&quot;/&gt;&lt;wsp:rsid wsp:val=&quot;00E345BA&quot;/&gt;&lt;wsp:rsid wsp:val=&quot;00E410E3&quot;/&gt;&lt;wsp:rsid wsp:val=&quot;00E5640B&quot;/&gt;&lt;wsp:rsid wsp:val=&quot;00EB2C95&quot;/&gt;&lt;wsp:rsid wsp:val=&quot;00EB58D5&quot;/&gt;&lt;wsp:rsid wsp:val=&quot;00EB6CB1&quot;/&gt;&lt;wsp:rsid wsp:val=&quot;00ED764E&quot;/&gt;&lt;wsp:rsid wsp:val=&quot;00EE0187&quot;/&gt;&lt;wsp:rsid wsp:val=&quot;00EE6409&quot;/&gt;&lt;wsp:rsid wsp:val=&quot;00EE7D7C&quot;/&gt;&lt;wsp:rsid wsp:val=&quot;00EF7326&quot;/&gt;&lt;wsp:rsid wsp:val=&quot;00F05249&quot;/&gt;&lt;wsp:rsid wsp:val=&quot;00F25D98&quot;/&gt;&lt;wsp:rsid wsp:val=&quot;00F300FB&quot;/&gt;&lt;wsp:rsid wsp:val=&quot;00F33285&quot;/&gt;&lt;wsp:rsid wsp:val=&quot;00F46A79&quot;/&gt;&lt;wsp:rsid wsp:val=&quot;00F558C6&quot;/&gt;&lt;wsp:rsid wsp:val=&quot;00F63B01&quot;/&gt;&lt;wsp:rsid wsp:val=&quot;00F6450E&quot;/&gt;&lt;wsp:rsid wsp:val=&quot;00F75A1B&quot;/&gt;&lt;wsp:rsid wsp:val=&quot;00F75D59&quot;/&gt;&lt;wsp:rsid wsp:val=&quot;00F835DE&quot;/&gt;&lt;wsp:rsid wsp:val=&quot;00F93751&quot;/&gt;&lt;wsp:rsid wsp:val=&quot;00FA00D1&quot;/&gt;&lt;wsp:rsid wsp:val=&quot;00FA25E9&quot;/&gt;&lt;wsp:rsid wsp:val=&quot;00FB0B2F&quot;/&gt;&lt;wsp:rsid wsp:val=&quot;00FB6386&quot;/&gt;&lt;wsp:rsid wsp:val=&quot;00FB6E51&quot;/&gt;&lt;wsp:rsid wsp:val=&quot;00FD27B8&quot;/&gt;&lt;wsp:rsid wsp:val=&quot;00FD2809&quot;/&gt;&lt;wsp:rsid wsp:val=&quot;00FE6620&quot;/&gt;&lt;/wsp:rsids&gt;&lt;/w:docPr&gt;&lt;w:body&gt;&lt;wx:sect&gt;&lt;w:p wsp:rsidR=&quot;00000000&quot; wsp:rsidRDefault=&quot;009C5DA5&quot; wsp:rsidP=&quot;009C5DA5&quot;&gt;&lt;m:oMathPara&gt;&lt;m:oMath&gt;&lt;m:r&gt;&lt;aml:annotation aml:id=&quot;0&quot; w:type=&quot;Word.Insertion&quot; aml:author=&quot;Adrian Murtaza&quot; aml:createdate=&quot;2018-07-10T11:58:00Z&quot;&gt;&lt;aml:content&gt;&lt;w:rPr&gt;&lt;w:rFonts w:ascii=&quot;Cambria Math&quot; w:h-ansi=&quot;Cambria Math&quot;/&gt;&lt;wx:font wx:val=&quot;Cambria Math&quot;/&gt;&lt;w:i/&gt;&lt;w:lang w:val=&quot;EN-US&quot;/&gt;&lt;/w:rPr&gt;&lt;m:t&gt;K&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0" o:title="" chromakey="white"/>
            </v:shape>
          </w:pict>
        </w:r>
        <w:r w:rsidR="00D21F73" w:rsidRPr="00D21F73" w:rsidDel="00100E9E">
          <w:rPr>
            <w:lang w:val="en-US"/>
          </w:rPr>
          <w:delInstrText xml:space="preserve"> </w:delInstrText>
        </w:r>
        <w:r w:rsidR="00D21F73" w:rsidRPr="00D21F73" w:rsidDel="00100E9E">
          <w:rPr>
            <w:lang w:val="en-US"/>
          </w:rPr>
          <w:fldChar w:fldCharType="end"/>
        </w:r>
        <w:r w:rsidR="00D21F73" w:rsidRPr="00D21F73" w:rsidDel="00100E9E">
          <w:rPr>
            <w:lang w:val="en-US"/>
          </w:rPr>
          <w:fldChar w:fldCharType="begin"/>
        </w:r>
        <w:r w:rsidR="00D21F73" w:rsidRPr="00D21F73" w:rsidDel="00100E9E">
          <w:rPr>
            <w:lang w:val="en-US"/>
          </w:rPr>
          <w:delInstrText xml:space="preserve"> QUOTE </w:delInstrText>
        </w:r>
        <w:r w:rsidR="0003194B">
          <w:rPr>
            <w:noProof/>
            <w:position w:val="-8"/>
          </w:rPr>
          <w:pict>
            <v:shape id="_x0000_i1043" type="#_x0000_t75" alt="" style="width:37.45pt;height:12.65pt;mso-width-percent:0;mso-height-percent:0;mso-width-percent:0;mso-height-percent:0" equationxml="&lt;?xml version=&quot;1.0&quot; encoding=&quot;UTF-8&quot; standalone=&quot;yes&quot;?&gt;&#13;&#13;&#10;&lt;?mso-application progid=&quot;Word.Document&quot;?&gt;&#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shapeDefaults&gt;&lt;o:shapedefaults v:ext=&quot;edit&quot; spidmax=&quot;1026&quot;/&gt;&lt;o:shapelayout v:ext=&quot;edit&quot;&gt;&lt;o:idmap v:ext=&quot;edit&quot; data=&quot;1&quot;/&gt;&lt;/o:shapelayout&gt;&lt;/w:shapeDefaults&gt;&lt;w:docPr&gt;&lt;w:view w:val=&quot;print&quot;/&gt;&lt;w:zoom w:percent=&quot;156&quot;/&gt;&lt;w:printFractionalCharacterWidth/&gt;&lt;w:hideSpellingErrors/&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15985&quot;/&gt;&lt;wsp:rsid wsp:val=&quot;00022E4A&quot;/&gt;&lt;wsp:rsid wsp:val=&quot;00090E38&quot;/&gt;&lt;wsp:rsid wsp:val=&quot;00091FF7&quot;/&gt;&lt;wsp:rsid wsp:val=&quot;000A6394&quot;/&gt;&lt;wsp:rsid wsp:val=&quot;000C038A&quot;/&gt;&lt;wsp:rsid wsp:val=&quot;000C1349&quot;/&gt;&lt;wsp:rsid wsp:val=&quot;000C36E1&quot;/&gt;&lt;wsp:rsid wsp:val=&quot;000C6598&quot;/&gt;&lt;wsp:rsid wsp:val=&quot;000C7E2E&quot;/&gt;&lt;wsp:rsid wsp:val=&quot;000E156E&quot;/&gt;&lt;wsp:rsid wsp:val=&quot;000F7CB3&quot;/&gt;&lt;wsp:rsid wsp:val=&quot;00103D04&quot;/&gt;&lt;wsp:rsid wsp:val=&quot;00107586&quot;/&gt;&lt;wsp:rsid wsp:val=&quot;00111ABF&quot;/&gt;&lt;wsp:rsid wsp:val=&quot;00126802&quot;/&gt;&lt;wsp:rsid wsp:val=&quot;001366A8&quot;/&gt;&lt;wsp:rsid wsp:val=&quot;001435ED&quot;/&gt;&lt;wsp:rsid wsp:val=&quot;001458BB&quot;/&gt;&lt;wsp:rsid wsp:val=&quot;00145D43&quot;/&gt;&lt;wsp:rsid wsp:val=&quot;00147829&quot;/&gt;&lt;wsp:rsid wsp:val=&quot;0016088E&quot;/&gt;&lt;wsp:rsid wsp:val=&quot;00165379&quot;/&gt;&lt;wsp:rsid wsp:val=&quot;001823ED&quot;/&gt;&lt;wsp:rsid wsp:val=&quot;00183408&quot;/&gt;&lt;wsp:rsid wsp:val=&quot;00192C46&quot;/&gt;&lt;wsp:rsid wsp:val=&quot;00196415&quot;/&gt;&lt;wsp:rsid wsp:val=&quot;001A1287&quot;/&gt;&lt;wsp:rsid wsp:val=&quot;001A7B60&quot;/&gt;&lt;wsp:rsid wsp:val=&quot;001B0E56&quot;/&gt;&lt;wsp:rsid wsp:val=&quot;001B12E5&quot;/&gt;&lt;wsp:rsid wsp:val=&quot;001B25DF&quot;/&gt;&lt;wsp:rsid wsp:val=&quot;001B783F&quot;/&gt;&lt;wsp:rsid wsp:val=&quot;001B7A65&quot;/&gt;&lt;wsp:rsid wsp:val=&quot;001C5477&quot;/&gt;&lt;wsp:rsid wsp:val=&quot;001E41F3&quot;/&gt;&lt;wsp:rsid wsp:val=&quot;001F4EC3&quot;/&gt;&lt;wsp:rsid wsp:val=&quot;00217F8F&quot;/&gt;&lt;wsp:rsid wsp:val=&quot;00233241&quot;/&gt;&lt;wsp:rsid wsp:val=&quot;0024390A&quot;/&gt;&lt;wsp:rsid wsp:val=&quot;00255F99&quot;/&gt;&lt;wsp:rsid wsp:val=&quot;0026004D&quot;/&gt;&lt;wsp:rsid wsp:val=&quot;00275D12&quot;/&gt;&lt;wsp:rsid wsp:val=&quot;002860C4&quot;/&gt;&lt;wsp:rsid wsp:val=&quot;0029496E&quot;/&gt;&lt;wsp:rsid wsp:val=&quot;002A01CC&quot;/&gt;&lt;wsp:rsid wsp:val=&quot;002B1AF3&quot;/&gt;&lt;wsp:rsid wsp:val=&quot;002B5741&quot;/&gt;&lt;wsp:rsid wsp:val=&quot;002C7B12&quot;/&gt;&lt;wsp:rsid wsp:val=&quot;002D53E6&quot;/&gt;&lt;wsp:rsid wsp:val=&quot;002D6903&quot;/&gt;&lt;wsp:rsid wsp:val=&quot;002D6B76&quot;/&gt;&lt;wsp:rsid wsp:val=&quot;00305409&quot;/&gt;&lt;wsp:rsid wsp:val=&quot;00341ED3&quot;/&gt;&lt;wsp:rsid wsp:val=&quot;0034413B&quot;/&gt;&lt;wsp:rsid wsp:val=&quot;00345311&quot;/&gt;&lt;wsp:rsid wsp:val=&quot;0036144D&quot;/&gt;&lt;wsp:rsid wsp:val=&quot;00383EE2&quot;/&gt;&lt;wsp:rsid wsp:val=&quot;0039584F&quot;/&gt;&lt;wsp:rsid wsp:val=&quot;003A1E13&quot;/&gt;&lt;wsp:rsid wsp:val=&quot;003B56A1&quot;/&gt;&lt;wsp:rsid wsp:val=&quot;003D68D6&quot;/&gt;&lt;wsp:rsid wsp:val=&quot;003E1940&quot;/&gt;&lt;wsp:rsid wsp:val=&quot;003E1A36&quot;/&gt;&lt;wsp:rsid wsp:val=&quot;00402083&quot;/&gt;&lt;wsp:rsid wsp:val=&quot;004163D0&quot;/&gt;&lt;wsp:rsid wsp:val=&quot;004242F1&quot;/&gt;&lt;wsp:rsid wsp:val=&quot;00426F30&quot;/&gt;&lt;wsp:rsid wsp:val=&quot;00444777&quot;/&gt;&lt;wsp:rsid wsp:val=&quot;0044792E&quot;/&gt;&lt;wsp:rsid wsp:val=&quot;004501E5&quot;/&gt;&lt;wsp:rsid wsp:val=&quot;00456FAD&quot;/&gt;&lt;wsp:rsid wsp:val=&quot;00470C60&quot;/&gt;&lt;wsp:rsid wsp:val=&quot;00476CF0&quot;/&gt;&lt;wsp:rsid wsp:val=&quot;004A0633&quot;/&gt;&lt;wsp:rsid wsp:val=&quot;004B75B7&quot;/&gt;&lt;wsp:rsid wsp:val=&quot;004C25C7&quot;/&gt;&lt;wsp:rsid wsp:val=&quot;004C41D1&quot;/&gt;&lt;wsp:rsid wsp:val=&quot;004D2EAD&quot;/&gt;&lt;wsp:rsid wsp:val=&quot;004D7D41&quot;/&gt;&lt;wsp:rsid wsp:val=&quot;004F316F&quot;/&gt;&lt;wsp:rsid wsp:val=&quot;00512EFE&quot;/&gt;&lt;wsp:rsid wsp:val=&quot;0051580D&quot;/&gt;&lt;wsp:rsid wsp:val=&quot;005331EF&quot;/&gt;&lt;wsp:rsid wsp:val=&quot;005418B7&quot;/&gt;&lt;wsp:rsid wsp:val=&quot;00562AF3&quot;/&gt;&lt;wsp:rsid wsp:val=&quot;00592D74&quot;/&gt;&lt;wsp:rsid wsp:val=&quot;005B17F3&quot;/&gt;&lt;wsp:rsid wsp:val=&quot;005B329C&quot;/&gt;&lt;wsp:rsid wsp:val=&quot;005C79FB&quot;/&gt;&lt;wsp:rsid wsp:val=&quot;005D4514&quot;/&gt;&lt;wsp:rsid wsp:val=&quot;005D6EBB&quot;/&gt;&lt;wsp:rsid wsp:val=&quot;005E2C44&quot;/&gt;&lt;wsp:rsid wsp:val=&quot;005E2D27&quot;/&gt;&lt;wsp:rsid wsp:val=&quot;005F44FD&quot;/&gt;&lt;wsp:rsid wsp:val=&quot;005F6ED1&quot;/&gt;&lt;wsp:rsid wsp:val=&quot;00603E3E&quot;/&gt;&lt;wsp:rsid wsp:val=&quot;00605378&quot;/&gt;&lt;wsp:rsid wsp:val=&quot;00610A8A&quot;/&gt;&lt;wsp:rsid wsp:val=&quot;006170F9&quot;/&gt;&lt;wsp:rsid wsp:val=&quot;00621188&quot;/&gt;&lt;wsp:rsid wsp:val=&quot;006257ED&quot;/&gt;&lt;wsp:rsid wsp:val=&quot;00626618&quot;/&gt;&lt;wsp:rsid wsp:val=&quot;00650DE4&quot;/&gt;&lt;wsp:rsid wsp:val=&quot;00651759&quot;/&gt;&lt;wsp:rsid wsp:val=&quot;006564C3&quot;/&gt;&lt;wsp:rsid wsp:val=&quot;00674351&quot;/&gt;&lt;wsp:rsid wsp:val=&quot;00677750&quot;/&gt;&lt;wsp:rsid wsp:val=&quot;00683442&quot;/&gt;&lt;wsp:rsid wsp:val=&quot;00695808&quot;/&gt;&lt;wsp:rsid wsp:val=&quot;006B46FB&quot;/&gt;&lt;wsp:rsid wsp:val=&quot;006C5D79&quot;/&gt;&lt;wsp:rsid wsp:val=&quot;006E21FB&quot;/&gt;&lt;wsp:rsid wsp:val=&quot;006E651B&quot;/&gt;&lt;wsp:rsid wsp:val=&quot;006F035C&quot;/&gt;&lt;wsp:rsid wsp:val=&quot;00705D3A&quot;/&gt;&lt;wsp:rsid wsp:val=&quot;00707513&quot;/&gt;&lt;wsp:rsid wsp:val=&quot;0072238B&quot;/&gt;&lt;wsp:rsid wsp:val=&quot;00740F59&quot;/&gt;&lt;wsp:rsid wsp:val=&quot;00775FBB&quot;/&gt;&lt;wsp:rsid wsp:val=&quot;00776B3C&quot;/&gt;&lt;wsp:rsid wsp:val=&quot;007838A7&quot;/&gt;&lt;wsp:rsid wsp:val=&quot;00792342&quot;/&gt;&lt;wsp:rsid wsp:val=&quot;00796265&quot;/&gt;&lt;wsp:rsid wsp:val=&quot;007A7ACD&quot;/&gt;&lt;wsp:rsid wsp:val=&quot;007B512A&quot;/&gt;&lt;wsp:rsid wsp:val=&quot;007B7FEC&quot;/&gt;&lt;wsp:rsid wsp:val=&quot;007C2097&quot;/&gt;&lt;wsp:rsid wsp:val=&quot;007D1371&quot;/&gt;&lt;wsp:rsid wsp:val=&quot;007D6A07&quot;/&gt;&lt;wsp:rsid wsp:val=&quot;007D766B&quot;/&gt;&lt;wsp:rsid wsp:val=&quot;007E616D&quot;/&gt;&lt;wsp:rsid wsp:val=&quot;008279FA&quot;/&gt;&lt;wsp:rsid wsp:val=&quot;00832794&quot;/&gt;&lt;wsp:rsid wsp:val=&quot;008626E7&quot;/&gt;&lt;wsp:rsid wsp:val=&quot;008651E7&quot;/&gt;&lt;wsp:rsid wsp:val=&quot;008665E3&quot;/&gt;&lt;wsp:rsid wsp:val=&quot;00870EE4&quot;/&gt;&lt;wsp:rsid wsp:val=&quot;00870EE7&quot;/&gt;&lt;wsp:rsid wsp:val=&quot;00880B3B&quot;/&gt;&lt;wsp:rsid wsp:val=&quot;008854D1&quot;/&gt;&lt;wsp:rsid wsp:val=&quot;00896078&quot;/&gt;&lt;wsp:rsid wsp:val=&quot;008D6E71&quot;/&gt;&lt;wsp:rsid wsp:val=&quot;008F0853&quot;/&gt;&lt;wsp:rsid wsp:val=&quot;008F5B8F&quot;/&gt;&lt;wsp:rsid wsp:val=&quot;008F686C&quot;/&gt;&lt;wsp:rsid wsp:val=&quot;00901D8D&quot;/&gt;&lt;wsp:rsid wsp:val=&quot;00912CFB&quot;/&gt;&lt;wsp:rsid wsp:val=&quot;009209A0&quot;/&gt;&lt;wsp:rsid wsp:val=&quot;00956D23&quot;/&gt;&lt;wsp:rsid wsp:val=&quot;009705AB&quot;/&gt;&lt;wsp:rsid wsp:val=&quot;00971A3E&quot;/&gt;&lt;wsp:rsid wsp:val=&quot;009777D9&quot;/&gt;&lt;wsp:rsid wsp:val=&quot;00991B88&quot;/&gt;&lt;wsp:rsid wsp:val=&quot;009A579D&quot;/&gt;&lt;wsp:rsid wsp:val=&quot;009B6DFD&quot;/&gt;&lt;wsp:rsid wsp:val=&quot;009C4A58&quot;/&gt;&lt;wsp:rsid wsp:val=&quot;009C6E0D&quot;/&gt;&lt;wsp:rsid wsp:val=&quot;009D7D52&quot;/&gt;&lt;wsp:rsid wsp:val=&quot;009E3297&quot;/&gt;&lt;wsp:rsid wsp:val=&quot;009F23B7&quot;/&gt;&lt;wsp:rsid wsp:val=&quot;009F3C4C&quot;/&gt;&lt;wsp:rsid wsp:val=&quot;009F643B&quot;/&gt;&lt;wsp:rsid wsp:val=&quot;009F734F&quot;/&gt;&lt;wsp:rsid wsp:val=&quot;00A03A82&quot;/&gt;&lt;wsp:rsid wsp:val=&quot;00A07628&quot;/&gt;&lt;wsp:rsid wsp:val=&quot;00A246B6&quot;/&gt;&lt;wsp:rsid wsp:val=&quot;00A26543&quot;/&gt;&lt;wsp:rsid wsp:val=&quot;00A464AD&quot;/&gt;&lt;wsp:rsid wsp:val=&quot;00A47E70&quot;/&gt;&lt;wsp:rsid wsp:val=&quot;00A716DC&quot;/&gt;&lt;wsp:rsid wsp:val=&quot;00A7671C&quot;/&gt;&lt;wsp:rsid wsp:val=&quot;00AA15DE&quot;/&gt;&lt;wsp:rsid wsp:val=&quot;00AD1CD8&quot;/&gt;&lt;wsp:rsid wsp:val=&quot;00AD5737&quot;/&gt;&lt;wsp:rsid wsp:val=&quot;00AD79BC&quot;/&gt;&lt;wsp:rsid wsp:val=&quot;00AE4C6D&quot;/&gt;&lt;wsp:rsid wsp:val=&quot;00B258BB&quot;/&gt;&lt;wsp:rsid wsp:val=&quot;00B25A42&quot;/&gt;&lt;wsp:rsid wsp:val=&quot;00B443E0&quot;/&gt;&lt;wsp:rsid wsp:val=&quot;00B461B5&quot;/&gt;&lt;wsp:rsid wsp:val=&quot;00B67B97&quot;/&gt;&lt;wsp:rsid wsp:val=&quot;00B716F8&quot;/&gt;&lt;wsp:rsid wsp:val=&quot;00B733B1&quot;/&gt;&lt;wsp:rsid wsp:val=&quot;00B91E04&quot;/&gt;&lt;wsp:rsid wsp:val=&quot;00B968C8&quot;/&gt;&lt;wsp:rsid wsp:val=&quot;00BA3EC5&quot;/&gt;&lt;wsp:rsid wsp:val=&quot;00BA469A&quot;/&gt;&lt;wsp:rsid wsp:val=&quot;00BB5DFC&quot;/&gt;&lt;wsp:rsid wsp:val=&quot;00BD16EA&quot;/&gt;&lt;wsp:rsid wsp:val=&quot;00BD279D&quot;/&gt;&lt;wsp:rsid wsp:val=&quot;00BD59A5&quot;/&gt;&lt;wsp:rsid wsp:val=&quot;00BD6BB8&quot;/&gt;&lt;wsp:rsid wsp:val=&quot;00BE0516&quot;/&gt;&lt;wsp:rsid wsp:val=&quot;00BE0D5D&quot;/&gt;&lt;wsp:rsid wsp:val=&quot;00BE393D&quot;/&gt;&lt;wsp:rsid wsp:val=&quot;00BE5782&quot;/&gt;&lt;wsp:rsid wsp:val=&quot;00BE7E99&quot;/&gt;&lt;wsp:rsid wsp:val=&quot;00BF6B66&quot;/&gt;&lt;wsp:rsid wsp:val=&quot;00C00E38&quot;/&gt;&lt;wsp:rsid wsp:val=&quot;00C04C32&quot;/&gt;&lt;wsp:rsid wsp:val=&quot;00C07FD0&quot;/&gt;&lt;wsp:rsid wsp:val=&quot;00C34021&quot;/&gt;&lt;wsp:rsid wsp:val=&quot;00C77A90&quot;/&gt;&lt;wsp:rsid wsp:val=&quot;00C95985&quot;/&gt;&lt;wsp:rsid wsp:val=&quot;00CC5026&quot;/&gt;&lt;wsp:rsid wsp:val=&quot;00CF054E&quot;/&gt;&lt;wsp:rsid wsp:val=&quot;00CF5983&quot;/&gt;&lt;wsp:rsid wsp:val=&quot;00CF714E&quot;/&gt;&lt;wsp:rsid wsp:val=&quot;00D03F9A&quot;/&gt;&lt;wsp:rsid wsp:val=&quot;00D040B6&quot;/&gt;&lt;wsp:rsid wsp:val=&quot;00D21F73&quot;/&gt;&lt;wsp:rsid wsp:val=&quot;00D24265&quot;/&gt;&lt;wsp:rsid wsp:val=&quot;00D94329&quot;/&gt;&lt;wsp:rsid wsp:val=&quot;00DE34CF&quot;/&gt;&lt;wsp:rsid wsp:val=&quot;00DE3C4C&quot;/&gt;&lt;wsp:rsid wsp:val=&quot;00DE74D9&quot;/&gt;&lt;wsp:rsid wsp:val=&quot;00DF19A5&quot;/&gt;&lt;wsp:rsid wsp:val=&quot;00DF4102&quot;/&gt;&lt;wsp:rsid wsp:val=&quot;00E03047&quot;/&gt;&lt;wsp:rsid wsp:val=&quot;00E04B67&quot;/&gt;&lt;wsp:rsid wsp:val=&quot;00E250E3&quot;/&gt;&lt;wsp:rsid wsp:val=&quot;00E31AF6&quot;/&gt;&lt;wsp:rsid wsp:val=&quot;00E33479&quot;/&gt;&lt;wsp:rsid wsp:val=&quot;00E345BA&quot;/&gt;&lt;wsp:rsid wsp:val=&quot;00E410E3&quot;/&gt;&lt;wsp:rsid wsp:val=&quot;00E5640B&quot;/&gt;&lt;wsp:rsid wsp:val=&quot;00EB2C95&quot;/&gt;&lt;wsp:rsid wsp:val=&quot;00EB58D5&quot;/&gt;&lt;wsp:rsid wsp:val=&quot;00EB6CB1&quot;/&gt;&lt;wsp:rsid wsp:val=&quot;00ED764E&quot;/&gt;&lt;wsp:rsid wsp:val=&quot;00EE0187&quot;/&gt;&lt;wsp:rsid wsp:val=&quot;00EE6409&quot;/&gt;&lt;wsp:rsid wsp:val=&quot;00EE7D7C&quot;/&gt;&lt;wsp:rsid wsp:val=&quot;00EF7326&quot;/&gt;&lt;wsp:rsid wsp:val=&quot;00F05249&quot;/&gt;&lt;wsp:rsid wsp:val=&quot;00F25D98&quot;/&gt;&lt;wsp:rsid wsp:val=&quot;00F300FB&quot;/&gt;&lt;wsp:rsid wsp:val=&quot;00F33285&quot;/&gt;&lt;wsp:rsid wsp:val=&quot;00F46A79&quot;/&gt;&lt;wsp:rsid wsp:val=&quot;00F558C6&quot;/&gt;&lt;wsp:rsid wsp:val=&quot;00F63B01&quot;/&gt;&lt;wsp:rsid wsp:val=&quot;00F6450E&quot;/&gt;&lt;wsp:rsid wsp:val=&quot;00F75A1B&quot;/&gt;&lt;wsp:rsid wsp:val=&quot;00F75D59&quot;/&gt;&lt;wsp:rsid wsp:val=&quot;00F835DE&quot;/&gt;&lt;wsp:rsid wsp:val=&quot;00F93751&quot;/&gt;&lt;wsp:rsid wsp:val=&quot;00FA00D1&quot;/&gt;&lt;wsp:rsid wsp:val=&quot;00FA25E9&quot;/&gt;&lt;wsp:rsid wsp:val=&quot;00FB0B2F&quot;/&gt;&lt;wsp:rsid wsp:val=&quot;00FB6386&quot;/&gt;&lt;wsp:rsid wsp:val=&quot;00FB6E51&quot;/&gt;&lt;wsp:rsid wsp:val=&quot;00FD27B8&quot;/&gt;&lt;wsp:rsid wsp:val=&quot;00FD2809&quot;/&gt;&lt;wsp:rsid wsp:val=&quot;00FE6620&quot;/&gt;&lt;/wsp:rsids&gt;&lt;/w:docPr&gt;&lt;w:body&gt;&lt;wx:sect&gt;&lt;w:p wsp:rsidR=&quot;00000000&quot; wsp:rsidRDefault=&quot;00341ED3&quot; wsp:rsidP=&quot;00341ED3&quot;&gt;&lt;m:oMathPara&gt;&lt;m:oMath&gt;&lt;m:sSub&gt;&lt;m:sSubPr&gt;&lt;m:ctrlPr&gt;&lt;aml:annotation aml:id=&quot;0&quot; w:type=&quot;Word.Insertion&quot; aml:author=&quot;Adrian Murtaza&quot; aml:createdate=&quot;2018-07-10T11:58:00Z&quot;&gt;&lt;aml:content&gt;&lt;w:rPr&gt;&lt;w:rFonts w:ascii=&quot;Cambria Math&quot; w:h-ansi=&quot;Cambria Math&quot;/&gt;&lt;wx:font wx:val=&quot;Cambria Math&quot;/&gt;&lt;w:lang w:val=&quot;EN-US&quot;/&gt;&lt;/w:rPr&gt;&lt;/aml:content&gt;&lt;/aml:annotation&gt;&lt;/m:ctrlPr&gt;&lt;/m:sSubPr&gt;&lt;m:e&gt;&lt;m:r&gt;&lt;aml:annotation aml:id=&quot;1&quot; w:type=&quot;Word.Insertion&quot; aml:author=&quot;Adrian Murtaza&quot; aml:createdate=&quot;2018-07-10T11:58:00Z&quot;&gt;&lt;aml:content&gt;&lt;w:rPr&gt;&lt;w:rFonts w:ascii=&quot;Cambria Math&quot; w:h-ansi=&quot;Cambria Math&quot;/&gt;&lt;wx:font wx:val=&quot;Cambria Math&quot;/&gt;&lt;w:i/&gt;&lt;w:lang w:val=&quot;EN-US&quot;/&gt;&lt;/w:rPr&gt;&lt;m:t&gt;y&lt;/m:t&gt;&lt;/aml:content&gt;&lt;/aml:annotation&gt;&lt;/m:r&gt;&lt;/m:e&gt;&lt;m:sub&gt;&lt;m:r&gt;&lt;aml:annotation aml:id=&quot;2&quot; w:type=&quot;Word.Insertion&quot; aml:author=&quot;Adrian Murtaza&quot; aml:createdate=&quot;2018-07-10T11:58:00Z&quot;&gt;&lt;aml:content&gt;&lt;w:rPr&gt;&lt;w:rFonts w:ascii=&quot;Cambria Math&quot; w:h-ansi=&quot;Cambria Math&quot;/&gt;&lt;wx:font wx:val=&quot;Cambria Math&quot;/&gt;&lt;w:i/&gt;&lt;w:lang w:val=&quot;EN-US&quot;/&gt;&lt;/w:rPr&gt;&lt;m:t&gt;c,L/R&lt;/m:t&gt;&lt;/aml:content&gt;&lt;/aml:annotation&gt;&lt;/m:r&gt;&lt;/m:sub&gt;&lt;/m:sSub&gt;&lt;m:r&gt;&lt;aml:annotation aml:id=&quot;3&quot; w:type=&quot;Word.Insertion&quot; aml:author=&quot;Adrian Murtaza&quot; aml:createdate=&quot;2018-07-10T11:58:00Z&quot;&gt;&lt;aml:content&gt;&lt;w:rPr&gt;&lt;w:rFonts w:ascii=&quot;Cambria Math&quot; w:h-ansi=&quot;Cambria Math&quot;/&gt;&lt;wx:font wx:val=&quot;Cambria Math&quot;/&gt;&lt;w:i/&gt;&lt;w:lang w:val=&quot;EN-US&quot;/&gt;&lt;/w:rPr&gt;&lt;m:t&gt;(n)&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1" o:title="" chromakey="white"/>
            </v:shape>
          </w:pict>
        </w:r>
        <w:r w:rsidR="00D21F73" w:rsidRPr="00D21F73" w:rsidDel="00100E9E">
          <w:rPr>
            <w:lang w:val="en-US"/>
          </w:rPr>
          <w:delInstrText xml:space="preserve"> </w:delInstrText>
        </w:r>
        <w:r w:rsidR="00D21F73" w:rsidRPr="00D21F73" w:rsidDel="00100E9E">
          <w:rPr>
            <w:lang w:val="en-US"/>
          </w:rPr>
          <w:fldChar w:fldCharType="end"/>
        </w:r>
        <w:r w:rsidR="00D21F73" w:rsidRPr="00D21F73" w:rsidDel="00100E9E">
          <w:rPr>
            <w:lang w:val="en-US"/>
          </w:rPr>
          <w:fldChar w:fldCharType="begin"/>
        </w:r>
        <w:r w:rsidR="00D21F73" w:rsidRPr="00D21F73" w:rsidDel="00100E9E">
          <w:rPr>
            <w:lang w:val="en-US"/>
          </w:rPr>
          <w:delInstrText xml:space="preserve"> QUOTE </w:delInstrText>
        </w:r>
        <w:r w:rsidR="0003194B">
          <w:rPr>
            <w:noProof/>
            <w:position w:val="-8"/>
          </w:rPr>
          <w:pict>
            <v:shape id="_x0000_i1042" type="#_x0000_t75" alt="" style="width:36pt;height:12.65pt;mso-width-percent:0;mso-height-percent:0;mso-width-percent:0;mso-height-percent:0" equationxml="&lt;?xml version=&quot;1.0&quot; encoding=&quot;UTF-8&quot; standalone=&quot;yes&quot;?&gt;&#13;&#13;&#10;&lt;?mso-application progid=&quot;Word.Document&quot;?&gt;&#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shapeDefaults&gt;&lt;o:shapedefaults v:ext=&quot;edit&quot; spidmax=&quot;1026&quot;/&gt;&lt;o:shapelayout v:ext=&quot;edit&quot;&gt;&lt;o:idmap v:ext=&quot;edit&quot; data=&quot;1&quot;/&gt;&lt;/o:shapelayout&gt;&lt;/w:shapeDefaults&gt;&lt;w:docPr&gt;&lt;w:view w:val=&quot;print&quot;/&gt;&lt;w:zoom w:percent=&quot;156&quot;/&gt;&lt;w:printFractionalCharacterWidth/&gt;&lt;w:hideSpellingErrors/&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15985&quot;/&gt;&lt;wsp:rsid wsp:val=&quot;00022E4A&quot;/&gt;&lt;wsp:rsid wsp:val=&quot;00090E38&quot;/&gt;&lt;wsp:rsid wsp:val=&quot;00091FF7&quot;/&gt;&lt;wsp:rsid wsp:val=&quot;000A6394&quot;/&gt;&lt;wsp:rsid wsp:val=&quot;000C038A&quot;/&gt;&lt;wsp:rsid wsp:val=&quot;000C1349&quot;/&gt;&lt;wsp:rsid wsp:val=&quot;000C36E1&quot;/&gt;&lt;wsp:rsid wsp:val=&quot;000C6598&quot;/&gt;&lt;wsp:rsid wsp:val=&quot;000C7E2E&quot;/&gt;&lt;wsp:rsid wsp:val=&quot;000E156E&quot;/&gt;&lt;wsp:rsid wsp:val=&quot;000F7CB3&quot;/&gt;&lt;wsp:rsid wsp:val=&quot;00103D04&quot;/&gt;&lt;wsp:rsid wsp:val=&quot;00107586&quot;/&gt;&lt;wsp:rsid wsp:val=&quot;00111ABF&quot;/&gt;&lt;wsp:rsid wsp:val=&quot;00126802&quot;/&gt;&lt;wsp:rsid wsp:val=&quot;001366A8&quot;/&gt;&lt;wsp:rsid wsp:val=&quot;001435ED&quot;/&gt;&lt;wsp:rsid wsp:val=&quot;001458BB&quot;/&gt;&lt;wsp:rsid wsp:val=&quot;00145D43&quot;/&gt;&lt;wsp:rsid wsp:val=&quot;00147829&quot;/&gt;&lt;wsp:rsid wsp:val=&quot;0016088E&quot;/&gt;&lt;wsp:rsid wsp:val=&quot;00165379&quot;/&gt;&lt;wsp:rsid wsp:val=&quot;001823ED&quot;/&gt;&lt;wsp:rsid wsp:val=&quot;00183408&quot;/&gt;&lt;wsp:rsid wsp:val=&quot;00192C46&quot;/&gt;&lt;wsp:rsid wsp:val=&quot;00196415&quot;/&gt;&lt;wsp:rsid wsp:val=&quot;001A1287&quot;/&gt;&lt;wsp:rsid wsp:val=&quot;001A7B60&quot;/&gt;&lt;wsp:rsid wsp:val=&quot;001B0E56&quot;/&gt;&lt;wsp:rsid wsp:val=&quot;001B12E5&quot;/&gt;&lt;wsp:rsid wsp:val=&quot;001B25DF&quot;/&gt;&lt;wsp:rsid wsp:val=&quot;001B783F&quot;/&gt;&lt;wsp:rsid wsp:val=&quot;001B7A65&quot;/&gt;&lt;wsp:rsid wsp:val=&quot;001C5477&quot;/&gt;&lt;wsp:rsid wsp:val=&quot;001E41F3&quot;/&gt;&lt;wsp:rsid wsp:val=&quot;001F4EC3&quot;/&gt;&lt;wsp:rsid wsp:val=&quot;00217F8F&quot;/&gt;&lt;wsp:rsid wsp:val=&quot;00233241&quot;/&gt;&lt;wsp:rsid wsp:val=&quot;0024390A&quot;/&gt;&lt;wsp:rsid wsp:val=&quot;00255F99&quot;/&gt;&lt;wsp:rsid wsp:val=&quot;0026004D&quot;/&gt;&lt;wsp:rsid wsp:val=&quot;00275D12&quot;/&gt;&lt;wsp:rsid wsp:val=&quot;002860C4&quot;/&gt;&lt;wsp:rsid wsp:val=&quot;0029496E&quot;/&gt;&lt;wsp:rsid wsp:val=&quot;002A01CC&quot;/&gt;&lt;wsp:rsid wsp:val=&quot;002B1AF3&quot;/&gt;&lt;wsp:rsid wsp:val=&quot;002B5741&quot;/&gt;&lt;wsp:rsid wsp:val=&quot;002C7B12&quot;/&gt;&lt;wsp:rsid wsp:val=&quot;002D53E6&quot;/&gt;&lt;wsp:rsid wsp:val=&quot;002D6903&quot;/&gt;&lt;wsp:rsid wsp:val=&quot;002D6B76&quot;/&gt;&lt;wsp:rsid wsp:val=&quot;00305409&quot;/&gt;&lt;wsp:rsid wsp:val=&quot;0034413B&quot;/&gt;&lt;wsp:rsid wsp:val=&quot;00345311&quot;/&gt;&lt;wsp:rsid wsp:val=&quot;0036144D&quot;/&gt;&lt;wsp:rsid wsp:val=&quot;00383EE2&quot;/&gt;&lt;wsp:rsid wsp:val=&quot;0039584F&quot;/&gt;&lt;wsp:rsid wsp:val=&quot;003A1E13&quot;/&gt;&lt;wsp:rsid wsp:val=&quot;003B56A1&quot;/&gt;&lt;wsp:rsid wsp:val=&quot;003D68D6&quot;/&gt;&lt;wsp:rsid wsp:val=&quot;003E1940&quot;/&gt;&lt;wsp:rsid wsp:val=&quot;003E1A36&quot;/&gt;&lt;wsp:rsid wsp:val=&quot;00402083&quot;/&gt;&lt;wsp:rsid wsp:val=&quot;004163D0&quot;/&gt;&lt;wsp:rsid wsp:val=&quot;004242F1&quot;/&gt;&lt;wsp:rsid wsp:val=&quot;00426F30&quot;/&gt;&lt;wsp:rsid wsp:val=&quot;00444777&quot;/&gt;&lt;wsp:rsid wsp:val=&quot;0044792E&quot;/&gt;&lt;wsp:rsid wsp:val=&quot;004501E5&quot;/&gt;&lt;wsp:rsid wsp:val=&quot;00456FAD&quot;/&gt;&lt;wsp:rsid wsp:val=&quot;00470C60&quot;/&gt;&lt;wsp:rsid wsp:val=&quot;00476CF0&quot;/&gt;&lt;wsp:rsid wsp:val=&quot;004A0633&quot;/&gt;&lt;wsp:rsid wsp:val=&quot;004B75B7&quot;/&gt;&lt;wsp:rsid wsp:val=&quot;004C25C7&quot;/&gt;&lt;wsp:rsid wsp:val=&quot;004C41D1&quot;/&gt;&lt;wsp:rsid wsp:val=&quot;004D2EAD&quot;/&gt;&lt;wsp:rsid wsp:val=&quot;004D7D41&quot;/&gt;&lt;wsp:rsid wsp:val=&quot;004F316F&quot;/&gt;&lt;wsp:rsid wsp:val=&quot;00512EFE&quot;/&gt;&lt;wsp:rsid wsp:val=&quot;0051580D&quot;/&gt;&lt;wsp:rsid wsp:val=&quot;005331EF&quot;/&gt;&lt;wsp:rsid wsp:val=&quot;005418B7&quot;/&gt;&lt;wsp:rsid wsp:val=&quot;00562AF3&quot;/&gt;&lt;wsp:rsid wsp:val=&quot;00592D74&quot;/&gt;&lt;wsp:rsid wsp:val=&quot;005B17F3&quot;/&gt;&lt;wsp:rsid wsp:val=&quot;005B329C&quot;/&gt;&lt;wsp:rsid wsp:val=&quot;005C79FB&quot;/&gt;&lt;wsp:rsid wsp:val=&quot;005D4514&quot;/&gt;&lt;wsp:rsid wsp:val=&quot;005D6EBB&quot;/&gt;&lt;wsp:rsid wsp:val=&quot;005E2C44&quot;/&gt;&lt;wsp:rsid wsp:val=&quot;005E2D27&quot;/&gt;&lt;wsp:rsid wsp:val=&quot;005F44FD&quot;/&gt;&lt;wsp:rsid wsp:val=&quot;005F6ED1&quot;/&gt;&lt;wsp:rsid wsp:val=&quot;00603E3E&quot;/&gt;&lt;wsp:rsid wsp:val=&quot;00605378&quot;/&gt;&lt;wsp:rsid wsp:val=&quot;00610A8A&quot;/&gt;&lt;wsp:rsid wsp:val=&quot;006170F9&quot;/&gt;&lt;wsp:rsid wsp:val=&quot;00621188&quot;/&gt;&lt;wsp:rsid wsp:val=&quot;006257ED&quot;/&gt;&lt;wsp:rsid wsp:val=&quot;00626618&quot;/&gt;&lt;wsp:rsid wsp:val=&quot;00650DE4&quot;/&gt;&lt;wsp:rsid wsp:val=&quot;00651759&quot;/&gt;&lt;wsp:rsid wsp:val=&quot;006564C3&quot;/&gt;&lt;wsp:rsid wsp:val=&quot;00674351&quot;/&gt;&lt;wsp:rsid wsp:val=&quot;00677750&quot;/&gt;&lt;wsp:rsid wsp:val=&quot;00683442&quot;/&gt;&lt;wsp:rsid wsp:val=&quot;00695808&quot;/&gt;&lt;wsp:rsid wsp:val=&quot;006B46FB&quot;/&gt;&lt;wsp:rsid wsp:val=&quot;006C5D79&quot;/&gt;&lt;wsp:rsid wsp:val=&quot;006E21FB&quot;/&gt;&lt;wsp:rsid wsp:val=&quot;006E651B&quot;/&gt;&lt;wsp:rsid wsp:val=&quot;006F035C&quot;/&gt;&lt;wsp:rsid wsp:val=&quot;00705D3A&quot;/&gt;&lt;wsp:rsid wsp:val=&quot;00707513&quot;/&gt;&lt;wsp:rsid wsp:val=&quot;0072238B&quot;/&gt;&lt;wsp:rsid wsp:val=&quot;00740F59&quot;/&gt;&lt;wsp:rsid wsp:val=&quot;00775FBB&quot;/&gt;&lt;wsp:rsid wsp:val=&quot;00776B3C&quot;/&gt;&lt;wsp:rsid wsp:val=&quot;007838A7&quot;/&gt;&lt;wsp:rsid wsp:val=&quot;00792342&quot;/&gt;&lt;wsp:rsid wsp:val=&quot;00796265&quot;/&gt;&lt;wsp:rsid wsp:val=&quot;007A7ACD&quot;/&gt;&lt;wsp:rsid wsp:val=&quot;007B512A&quot;/&gt;&lt;wsp:rsid wsp:val=&quot;007B7FEC&quot;/&gt;&lt;wsp:rsid wsp:val=&quot;007C2097&quot;/&gt;&lt;wsp:rsid wsp:val=&quot;007D1371&quot;/&gt;&lt;wsp:rsid wsp:val=&quot;007D6A07&quot;/&gt;&lt;wsp:rsid wsp:val=&quot;007D766B&quot;/&gt;&lt;wsp:rsid wsp:val=&quot;007E616D&quot;/&gt;&lt;wsp:rsid wsp:val=&quot;008279FA&quot;/&gt;&lt;wsp:rsid wsp:val=&quot;00832794&quot;/&gt;&lt;wsp:rsid wsp:val=&quot;008626E7&quot;/&gt;&lt;wsp:rsid wsp:val=&quot;008651E7&quot;/&gt;&lt;wsp:rsid wsp:val=&quot;008665E3&quot;/&gt;&lt;wsp:rsid wsp:val=&quot;00870EE4&quot;/&gt;&lt;wsp:rsid wsp:val=&quot;00870EE7&quot;/&gt;&lt;wsp:rsid wsp:val=&quot;00880B3B&quot;/&gt;&lt;wsp:rsid wsp:val=&quot;008854D1&quot;/&gt;&lt;wsp:rsid wsp:val=&quot;00896078&quot;/&gt;&lt;wsp:rsid wsp:val=&quot;008D6E71&quot;/&gt;&lt;wsp:rsid wsp:val=&quot;008F0853&quot;/&gt;&lt;wsp:rsid wsp:val=&quot;008F5B8F&quot;/&gt;&lt;wsp:rsid wsp:val=&quot;008F686C&quot;/&gt;&lt;wsp:rsid wsp:val=&quot;00901D8D&quot;/&gt;&lt;wsp:rsid wsp:val=&quot;00912CFB&quot;/&gt;&lt;wsp:rsid wsp:val=&quot;009209A0&quot;/&gt;&lt;wsp:rsid wsp:val=&quot;00956D23&quot;/&gt;&lt;wsp:rsid wsp:val=&quot;009705AB&quot;/&gt;&lt;wsp:rsid wsp:val=&quot;00971A3E&quot;/&gt;&lt;wsp:rsid wsp:val=&quot;009777D9&quot;/&gt;&lt;wsp:rsid wsp:val=&quot;00991B88&quot;/&gt;&lt;wsp:rsid wsp:val=&quot;009A579D&quot;/&gt;&lt;wsp:rsid wsp:val=&quot;009B6DFD&quot;/&gt;&lt;wsp:rsid wsp:val=&quot;009C4A58&quot;/&gt;&lt;wsp:rsid wsp:val=&quot;009C6E0D&quot;/&gt;&lt;wsp:rsid wsp:val=&quot;009D7D52&quot;/&gt;&lt;wsp:rsid wsp:val=&quot;009E3297&quot;/&gt;&lt;wsp:rsid wsp:val=&quot;009F23B7&quot;/&gt;&lt;wsp:rsid wsp:val=&quot;009F3C4C&quot;/&gt;&lt;wsp:rsid wsp:val=&quot;009F643B&quot;/&gt;&lt;wsp:rsid wsp:val=&quot;009F734F&quot;/&gt;&lt;wsp:rsid wsp:val=&quot;00A03A82&quot;/&gt;&lt;wsp:rsid wsp:val=&quot;00A07628&quot;/&gt;&lt;wsp:rsid wsp:val=&quot;00A246B6&quot;/&gt;&lt;wsp:rsid wsp:val=&quot;00A26543&quot;/&gt;&lt;wsp:rsid wsp:val=&quot;00A464AD&quot;/&gt;&lt;wsp:rsid wsp:val=&quot;00A47E70&quot;/&gt;&lt;wsp:rsid wsp:val=&quot;00A716DC&quot;/&gt;&lt;wsp:rsid wsp:val=&quot;00A7671C&quot;/&gt;&lt;wsp:rsid wsp:val=&quot;00AA15DE&quot;/&gt;&lt;wsp:rsid wsp:val=&quot;00AD1CD8&quot;/&gt;&lt;wsp:rsid wsp:val=&quot;00AD5737&quot;/&gt;&lt;wsp:rsid wsp:val=&quot;00AD79BC&quot;/&gt;&lt;wsp:rsid wsp:val=&quot;00AE4C6D&quot;/&gt;&lt;wsp:rsid wsp:val=&quot;00B258BB&quot;/&gt;&lt;wsp:rsid wsp:val=&quot;00B25A42&quot;/&gt;&lt;wsp:rsid wsp:val=&quot;00B443E0&quot;/&gt;&lt;wsp:rsid wsp:val=&quot;00B461B5&quot;/&gt;&lt;wsp:rsid wsp:val=&quot;00B67B97&quot;/&gt;&lt;wsp:rsid wsp:val=&quot;00B716F8&quot;/&gt;&lt;wsp:rsid wsp:val=&quot;00B733B1&quot;/&gt;&lt;wsp:rsid wsp:val=&quot;00B91E04&quot;/&gt;&lt;wsp:rsid wsp:val=&quot;00B968C8&quot;/&gt;&lt;wsp:rsid wsp:val=&quot;00BA3EC5&quot;/&gt;&lt;wsp:rsid wsp:val=&quot;00BA469A&quot;/&gt;&lt;wsp:rsid wsp:val=&quot;00BB5DFC&quot;/&gt;&lt;wsp:rsid wsp:val=&quot;00BD16EA&quot;/&gt;&lt;wsp:rsid wsp:val=&quot;00BD279D&quot;/&gt;&lt;wsp:rsid wsp:val=&quot;00BD59A5&quot;/&gt;&lt;wsp:rsid wsp:val=&quot;00BD6BB8&quot;/&gt;&lt;wsp:rsid wsp:val=&quot;00BE0516&quot;/&gt;&lt;wsp:rsid wsp:val=&quot;00BE0D5D&quot;/&gt;&lt;wsp:rsid wsp:val=&quot;00BE393D&quot;/&gt;&lt;wsp:rsid wsp:val=&quot;00BE5782&quot;/&gt;&lt;wsp:rsid wsp:val=&quot;00BE7E99&quot;/&gt;&lt;wsp:rsid wsp:val=&quot;00BF6B66&quot;/&gt;&lt;wsp:rsid wsp:val=&quot;00C00E38&quot;/&gt;&lt;wsp:rsid wsp:val=&quot;00C04C32&quot;/&gt;&lt;wsp:rsid wsp:val=&quot;00C07FD0&quot;/&gt;&lt;wsp:rsid wsp:val=&quot;00C34021&quot;/&gt;&lt;wsp:rsid wsp:val=&quot;00C77A90&quot;/&gt;&lt;wsp:rsid wsp:val=&quot;00C95985&quot;/&gt;&lt;wsp:rsid wsp:val=&quot;00CC5026&quot;/&gt;&lt;wsp:rsid wsp:val=&quot;00CF054E&quot;/&gt;&lt;wsp:rsid wsp:val=&quot;00CF5983&quot;/&gt;&lt;wsp:rsid wsp:val=&quot;00CF714E&quot;/&gt;&lt;wsp:rsid wsp:val=&quot;00D03F9A&quot;/&gt;&lt;wsp:rsid wsp:val=&quot;00D040B6&quot;/&gt;&lt;wsp:rsid wsp:val=&quot;00D21F73&quot;/&gt;&lt;wsp:rsid wsp:val=&quot;00D24265&quot;/&gt;&lt;wsp:rsid wsp:val=&quot;00D94329&quot;/&gt;&lt;wsp:rsid wsp:val=&quot;00DE34CF&quot;/&gt;&lt;wsp:rsid wsp:val=&quot;00DE3C4C&quot;/&gt;&lt;wsp:rsid wsp:val=&quot;00DE74D9&quot;/&gt;&lt;wsp:rsid wsp:val=&quot;00DF19A5&quot;/&gt;&lt;wsp:rsid wsp:val=&quot;00DF4102&quot;/&gt;&lt;wsp:rsid wsp:val=&quot;00DF5653&quot;/&gt;&lt;wsp:rsid wsp:val=&quot;00E03047&quot;/&gt;&lt;wsp:rsid wsp:val=&quot;00E04B67&quot;/&gt;&lt;wsp:rsid wsp:val=&quot;00E250E3&quot;/&gt;&lt;wsp:rsid wsp:val=&quot;00E31AF6&quot;/&gt;&lt;wsp:rsid wsp:val=&quot;00E33479&quot;/&gt;&lt;wsp:rsid wsp:val=&quot;00E345BA&quot;/&gt;&lt;wsp:rsid wsp:val=&quot;00E410E3&quot;/&gt;&lt;wsp:rsid wsp:val=&quot;00E5640B&quot;/&gt;&lt;wsp:rsid wsp:val=&quot;00EB2C95&quot;/&gt;&lt;wsp:rsid wsp:val=&quot;00EB58D5&quot;/&gt;&lt;wsp:rsid wsp:val=&quot;00EB6CB1&quot;/&gt;&lt;wsp:rsid wsp:val=&quot;00ED764E&quot;/&gt;&lt;wsp:rsid wsp:val=&quot;00EE0187&quot;/&gt;&lt;wsp:rsid wsp:val=&quot;00EE6409&quot;/&gt;&lt;wsp:rsid wsp:val=&quot;00EE7D7C&quot;/&gt;&lt;wsp:rsid wsp:val=&quot;00EF7326&quot;/&gt;&lt;wsp:rsid wsp:val=&quot;00F05249&quot;/&gt;&lt;wsp:rsid wsp:val=&quot;00F25D98&quot;/&gt;&lt;wsp:rsid wsp:val=&quot;00F300FB&quot;/&gt;&lt;wsp:rsid wsp:val=&quot;00F33285&quot;/&gt;&lt;wsp:rsid wsp:val=&quot;00F46A79&quot;/&gt;&lt;wsp:rsid wsp:val=&quot;00F558C6&quot;/&gt;&lt;wsp:rsid wsp:val=&quot;00F63B01&quot;/&gt;&lt;wsp:rsid wsp:val=&quot;00F6450E&quot;/&gt;&lt;wsp:rsid wsp:val=&quot;00F75A1B&quot;/&gt;&lt;wsp:rsid wsp:val=&quot;00F75D59&quot;/&gt;&lt;wsp:rsid wsp:val=&quot;00F835DE&quot;/&gt;&lt;wsp:rsid wsp:val=&quot;00F93751&quot;/&gt;&lt;wsp:rsid wsp:val=&quot;00FA00D1&quot;/&gt;&lt;wsp:rsid wsp:val=&quot;00FA25E9&quot;/&gt;&lt;wsp:rsid wsp:val=&quot;00FB0B2F&quot;/&gt;&lt;wsp:rsid wsp:val=&quot;00FB6386&quot;/&gt;&lt;wsp:rsid wsp:val=&quot;00FB6E51&quot;/&gt;&lt;wsp:rsid wsp:val=&quot;00FD27B8&quot;/&gt;&lt;wsp:rsid wsp:val=&quot;00FD2809&quot;/&gt;&lt;wsp:rsid wsp:val=&quot;00FE6620&quot;/&gt;&lt;/wsp:rsids&gt;&lt;/w:docPr&gt;&lt;w:body&gt;&lt;wx:sect&gt;&lt;w:p wsp:rsidR=&quot;00000000&quot; wsp:rsidRDefault=&quot;00DF5653&quot; wsp:rsidP=&quot;00DF5653&quot;&gt;&lt;m:oMathPara&gt;&lt;m:oMath&gt;&lt;m:sSub&gt;&lt;m:sSubPr&gt;&lt;m:ctrlPr&gt;&lt;aml:annotation aml:id=&quot;0&quot; w:type=&quot;Word.Insertion&quot; aml:author=&quot;Adrian Murtaza&quot; aml:createdate=&quot;2018-07-10T11:58:00Z&quot;&gt;&lt;aml:content&gt;&lt;w:rPr&gt;&lt;w:rFonts w:ascii=&quot;Cambria Math&quot; w:h-ansi=&quot;Cambria Math&quot;/&gt;&lt;wx:font wx:val=&quot;Cambria Math&quot;/&gt;&lt;w:i/&gt;&lt;w:lang w:val=&quot;EN-US&quot;/&gt;&lt;/w:rPr&gt;&lt;/aml:content&gt;&lt;/aml:annotation&gt;&lt;/m:ctrlPr&gt;&lt;/m:sSubPr&gt;&lt;m:e&gt;&lt;m:r&gt;&lt;aml:annotation aml:id=&quot;1&quot; w:type=&quot;Word.Insertion&quot; aml:author=&quot;Adrian Murtaza&quot; aml:createdate=&quot;2018-07-10T11:58:00Z&quot;&gt;&lt;aml:content&gt;&lt;w:rPr&gt;&lt;w:rFonts w:ascii=&quot;Cambria Math&quot; w:h-ansi=&quot;Cambria Math&quot;/&gt;&lt;wx:font wx:val=&quot;Cambria Math&quot;/&gt;&lt;w:i/&gt;&lt;w:lang w:val=&quot;EN-US&quot;/&gt;&lt;/w:rPr&gt;&lt;m:t&gt;Y&lt;/m:t&gt;&lt;/aml:content&gt;&lt;/aml:annotation&gt;&lt;/m:r&gt;&lt;/m:e&gt;&lt;m:sub&gt;&lt;m:r&gt;&lt;aml:annotation aml:id=&quot;2&quot; w:type=&quot;Word.Insertion&quot; aml:author=&quot;Adrian Murtaza&quot; aml:createdate=&quot;2018-07-10T11:58:00Z&quot;&gt;&lt;aml:content&gt;&lt;w:rPr&gt;&lt;w:rFonts w:ascii=&quot;Cambria Math&quot; w:h-ansi=&quot;Cambria Math&quot;/&gt;&lt;wx:font wx:val=&quot;Cambria Math&quot;/&gt;&lt;w:i/&gt;&lt;w:lang w:val=&quot;EN-US&quot;/&gt;&lt;/w:rPr&gt;&lt;m:t&gt;c,L/R&lt;/m:t&gt;&lt;/aml:content&gt;&lt;/aml:annotation&gt;&lt;/m:r&gt;&lt;/m:sub&gt;&lt;/m:sSub&gt;&lt;m:r&gt;&lt;aml:annotation aml:id=&quot;3&quot; w:type=&quot;Word.Insertion&quot; aml:author=&quot;Adrian Murtaza&quot; aml:createdate=&quot;2018-07-10T11:58:00Z&quot;&gt;&lt;aml:content&gt;&lt;w:rPr&gt;&lt;w:rFonts w:ascii=&quot;Cambria Math&quot; w:h-ansi=&quot;Cambria Math&quot;/&gt;&lt;wx:font wx:val=&quot;Cambria Math&quot;/&gt;&lt;w:i/&gt;&lt;w:lang w:val=&quot;EN-US&quot;/&gt;&lt;/w:rPr&gt;&lt;m:t&gt;(k)&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2" o:title="" chromakey="white"/>
            </v:shape>
          </w:pict>
        </w:r>
        <w:r w:rsidR="00D21F73" w:rsidRPr="00D21F73" w:rsidDel="00100E9E">
          <w:rPr>
            <w:lang w:val="en-US"/>
          </w:rPr>
          <w:delInstrText xml:space="preserve"> </w:delInstrText>
        </w:r>
        <w:r w:rsidR="00D21F73" w:rsidRPr="00D21F73" w:rsidDel="00100E9E">
          <w:rPr>
            <w:lang w:val="en-US"/>
          </w:rPr>
          <w:fldChar w:fldCharType="end"/>
        </w:r>
        <w:r w:rsidR="00D21F73" w:rsidRPr="00D21F73" w:rsidDel="00100E9E">
          <w:rPr>
            <w:lang w:val="en-US"/>
          </w:rPr>
          <w:fldChar w:fldCharType="begin"/>
        </w:r>
        <w:r w:rsidR="00D21F73" w:rsidRPr="00D21F73" w:rsidDel="00100E9E">
          <w:rPr>
            <w:lang w:val="en-US"/>
          </w:rPr>
          <w:delInstrText xml:space="preserve"> QUOTE </w:delInstrText>
        </w:r>
        <w:r w:rsidR="0003194B">
          <w:rPr>
            <w:noProof/>
            <w:position w:val="-4"/>
          </w:rPr>
          <w:pict>
            <v:shape id="_x0000_i1041" type="#_x0000_t75" alt="" style="width:6.8pt;height:11.7pt;mso-width-percent:0;mso-height-percent:0;mso-width-percent:0;mso-height-percent:0" equationxml="&lt;?xml version=&quot;1.0&quot; encoding=&quot;UTF-8&quot; standalone=&quot;yes&quot;?&gt;&#13;&#13;&#10;&lt;?mso-application progid=&quot;Word.Document&quot;?&gt;&#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shapeDefaults&gt;&lt;o:shapedefaults v:ext=&quot;edit&quot; spidmax=&quot;1026&quot;/&gt;&lt;o:shapelayout v:ext=&quot;edit&quot;&gt;&lt;o:idmap v:ext=&quot;edit&quot; data=&quot;1&quot;/&gt;&lt;/o:shapelayout&gt;&lt;/w:shapeDefaults&gt;&lt;w:docPr&gt;&lt;w:view w:val=&quot;print&quot;/&gt;&lt;w:zoom w:percent=&quot;156&quot;/&gt;&lt;w:printFractionalCharacterWidth/&gt;&lt;w:hideSpellingErrors/&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15985&quot;/&gt;&lt;wsp:rsid wsp:val=&quot;00022E4A&quot;/&gt;&lt;wsp:rsid wsp:val=&quot;00090E38&quot;/&gt;&lt;wsp:rsid wsp:val=&quot;00091FF7&quot;/&gt;&lt;wsp:rsid wsp:val=&quot;000A6394&quot;/&gt;&lt;wsp:rsid wsp:val=&quot;000C038A&quot;/&gt;&lt;wsp:rsid wsp:val=&quot;000C1349&quot;/&gt;&lt;wsp:rsid wsp:val=&quot;000C36E1&quot;/&gt;&lt;wsp:rsid wsp:val=&quot;000C6598&quot;/&gt;&lt;wsp:rsid wsp:val=&quot;000C7E2E&quot;/&gt;&lt;wsp:rsid wsp:val=&quot;000E156E&quot;/&gt;&lt;wsp:rsid wsp:val=&quot;000F7CB3&quot;/&gt;&lt;wsp:rsid wsp:val=&quot;00103D04&quot;/&gt;&lt;wsp:rsid wsp:val=&quot;00107586&quot;/&gt;&lt;wsp:rsid wsp:val=&quot;00111ABF&quot;/&gt;&lt;wsp:rsid wsp:val=&quot;00126802&quot;/&gt;&lt;wsp:rsid wsp:val=&quot;001366A8&quot;/&gt;&lt;wsp:rsid wsp:val=&quot;001435ED&quot;/&gt;&lt;wsp:rsid wsp:val=&quot;001458BB&quot;/&gt;&lt;wsp:rsid wsp:val=&quot;00145D43&quot;/&gt;&lt;wsp:rsid wsp:val=&quot;00147829&quot;/&gt;&lt;wsp:rsid wsp:val=&quot;0016088E&quot;/&gt;&lt;wsp:rsid wsp:val=&quot;00165379&quot;/&gt;&lt;wsp:rsid wsp:val=&quot;001823ED&quot;/&gt;&lt;wsp:rsid wsp:val=&quot;00183408&quot;/&gt;&lt;wsp:rsid wsp:val=&quot;00192C46&quot;/&gt;&lt;wsp:rsid wsp:val=&quot;00196415&quot;/&gt;&lt;wsp:rsid wsp:val=&quot;001A1287&quot;/&gt;&lt;wsp:rsid wsp:val=&quot;001A7B60&quot;/&gt;&lt;wsp:rsid wsp:val=&quot;001B0E56&quot;/&gt;&lt;wsp:rsid wsp:val=&quot;001B12E5&quot;/&gt;&lt;wsp:rsid wsp:val=&quot;001B25DF&quot;/&gt;&lt;wsp:rsid wsp:val=&quot;001B783F&quot;/&gt;&lt;wsp:rsid wsp:val=&quot;001B7A65&quot;/&gt;&lt;wsp:rsid wsp:val=&quot;001C5477&quot;/&gt;&lt;wsp:rsid wsp:val=&quot;001E41F3&quot;/&gt;&lt;wsp:rsid wsp:val=&quot;001F4EC3&quot;/&gt;&lt;wsp:rsid wsp:val=&quot;00217F8F&quot;/&gt;&lt;wsp:rsid wsp:val=&quot;00233241&quot;/&gt;&lt;wsp:rsid wsp:val=&quot;0024390A&quot;/&gt;&lt;wsp:rsid wsp:val=&quot;00255F99&quot;/&gt;&lt;wsp:rsid wsp:val=&quot;0026004D&quot;/&gt;&lt;wsp:rsid wsp:val=&quot;00275D12&quot;/&gt;&lt;wsp:rsid wsp:val=&quot;002860C4&quot;/&gt;&lt;wsp:rsid wsp:val=&quot;0029496E&quot;/&gt;&lt;wsp:rsid wsp:val=&quot;002A01CC&quot;/&gt;&lt;wsp:rsid wsp:val=&quot;002B1AF3&quot;/&gt;&lt;wsp:rsid wsp:val=&quot;002B5741&quot;/&gt;&lt;wsp:rsid wsp:val=&quot;002C7B12&quot;/&gt;&lt;wsp:rsid wsp:val=&quot;002D53E6&quot;/&gt;&lt;wsp:rsid wsp:val=&quot;002D6903&quot;/&gt;&lt;wsp:rsid wsp:val=&quot;002D6B76&quot;/&gt;&lt;wsp:rsid wsp:val=&quot;00305409&quot;/&gt;&lt;wsp:rsid wsp:val=&quot;0034413B&quot;/&gt;&lt;wsp:rsid wsp:val=&quot;00345311&quot;/&gt;&lt;wsp:rsid wsp:val=&quot;0036144D&quot;/&gt;&lt;wsp:rsid wsp:val=&quot;00383EE2&quot;/&gt;&lt;wsp:rsid wsp:val=&quot;0039584F&quot;/&gt;&lt;wsp:rsid wsp:val=&quot;003A1E13&quot;/&gt;&lt;wsp:rsid wsp:val=&quot;003B56A1&quot;/&gt;&lt;wsp:rsid wsp:val=&quot;003D68D6&quot;/&gt;&lt;wsp:rsid wsp:val=&quot;003E1940&quot;/&gt;&lt;wsp:rsid wsp:val=&quot;003E1A36&quot;/&gt;&lt;wsp:rsid wsp:val=&quot;00402083&quot;/&gt;&lt;wsp:rsid wsp:val=&quot;004163D0&quot;/&gt;&lt;wsp:rsid wsp:val=&quot;004242F1&quot;/&gt;&lt;wsp:rsid wsp:val=&quot;00426F30&quot;/&gt;&lt;wsp:rsid wsp:val=&quot;00444777&quot;/&gt;&lt;wsp:rsid wsp:val=&quot;0044792E&quot;/&gt;&lt;wsp:rsid wsp:val=&quot;004501E5&quot;/&gt;&lt;wsp:rsid wsp:val=&quot;00456FAD&quot;/&gt;&lt;wsp:rsid wsp:val=&quot;00470C60&quot;/&gt;&lt;wsp:rsid wsp:val=&quot;00476CF0&quot;/&gt;&lt;wsp:rsid wsp:val=&quot;004A0633&quot;/&gt;&lt;wsp:rsid wsp:val=&quot;004B75B7&quot;/&gt;&lt;wsp:rsid wsp:val=&quot;004C25C7&quot;/&gt;&lt;wsp:rsid wsp:val=&quot;004C41D1&quot;/&gt;&lt;wsp:rsid wsp:val=&quot;004D2EAD&quot;/&gt;&lt;wsp:rsid wsp:val=&quot;004D7D41&quot;/&gt;&lt;wsp:rsid wsp:val=&quot;004F316F&quot;/&gt;&lt;wsp:rsid wsp:val=&quot;00512EFE&quot;/&gt;&lt;wsp:rsid wsp:val=&quot;0051580D&quot;/&gt;&lt;wsp:rsid wsp:val=&quot;005331EF&quot;/&gt;&lt;wsp:rsid wsp:val=&quot;005418B7&quot;/&gt;&lt;wsp:rsid wsp:val=&quot;00562AF3&quot;/&gt;&lt;wsp:rsid wsp:val=&quot;00592D74&quot;/&gt;&lt;wsp:rsid wsp:val=&quot;005B17F3&quot;/&gt;&lt;wsp:rsid wsp:val=&quot;005B329C&quot;/&gt;&lt;wsp:rsid wsp:val=&quot;005C79FB&quot;/&gt;&lt;wsp:rsid wsp:val=&quot;005D4514&quot;/&gt;&lt;wsp:rsid wsp:val=&quot;005D6EBB&quot;/&gt;&lt;wsp:rsid wsp:val=&quot;005E2C44&quot;/&gt;&lt;wsp:rsid wsp:val=&quot;005E2D27&quot;/&gt;&lt;wsp:rsid wsp:val=&quot;005F44FD&quot;/&gt;&lt;wsp:rsid wsp:val=&quot;005F6ED1&quot;/&gt;&lt;wsp:rsid wsp:val=&quot;00603E3E&quot;/&gt;&lt;wsp:rsid wsp:val=&quot;00605378&quot;/&gt;&lt;wsp:rsid wsp:val=&quot;00610A8A&quot;/&gt;&lt;wsp:rsid wsp:val=&quot;006170F9&quot;/&gt;&lt;wsp:rsid wsp:val=&quot;00621188&quot;/&gt;&lt;wsp:rsid wsp:val=&quot;006257ED&quot;/&gt;&lt;wsp:rsid wsp:val=&quot;00626618&quot;/&gt;&lt;wsp:rsid wsp:val=&quot;00650DE4&quot;/&gt;&lt;wsp:rsid wsp:val=&quot;00651759&quot;/&gt;&lt;wsp:rsid wsp:val=&quot;006564C3&quot;/&gt;&lt;wsp:rsid wsp:val=&quot;00674351&quot;/&gt;&lt;wsp:rsid wsp:val=&quot;00677750&quot;/&gt;&lt;wsp:rsid wsp:val=&quot;00683442&quot;/&gt;&lt;wsp:rsid wsp:val=&quot;00695808&quot;/&gt;&lt;wsp:rsid wsp:val=&quot;006B46FB&quot;/&gt;&lt;wsp:rsid wsp:val=&quot;006C5D79&quot;/&gt;&lt;wsp:rsid wsp:val=&quot;006E21FB&quot;/&gt;&lt;wsp:rsid wsp:val=&quot;006E651B&quot;/&gt;&lt;wsp:rsid wsp:val=&quot;006F035C&quot;/&gt;&lt;wsp:rsid wsp:val=&quot;00705D3A&quot;/&gt;&lt;wsp:rsid wsp:val=&quot;00707513&quot;/&gt;&lt;wsp:rsid wsp:val=&quot;0072238B&quot;/&gt;&lt;wsp:rsid wsp:val=&quot;00740F59&quot;/&gt;&lt;wsp:rsid wsp:val=&quot;00775FBB&quot;/&gt;&lt;wsp:rsid wsp:val=&quot;00776B3C&quot;/&gt;&lt;wsp:rsid wsp:val=&quot;007838A7&quot;/&gt;&lt;wsp:rsid wsp:val=&quot;00792342&quot;/&gt;&lt;wsp:rsid wsp:val=&quot;00796265&quot;/&gt;&lt;wsp:rsid wsp:val=&quot;007A7ACD&quot;/&gt;&lt;wsp:rsid wsp:val=&quot;007B512A&quot;/&gt;&lt;wsp:rsid wsp:val=&quot;007B7FEC&quot;/&gt;&lt;wsp:rsid wsp:val=&quot;007C2097&quot;/&gt;&lt;wsp:rsid wsp:val=&quot;007D1371&quot;/&gt;&lt;wsp:rsid wsp:val=&quot;007D6A07&quot;/&gt;&lt;wsp:rsid wsp:val=&quot;007D766B&quot;/&gt;&lt;wsp:rsid wsp:val=&quot;007E616D&quot;/&gt;&lt;wsp:rsid wsp:val=&quot;00801C8B&quot;/&gt;&lt;wsp:rsid wsp:val=&quot;008279FA&quot;/&gt;&lt;wsp:rsid wsp:val=&quot;00832794&quot;/&gt;&lt;wsp:rsid wsp:val=&quot;008626E7&quot;/&gt;&lt;wsp:rsid wsp:val=&quot;008651E7&quot;/&gt;&lt;wsp:rsid wsp:val=&quot;008665E3&quot;/&gt;&lt;wsp:rsid wsp:val=&quot;00870EE4&quot;/&gt;&lt;wsp:rsid wsp:val=&quot;00870EE7&quot;/&gt;&lt;wsp:rsid wsp:val=&quot;00880B3B&quot;/&gt;&lt;wsp:rsid wsp:val=&quot;008854D1&quot;/&gt;&lt;wsp:rsid wsp:val=&quot;00896078&quot;/&gt;&lt;wsp:rsid wsp:val=&quot;008D6E71&quot;/&gt;&lt;wsp:rsid wsp:val=&quot;008F0853&quot;/&gt;&lt;wsp:rsid wsp:val=&quot;008F5B8F&quot;/&gt;&lt;wsp:rsid wsp:val=&quot;008F686C&quot;/&gt;&lt;wsp:rsid wsp:val=&quot;00901D8D&quot;/&gt;&lt;wsp:rsid wsp:val=&quot;00912CFB&quot;/&gt;&lt;wsp:rsid wsp:val=&quot;009209A0&quot;/&gt;&lt;wsp:rsid wsp:val=&quot;00956D23&quot;/&gt;&lt;wsp:rsid wsp:val=&quot;009705AB&quot;/&gt;&lt;wsp:rsid wsp:val=&quot;00971A3E&quot;/&gt;&lt;wsp:rsid wsp:val=&quot;009777D9&quot;/&gt;&lt;wsp:rsid wsp:val=&quot;00991B88&quot;/&gt;&lt;wsp:rsid wsp:val=&quot;009A579D&quot;/&gt;&lt;wsp:rsid wsp:val=&quot;009B6DFD&quot;/&gt;&lt;wsp:rsid wsp:val=&quot;009C4A58&quot;/&gt;&lt;wsp:rsid wsp:val=&quot;009C6E0D&quot;/&gt;&lt;wsp:rsid wsp:val=&quot;009D7D52&quot;/&gt;&lt;wsp:rsid wsp:val=&quot;009E3297&quot;/&gt;&lt;wsp:rsid wsp:val=&quot;009F23B7&quot;/&gt;&lt;wsp:rsid wsp:val=&quot;009F3C4C&quot;/&gt;&lt;wsp:rsid wsp:val=&quot;009F643B&quot;/&gt;&lt;wsp:rsid wsp:val=&quot;009F734F&quot;/&gt;&lt;wsp:rsid wsp:val=&quot;00A03A82&quot;/&gt;&lt;wsp:rsid wsp:val=&quot;00A07628&quot;/&gt;&lt;wsp:rsid wsp:val=&quot;00A246B6&quot;/&gt;&lt;wsp:rsid wsp:val=&quot;00A26543&quot;/&gt;&lt;wsp:rsid wsp:val=&quot;00A464AD&quot;/&gt;&lt;wsp:rsid wsp:val=&quot;00A47E70&quot;/&gt;&lt;wsp:rsid wsp:val=&quot;00A716DC&quot;/&gt;&lt;wsp:rsid wsp:val=&quot;00A7671C&quot;/&gt;&lt;wsp:rsid wsp:val=&quot;00AA15DE&quot;/&gt;&lt;wsp:rsid wsp:val=&quot;00AD1CD8&quot;/&gt;&lt;wsp:rsid wsp:val=&quot;00AD5737&quot;/&gt;&lt;wsp:rsid wsp:val=&quot;00AD79BC&quot;/&gt;&lt;wsp:rsid wsp:val=&quot;00AE4C6D&quot;/&gt;&lt;wsp:rsid wsp:val=&quot;00B258BB&quot;/&gt;&lt;wsp:rsid wsp:val=&quot;00B25A42&quot;/&gt;&lt;wsp:rsid wsp:val=&quot;00B443E0&quot;/&gt;&lt;wsp:rsid wsp:val=&quot;00B461B5&quot;/&gt;&lt;wsp:rsid wsp:val=&quot;00B67B97&quot;/&gt;&lt;wsp:rsid wsp:val=&quot;00B716F8&quot;/&gt;&lt;wsp:rsid wsp:val=&quot;00B733B1&quot;/&gt;&lt;wsp:rsid wsp:val=&quot;00B91E04&quot;/&gt;&lt;wsp:rsid wsp:val=&quot;00B968C8&quot;/&gt;&lt;wsp:rsid wsp:val=&quot;00BA3EC5&quot;/&gt;&lt;wsp:rsid wsp:val=&quot;00BA469A&quot;/&gt;&lt;wsp:rsid wsp:val=&quot;00BB5DFC&quot;/&gt;&lt;wsp:rsid wsp:val=&quot;00BD16EA&quot;/&gt;&lt;wsp:rsid wsp:val=&quot;00BD279D&quot;/&gt;&lt;wsp:rsid wsp:val=&quot;00BD59A5&quot;/&gt;&lt;wsp:rsid wsp:val=&quot;00BD6BB8&quot;/&gt;&lt;wsp:rsid wsp:val=&quot;00BE0516&quot;/&gt;&lt;wsp:rsid wsp:val=&quot;00BE0D5D&quot;/&gt;&lt;wsp:rsid wsp:val=&quot;00BE393D&quot;/&gt;&lt;wsp:rsid wsp:val=&quot;00BE5782&quot;/&gt;&lt;wsp:rsid wsp:val=&quot;00BE7E99&quot;/&gt;&lt;wsp:rsid wsp:val=&quot;00BF6B66&quot;/&gt;&lt;wsp:rsid wsp:val=&quot;00C00E38&quot;/&gt;&lt;wsp:rsid wsp:val=&quot;00C04C32&quot;/&gt;&lt;wsp:rsid wsp:val=&quot;00C07FD0&quot;/&gt;&lt;wsp:rsid wsp:val=&quot;00C34021&quot;/&gt;&lt;wsp:rsid wsp:val=&quot;00C77A90&quot;/&gt;&lt;wsp:rsid wsp:val=&quot;00C95985&quot;/&gt;&lt;wsp:rsid wsp:val=&quot;00CC5026&quot;/&gt;&lt;wsp:rsid wsp:val=&quot;00CF054E&quot;/&gt;&lt;wsp:rsid wsp:val=&quot;00CF5983&quot;/&gt;&lt;wsp:rsid wsp:val=&quot;00CF714E&quot;/&gt;&lt;wsp:rsid wsp:val=&quot;00D03F9A&quot;/&gt;&lt;wsp:rsid wsp:val=&quot;00D040B6&quot;/&gt;&lt;wsp:rsid wsp:val=&quot;00D21F73&quot;/&gt;&lt;wsp:rsid wsp:val=&quot;00D24265&quot;/&gt;&lt;wsp:rsid wsp:val=&quot;00D94329&quot;/&gt;&lt;wsp:rsid wsp:val=&quot;00DE34CF&quot;/&gt;&lt;wsp:rsid wsp:val=&quot;00DE3C4C&quot;/&gt;&lt;wsp:rsid wsp:val=&quot;00DE74D9&quot;/&gt;&lt;wsp:rsid wsp:val=&quot;00DF19A5&quot;/&gt;&lt;wsp:rsid wsp:val=&quot;00DF4102&quot;/&gt;&lt;wsp:rsid wsp:val=&quot;00E03047&quot;/&gt;&lt;wsp:rsid wsp:val=&quot;00E04B67&quot;/&gt;&lt;wsp:rsid wsp:val=&quot;00E250E3&quot;/&gt;&lt;wsp:rsid wsp:val=&quot;00E31AF6&quot;/&gt;&lt;wsp:rsid wsp:val=&quot;00E33479&quot;/&gt;&lt;wsp:rsid wsp:val=&quot;00E345BA&quot;/&gt;&lt;wsp:rsid wsp:val=&quot;00E410E3&quot;/&gt;&lt;wsp:rsid wsp:val=&quot;00E5640B&quot;/&gt;&lt;wsp:rsid wsp:val=&quot;00EB2C95&quot;/&gt;&lt;wsp:rsid wsp:val=&quot;00EB58D5&quot;/&gt;&lt;wsp:rsid wsp:val=&quot;00EB6CB1&quot;/&gt;&lt;wsp:rsid wsp:val=&quot;00ED764E&quot;/&gt;&lt;wsp:rsid wsp:val=&quot;00EE0187&quot;/&gt;&lt;wsp:rsid wsp:val=&quot;00EE6409&quot;/&gt;&lt;wsp:rsid wsp:val=&quot;00EE7D7C&quot;/&gt;&lt;wsp:rsid wsp:val=&quot;00EF7326&quot;/&gt;&lt;wsp:rsid wsp:val=&quot;00F05249&quot;/&gt;&lt;wsp:rsid wsp:val=&quot;00F25D98&quot;/&gt;&lt;wsp:rsid wsp:val=&quot;00F300FB&quot;/&gt;&lt;wsp:rsid wsp:val=&quot;00F33285&quot;/&gt;&lt;wsp:rsid wsp:val=&quot;00F46A79&quot;/&gt;&lt;wsp:rsid wsp:val=&quot;00F558C6&quot;/&gt;&lt;wsp:rsid wsp:val=&quot;00F63B01&quot;/&gt;&lt;wsp:rsid wsp:val=&quot;00F6450E&quot;/&gt;&lt;wsp:rsid wsp:val=&quot;00F75A1B&quot;/&gt;&lt;wsp:rsid wsp:val=&quot;00F75D59&quot;/&gt;&lt;wsp:rsid wsp:val=&quot;00F835DE&quot;/&gt;&lt;wsp:rsid wsp:val=&quot;00F93751&quot;/&gt;&lt;wsp:rsid wsp:val=&quot;00FA00D1&quot;/&gt;&lt;wsp:rsid wsp:val=&quot;00FA25E9&quot;/&gt;&lt;wsp:rsid wsp:val=&quot;00FB0B2F&quot;/&gt;&lt;wsp:rsid wsp:val=&quot;00FB6386&quot;/&gt;&lt;wsp:rsid wsp:val=&quot;00FB6E51&quot;/&gt;&lt;wsp:rsid wsp:val=&quot;00FD27B8&quot;/&gt;&lt;wsp:rsid wsp:val=&quot;00FD2809&quot;/&gt;&lt;wsp:rsid wsp:val=&quot;00FE6620&quot;/&gt;&lt;/wsp:rsids&gt;&lt;/w:docPr&gt;&lt;w:body&gt;&lt;wx:sect&gt;&lt;w:p wsp:rsidR=&quot;00000000&quot; wsp:rsidRDefault=&quot;00801C8B&quot; wsp:rsidP=&quot;00801C8B&quot;&gt;&lt;m:oMathPara&gt;&lt;m:oMath&gt;&lt;m:r&gt;&lt;aml:annotation aml:id=&quot;0&quot; w:type=&quot;Word.Insertion&quot; aml:author=&quot;Adrian Murtaza&quot; aml:createdate=&quot;2018-07-10T11:58:00Z&quot;&gt;&lt;aml:content&gt;&lt;w:rPr&gt;&lt;w:rFonts w:ascii=&quot;Cambria Math&quot; w:h-ansi=&quot;Cambria Math&quot;/&gt;&lt;wx:font wx:val=&quot;Cambria Math&quot;/&gt;&lt;w:i/&gt;&lt;w:lang w:val=&quot;EN-US&quot;/&gt;&lt;/w:rPr&gt;&lt;m:t&gt;B&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3" o:title="" chromakey="white"/>
            </v:shape>
          </w:pict>
        </w:r>
        <w:r w:rsidR="00D21F73" w:rsidRPr="00D21F73" w:rsidDel="00100E9E">
          <w:rPr>
            <w:lang w:val="en-US"/>
          </w:rPr>
          <w:delInstrText xml:space="preserve"> </w:delInstrText>
        </w:r>
        <w:r w:rsidR="00D21F73" w:rsidRPr="00D21F73" w:rsidDel="00100E9E">
          <w:rPr>
            <w:lang w:val="en-US"/>
          </w:rPr>
          <w:fldChar w:fldCharType="end"/>
        </w:r>
        <w:r w:rsidR="00D21F73" w:rsidRPr="00D21F73" w:rsidDel="00100E9E">
          <w:rPr>
            <w:lang w:val="en-US"/>
          </w:rPr>
          <w:fldChar w:fldCharType="begin"/>
        </w:r>
        <w:r w:rsidR="00D21F73" w:rsidRPr="00D21F73" w:rsidDel="00100E9E">
          <w:rPr>
            <w:lang w:val="en-US"/>
          </w:rPr>
          <w:delInstrText xml:space="preserve"> QUOTE </w:delInstrText>
        </w:r>
        <w:r w:rsidR="0003194B">
          <w:rPr>
            <w:noProof/>
            <w:position w:val="-4"/>
          </w:rPr>
          <w:pict>
            <v:shape id="_x0000_i1040" type="#_x0000_t75" alt="" style="width:25.8pt;height:11.7pt;mso-width-percent:0;mso-height-percent:0;mso-width-percent:0;mso-height-percent:0" equationxml="&lt;?xml version=&quot;1.0&quot; encoding=&quot;UTF-8&quot; standalone=&quot;yes&quot;?&gt;&#13;&#13;&#10;&lt;?mso-application progid=&quot;Word.Document&quot;?&gt;&#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shapeDefaults&gt;&lt;o:shapedefaults v:ext=&quot;edit&quot; spidmax=&quot;1026&quot;/&gt;&lt;o:shapelayout v:ext=&quot;edit&quot;&gt;&lt;o:idmap v:ext=&quot;edit&quot; data=&quot;1&quot;/&gt;&lt;/o:shapelayout&gt;&lt;/w:shapeDefaults&gt;&lt;w:docPr&gt;&lt;w:view w:val=&quot;print&quot;/&gt;&lt;w:zoom w:percent=&quot;156&quot;/&gt;&lt;w:printFractionalCharacterWidth/&gt;&lt;w:hideSpellingErrors/&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15985&quot;/&gt;&lt;wsp:rsid wsp:val=&quot;00022E4A&quot;/&gt;&lt;wsp:rsid wsp:val=&quot;00090E38&quot;/&gt;&lt;wsp:rsid wsp:val=&quot;00091FF7&quot;/&gt;&lt;wsp:rsid wsp:val=&quot;000A6394&quot;/&gt;&lt;wsp:rsid wsp:val=&quot;000C038A&quot;/&gt;&lt;wsp:rsid wsp:val=&quot;000C1349&quot;/&gt;&lt;wsp:rsid wsp:val=&quot;000C36E1&quot;/&gt;&lt;wsp:rsid wsp:val=&quot;000C6598&quot;/&gt;&lt;wsp:rsid wsp:val=&quot;000C7E2E&quot;/&gt;&lt;wsp:rsid wsp:val=&quot;000E156E&quot;/&gt;&lt;wsp:rsid wsp:val=&quot;000F7CB3&quot;/&gt;&lt;wsp:rsid wsp:val=&quot;00103D04&quot;/&gt;&lt;wsp:rsid wsp:val=&quot;00107586&quot;/&gt;&lt;wsp:rsid wsp:val=&quot;00111ABF&quot;/&gt;&lt;wsp:rsid wsp:val=&quot;00126802&quot;/&gt;&lt;wsp:rsid wsp:val=&quot;001366A8&quot;/&gt;&lt;wsp:rsid wsp:val=&quot;001435ED&quot;/&gt;&lt;wsp:rsid wsp:val=&quot;001458BB&quot;/&gt;&lt;wsp:rsid wsp:val=&quot;00145D43&quot;/&gt;&lt;wsp:rsid wsp:val=&quot;00147829&quot;/&gt;&lt;wsp:rsid wsp:val=&quot;0016088E&quot;/&gt;&lt;wsp:rsid wsp:val=&quot;00165379&quot;/&gt;&lt;wsp:rsid wsp:val=&quot;001823ED&quot;/&gt;&lt;wsp:rsid wsp:val=&quot;00183408&quot;/&gt;&lt;wsp:rsid wsp:val=&quot;00192C46&quot;/&gt;&lt;wsp:rsid wsp:val=&quot;00196415&quot;/&gt;&lt;wsp:rsid wsp:val=&quot;001A1287&quot;/&gt;&lt;wsp:rsid wsp:val=&quot;001A7B60&quot;/&gt;&lt;wsp:rsid wsp:val=&quot;001B0E56&quot;/&gt;&lt;wsp:rsid wsp:val=&quot;001B12E5&quot;/&gt;&lt;wsp:rsid wsp:val=&quot;001B25DF&quot;/&gt;&lt;wsp:rsid wsp:val=&quot;001B783F&quot;/&gt;&lt;wsp:rsid wsp:val=&quot;001B7A65&quot;/&gt;&lt;wsp:rsid wsp:val=&quot;001C5477&quot;/&gt;&lt;wsp:rsid wsp:val=&quot;001E41F3&quot;/&gt;&lt;wsp:rsid wsp:val=&quot;001F4EC3&quot;/&gt;&lt;wsp:rsid wsp:val=&quot;00217F8F&quot;/&gt;&lt;wsp:rsid wsp:val=&quot;00233241&quot;/&gt;&lt;wsp:rsid wsp:val=&quot;0024390A&quot;/&gt;&lt;wsp:rsid wsp:val=&quot;00255F99&quot;/&gt;&lt;wsp:rsid wsp:val=&quot;0026004D&quot;/&gt;&lt;wsp:rsid wsp:val=&quot;00275D12&quot;/&gt;&lt;wsp:rsid wsp:val=&quot;002860C4&quot;/&gt;&lt;wsp:rsid wsp:val=&quot;0029496E&quot;/&gt;&lt;wsp:rsid wsp:val=&quot;002A01CC&quot;/&gt;&lt;wsp:rsid wsp:val=&quot;002B1AF3&quot;/&gt;&lt;wsp:rsid wsp:val=&quot;002B5741&quot;/&gt;&lt;wsp:rsid wsp:val=&quot;002C7B12&quot;/&gt;&lt;wsp:rsid wsp:val=&quot;002D53E6&quot;/&gt;&lt;wsp:rsid wsp:val=&quot;002D6903&quot;/&gt;&lt;wsp:rsid wsp:val=&quot;002D6B76&quot;/&gt;&lt;wsp:rsid wsp:val=&quot;00305409&quot;/&gt;&lt;wsp:rsid wsp:val=&quot;0034413B&quot;/&gt;&lt;wsp:rsid wsp:val=&quot;00345311&quot;/&gt;&lt;wsp:rsid wsp:val=&quot;0036144D&quot;/&gt;&lt;wsp:rsid wsp:val=&quot;00383EE2&quot;/&gt;&lt;wsp:rsid wsp:val=&quot;0039584F&quot;/&gt;&lt;wsp:rsid wsp:val=&quot;003A1E13&quot;/&gt;&lt;wsp:rsid wsp:val=&quot;003B56A1&quot;/&gt;&lt;wsp:rsid wsp:val=&quot;003D68D6&quot;/&gt;&lt;wsp:rsid wsp:val=&quot;003E1940&quot;/&gt;&lt;wsp:rsid wsp:val=&quot;003E1A36&quot;/&gt;&lt;wsp:rsid wsp:val=&quot;00402083&quot;/&gt;&lt;wsp:rsid wsp:val=&quot;004163D0&quot;/&gt;&lt;wsp:rsid wsp:val=&quot;004242F1&quot;/&gt;&lt;wsp:rsid wsp:val=&quot;00426F30&quot;/&gt;&lt;wsp:rsid wsp:val=&quot;00444777&quot;/&gt;&lt;wsp:rsid wsp:val=&quot;0044792E&quot;/&gt;&lt;wsp:rsid wsp:val=&quot;004501E5&quot;/&gt;&lt;wsp:rsid wsp:val=&quot;00456FAD&quot;/&gt;&lt;wsp:rsid wsp:val=&quot;00470C60&quot;/&gt;&lt;wsp:rsid wsp:val=&quot;00476CF0&quot;/&gt;&lt;wsp:rsid wsp:val=&quot;004A0633&quot;/&gt;&lt;wsp:rsid wsp:val=&quot;004B75B7&quot;/&gt;&lt;wsp:rsid wsp:val=&quot;004C25C7&quot;/&gt;&lt;wsp:rsid wsp:val=&quot;004C41D1&quot;/&gt;&lt;wsp:rsid wsp:val=&quot;004D2EAD&quot;/&gt;&lt;wsp:rsid wsp:val=&quot;004D7D41&quot;/&gt;&lt;wsp:rsid wsp:val=&quot;004F316F&quot;/&gt;&lt;wsp:rsid wsp:val=&quot;00512EFE&quot;/&gt;&lt;wsp:rsid wsp:val=&quot;0051580D&quot;/&gt;&lt;wsp:rsid wsp:val=&quot;005331EF&quot;/&gt;&lt;wsp:rsid wsp:val=&quot;005418B7&quot;/&gt;&lt;wsp:rsid wsp:val=&quot;00562AF3&quot;/&gt;&lt;wsp:rsid wsp:val=&quot;00592D74&quot;/&gt;&lt;wsp:rsid wsp:val=&quot;005B17F3&quot;/&gt;&lt;wsp:rsid wsp:val=&quot;005B329C&quot;/&gt;&lt;wsp:rsid wsp:val=&quot;005C79FB&quot;/&gt;&lt;wsp:rsid wsp:val=&quot;005D4514&quot;/&gt;&lt;wsp:rsid wsp:val=&quot;005D6EBB&quot;/&gt;&lt;wsp:rsid wsp:val=&quot;005E2C44&quot;/&gt;&lt;wsp:rsid wsp:val=&quot;005E2D27&quot;/&gt;&lt;wsp:rsid wsp:val=&quot;005F44FD&quot;/&gt;&lt;wsp:rsid wsp:val=&quot;005F6ED1&quot;/&gt;&lt;wsp:rsid wsp:val=&quot;00603E3E&quot;/&gt;&lt;wsp:rsid wsp:val=&quot;00605378&quot;/&gt;&lt;wsp:rsid wsp:val=&quot;00610A8A&quot;/&gt;&lt;wsp:rsid wsp:val=&quot;006170F9&quot;/&gt;&lt;wsp:rsid wsp:val=&quot;00621188&quot;/&gt;&lt;wsp:rsid wsp:val=&quot;006257ED&quot;/&gt;&lt;wsp:rsid wsp:val=&quot;00626618&quot;/&gt;&lt;wsp:rsid wsp:val=&quot;00650DE4&quot;/&gt;&lt;wsp:rsid wsp:val=&quot;00651759&quot;/&gt;&lt;wsp:rsid wsp:val=&quot;006564C3&quot;/&gt;&lt;wsp:rsid wsp:val=&quot;00674351&quot;/&gt;&lt;wsp:rsid wsp:val=&quot;00677750&quot;/&gt;&lt;wsp:rsid wsp:val=&quot;00683442&quot;/&gt;&lt;wsp:rsid wsp:val=&quot;00695808&quot;/&gt;&lt;wsp:rsid wsp:val=&quot;006B46FB&quot;/&gt;&lt;wsp:rsid wsp:val=&quot;006C5D79&quot;/&gt;&lt;wsp:rsid wsp:val=&quot;006E21FB&quot;/&gt;&lt;wsp:rsid wsp:val=&quot;006E651B&quot;/&gt;&lt;wsp:rsid wsp:val=&quot;006F035C&quot;/&gt;&lt;wsp:rsid wsp:val=&quot;00705D3A&quot;/&gt;&lt;wsp:rsid wsp:val=&quot;00707513&quot;/&gt;&lt;wsp:rsid wsp:val=&quot;0072238B&quot;/&gt;&lt;wsp:rsid wsp:val=&quot;00740F59&quot;/&gt;&lt;wsp:rsid wsp:val=&quot;00775FBB&quot;/&gt;&lt;wsp:rsid wsp:val=&quot;00776B3C&quot;/&gt;&lt;wsp:rsid wsp:val=&quot;007838A7&quot;/&gt;&lt;wsp:rsid wsp:val=&quot;00792342&quot;/&gt;&lt;wsp:rsid wsp:val=&quot;00796265&quot;/&gt;&lt;wsp:rsid wsp:val=&quot;007A7ACD&quot;/&gt;&lt;wsp:rsid wsp:val=&quot;007B512A&quot;/&gt;&lt;wsp:rsid wsp:val=&quot;007B7FEC&quot;/&gt;&lt;wsp:rsid wsp:val=&quot;007C2097&quot;/&gt;&lt;wsp:rsid wsp:val=&quot;007D1371&quot;/&gt;&lt;wsp:rsid wsp:val=&quot;007D6A07&quot;/&gt;&lt;wsp:rsid wsp:val=&quot;007D766B&quot;/&gt;&lt;wsp:rsid wsp:val=&quot;007E616D&quot;/&gt;&lt;wsp:rsid wsp:val=&quot;008279FA&quot;/&gt;&lt;wsp:rsid wsp:val=&quot;00832794&quot;/&gt;&lt;wsp:rsid wsp:val=&quot;008626E7&quot;/&gt;&lt;wsp:rsid wsp:val=&quot;008651E7&quot;/&gt;&lt;wsp:rsid wsp:val=&quot;008665E3&quot;/&gt;&lt;wsp:rsid wsp:val=&quot;00870EE4&quot;/&gt;&lt;wsp:rsid wsp:val=&quot;00870EE7&quot;/&gt;&lt;wsp:rsid wsp:val=&quot;00880B3B&quot;/&gt;&lt;wsp:rsid wsp:val=&quot;008854D1&quot;/&gt;&lt;wsp:rsid wsp:val=&quot;0089312A&quot;/&gt;&lt;wsp:rsid wsp:val=&quot;00896078&quot;/&gt;&lt;wsp:rsid wsp:val=&quot;008D6E71&quot;/&gt;&lt;wsp:rsid wsp:val=&quot;008F0853&quot;/&gt;&lt;wsp:rsid wsp:val=&quot;008F5B8F&quot;/&gt;&lt;wsp:rsid wsp:val=&quot;008F686C&quot;/&gt;&lt;wsp:rsid wsp:val=&quot;00901D8D&quot;/&gt;&lt;wsp:rsid wsp:val=&quot;00912CFB&quot;/&gt;&lt;wsp:rsid wsp:val=&quot;009209A0&quot;/&gt;&lt;wsp:rsid wsp:val=&quot;00956D23&quot;/&gt;&lt;wsp:rsid wsp:val=&quot;009705AB&quot;/&gt;&lt;wsp:rsid wsp:val=&quot;00971A3E&quot;/&gt;&lt;wsp:rsid wsp:val=&quot;009777D9&quot;/&gt;&lt;wsp:rsid wsp:val=&quot;00991B88&quot;/&gt;&lt;wsp:rsid wsp:val=&quot;009A579D&quot;/&gt;&lt;wsp:rsid wsp:val=&quot;009B6DFD&quot;/&gt;&lt;wsp:rsid wsp:val=&quot;009C4A58&quot;/&gt;&lt;wsp:rsid wsp:val=&quot;009C6E0D&quot;/&gt;&lt;wsp:rsid wsp:val=&quot;009D7D52&quot;/&gt;&lt;wsp:rsid wsp:val=&quot;009E3297&quot;/&gt;&lt;wsp:rsid wsp:val=&quot;009F23B7&quot;/&gt;&lt;wsp:rsid wsp:val=&quot;009F3C4C&quot;/&gt;&lt;wsp:rsid wsp:val=&quot;009F643B&quot;/&gt;&lt;wsp:rsid wsp:val=&quot;009F734F&quot;/&gt;&lt;wsp:rsid wsp:val=&quot;00A03A82&quot;/&gt;&lt;wsp:rsid wsp:val=&quot;00A07628&quot;/&gt;&lt;wsp:rsid wsp:val=&quot;00A246B6&quot;/&gt;&lt;wsp:rsid wsp:val=&quot;00A26543&quot;/&gt;&lt;wsp:rsid wsp:val=&quot;00A464AD&quot;/&gt;&lt;wsp:rsid wsp:val=&quot;00A47E70&quot;/&gt;&lt;wsp:rsid wsp:val=&quot;00A716DC&quot;/&gt;&lt;wsp:rsid wsp:val=&quot;00A7671C&quot;/&gt;&lt;wsp:rsid wsp:val=&quot;00AA15DE&quot;/&gt;&lt;wsp:rsid wsp:val=&quot;00AD1CD8&quot;/&gt;&lt;wsp:rsid wsp:val=&quot;00AD5737&quot;/&gt;&lt;wsp:rsid wsp:val=&quot;00AD79BC&quot;/&gt;&lt;wsp:rsid wsp:val=&quot;00AE4C6D&quot;/&gt;&lt;wsp:rsid wsp:val=&quot;00B258BB&quot;/&gt;&lt;wsp:rsid wsp:val=&quot;00B25A42&quot;/&gt;&lt;wsp:rsid wsp:val=&quot;00B443E0&quot;/&gt;&lt;wsp:rsid wsp:val=&quot;00B461B5&quot;/&gt;&lt;wsp:rsid wsp:val=&quot;00B67B97&quot;/&gt;&lt;wsp:rsid wsp:val=&quot;00B716F8&quot;/&gt;&lt;wsp:rsid wsp:val=&quot;00B733B1&quot;/&gt;&lt;wsp:rsid wsp:val=&quot;00B91E04&quot;/&gt;&lt;wsp:rsid wsp:val=&quot;00B968C8&quot;/&gt;&lt;wsp:rsid wsp:val=&quot;00BA3EC5&quot;/&gt;&lt;wsp:rsid wsp:val=&quot;00BA469A&quot;/&gt;&lt;wsp:rsid wsp:val=&quot;00BB5DFC&quot;/&gt;&lt;wsp:rsid wsp:val=&quot;00BD16EA&quot;/&gt;&lt;wsp:rsid wsp:val=&quot;00BD279D&quot;/&gt;&lt;wsp:rsid wsp:val=&quot;00BD59A5&quot;/&gt;&lt;wsp:rsid wsp:val=&quot;00BD6BB8&quot;/&gt;&lt;wsp:rsid wsp:val=&quot;00BE0516&quot;/&gt;&lt;wsp:rsid wsp:val=&quot;00BE0D5D&quot;/&gt;&lt;wsp:rsid wsp:val=&quot;00BE393D&quot;/&gt;&lt;wsp:rsid wsp:val=&quot;00BE5782&quot;/&gt;&lt;wsp:rsid wsp:val=&quot;00BE7E99&quot;/&gt;&lt;wsp:rsid wsp:val=&quot;00BF6B66&quot;/&gt;&lt;wsp:rsid wsp:val=&quot;00C00E38&quot;/&gt;&lt;wsp:rsid wsp:val=&quot;00C04C32&quot;/&gt;&lt;wsp:rsid wsp:val=&quot;00C07FD0&quot;/&gt;&lt;wsp:rsid wsp:val=&quot;00C34021&quot;/&gt;&lt;wsp:rsid wsp:val=&quot;00C77A90&quot;/&gt;&lt;wsp:rsid wsp:val=&quot;00C95985&quot;/&gt;&lt;wsp:rsid wsp:val=&quot;00CC5026&quot;/&gt;&lt;wsp:rsid wsp:val=&quot;00CF054E&quot;/&gt;&lt;wsp:rsid wsp:val=&quot;00CF5983&quot;/&gt;&lt;wsp:rsid wsp:val=&quot;00CF714E&quot;/&gt;&lt;wsp:rsid wsp:val=&quot;00D03F9A&quot;/&gt;&lt;wsp:rsid wsp:val=&quot;00D040B6&quot;/&gt;&lt;wsp:rsid wsp:val=&quot;00D21F73&quot;/&gt;&lt;wsp:rsid wsp:val=&quot;00D24265&quot;/&gt;&lt;wsp:rsid wsp:val=&quot;00D94329&quot;/&gt;&lt;wsp:rsid wsp:val=&quot;00DE34CF&quot;/&gt;&lt;wsp:rsid wsp:val=&quot;00DE3C4C&quot;/&gt;&lt;wsp:rsid wsp:val=&quot;00DE74D9&quot;/&gt;&lt;wsp:rsid wsp:val=&quot;00DF19A5&quot;/&gt;&lt;wsp:rsid wsp:val=&quot;00DF4102&quot;/&gt;&lt;wsp:rsid wsp:val=&quot;00E03047&quot;/&gt;&lt;wsp:rsid wsp:val=&quot;00E04B67&quot;/&gt;&lt;wsp:rsid wsp:val=&quot;00E250E3&quot;/&gt;&lt;wsp:rsid wsp:val=&quot;00E31AF6&quot;/&gt;&lt;wsp:rsid wsp:val=&quot;00E33479&quot;/&gt;&lt;wsp:rsid wsp:val=&quot;00E345BA&quot;/&gt;&lt;wsp:rsid wsp:val=&quot;00E410E3&quot;/&gt;&lt;wsp:rsid wsp:val=&quot;00E5640B&quot;/&gt;&lt;wsp:rsid wsp:val=&quot;00EB2C95&quot;/&gt;&lt;wsp:rsid wsp:val=&quot;00EB58D5&quot;/&gt;&lt;wsp:rsid wsp:val=&quot;00EB6CB1&quot;/&gt;&lt;wsp:rsid wsp:val=&quot;00ED764E&quot;/&gt;&lt;wsp:rsid wsp:val=&quot;00EE0187&quot;/&gt;&lt;wsp:rsid wsp:val=&quot;00EE6409&quot;/&gt;&lt;wsp:rsid wsp:val=&quot;00EE7D7C&quot;/&gt;&lt;wsp:rsid wsp:val=&quot;00EF7326&quot;/&gt;&lt;wsp:rsid wsp:val=&quot;00F05249&quot;/&gt;&lt;wsp:rsid wsp:val=&quot;00F25D98&quot;/&gt;&lt;wsp:rsid wsp:val=&quot;00F300FB&quot;/&gt;&lt;wsp:rsid wsp:val=&quot;00F33285&quot;/&gt;&lt;wsp:rsid wsp:val=&quot;00F46A79&quot;/&gt;&lt;wsp:rsid wsp:val=&quot;00F558C6&quot;/&gt;&lt;wsp:rsid wsp:val=&quot;00F63B01&quot;/&gt;&lt;wsp:rsid wsp:val=&quot;00F6450E&quot;/&gt;&lt;wsp:rsid wsp:val=&quot;00F75A1B&quot;/&gt;&lt;wsp:rsid wsp:val=&quot;00F75D59&quot;/&gt;&lt;wsp:rsid wsp:val=&quot;00F835DE&quot;/&gt;&lt;wsp:rsid wsp:val=&quot;00F93751&quot;/&gt;&lt;wsp:rsid wsp:val=&quot;00FA00D1&quot;/&gt;&lt;wsp:rsid wsp:val=&quot;00FA25E9&quot;/&gt;&lt;wsp:rsid wsp:val=&quot;00FB0B2F&quot;/&gt;&lt;wsp:rsid wsp:val=&quot;00FB6386&quot;/&gt;&lt;wsp:rsid wsp:val=&quot;00FB6E51&quot;/&gt;&lt;wsp:rsid wsp:val=&quot;00FD27B8&quot;/&gt;&lt;wsp:rsid wsp:val=&quot;00FD2809&quot;/&gt;&lt;wsp:rsid wsp:val=&quot;00FE6620&quot;/&gt;&lt;/wsp:rsids&gt;&lt;/w:docPr&gt;&lt;w:body&gt;&lt;wx:sect&gt;&lt;w:p wsp:rsidR=&quot;00000000&quot; wsp:rsidRDefault=&quot;0089312A&quot; wsp:rsidP=&quot;0089312A&quot;&gt;&lt;m:oMathPara&gt;&lt;m:oMath&gt;&lt;m:r&gt;&lt;aml:annotation aml:id=&quot;0&quot; w:type=&quot;Word.Insertion&quot; aml:author=&quot;Adrian Murtaza&quot; aml:createdate=&quot;2018-07-10T11:58:00Z&quot;&gt;&lt;aml:content&gt;&lt;w:rPr&gt;&lt;w:rFonts w:ascii=&quot;Cambria Math&quot; w:h-ansi=&quot;Cambria Math&quot;/&gt;&lt;wx:font wx:val=&quot;Cambria Math&quot;/&gt;&lt;w:i/&gt;&lt;w:lang w:val=&quot;EN-US&quot;/&gt;&lt;/w:rPr&gt;&lt;m:t&gt;K-B&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4" o:title="" chromakey="white"/>
            </v:shape>
          </w:pict>
        </w:r>
        <w:r w:rsidR="00D21F73" w:rsidRPr="00D21F73" w:rsidDel="00100E9E">
          <w:rPr>
            <w:lang w:val="en-US"/>
          </w:rPr>
          <w:delInstrText xml:space="preserve"> </w:delInstrText>
        </w:r>
        <w:r w:rsidR="00D21F73" w:rsidRPr="00D21F73" w:rsidDel="00100E9E">
          <w:rPr>
            <w:lang w:val="en-US"/>
          </w:rPr>
          <w:fldChar w:fldCharType="end"/>
        </w:r>
        <w:r w:rsidR="00D21F73" w:rsidRPr="00D21F73" w:rsidDel="00100E9E">
          <w:rPr>
            <w:lang w:val="en-US"/>
          </w:rPr>
          <w:fldChar w:fldCharType="begin"/>
        </w:r>
        <w:r w:rsidR="00D21F73" w:rsidRPr="00D21F73" w:rsidDel="00100E9E">
          <w:rPr>
            <w:lang w:val="en-US"/>
          </w:rPr>
          <w:delInstrText xml:space="preserve"> QUOTE </w:delInstrText>
        </w:r>
        <w:r w:rsidR="0003194B">
          <w:rPr>
            <w:noProof/>
            <w:position w:val="-6"/>
          </w:rPr>
          <w:pict>
            <v:shape id="_x0000_i1039" type="#_x0000_t75" alt="" style="width:31.15pt;height:11.7pt;mso-width-percent:0;mso-height-percent:0;mso-width-percent:0;mso-height-percent:0" equationxml="&lt;?xml version=&quot;1.0&quot; encoding=&quot;UTF-8&quot; standalone=&quot;yes&quot;?&gt;&#13;&#13;&#10;&lt;?mso-application progid=&quot;Word.Document&quot;?&gt;&#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shapeDefaults&gt;&lt;o:shapedefaults v:ext=&quot;edit&quot; spidmax=&quot;1026&quot;/&gt;&lt;o:shapelayout v:ext=&quot;edit&quot;&gt;&lt;o:idmap v:ext=&quot;edit&quot; data=&quot;1&quot;/&gt;&lt;/o:shapelayout&gt;&lt;/w:shapeDefaults&gt;&lt;w:docPr&gt;&lt;w:view w:val=&quot;print&quot;/&gt;&lt;w:zoom w:percent=&quot;156&quot;/&gt;&lt;w:printFractionalCharacterWidth/&gt;&lt;w:hideSpellingErrors/&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15985&quot;/&gt;&lt;wsp:rsid wsp:val=&quot;00022E4A&quot;/&gt;&lt;wsp:rsid wsp:val=&quot;00090E38&quot;/&gt;&lt;wsp:rsid wsp:val=&quot;00091FF7&quot;/&gt;&lt;wsp:rsid wsp:val=&quot;000A6394&quot;/&gt;&lt;wsp:rsid wsp:val=&quot;000C038A&quot;/&gt;&lt;wsp:rsid wsp:val=&quot;000C1349&quot;/&gt;&lt;wsp:rsid wsp:val=&quot;000C36E1&quot;/&gt;&lt;wsp:rsid wsp:val=&quot;000C6598&quot;/&gt;&lt;wsp:rsid wsp:val=&quot;000C7E2E&quot;/&gt;&lt;wsp:rsid wsp:val=&quot;000E156E&quot;/&gt;&lt;wsp:rsid wsp:val=&quot;000F7CB3&quot;/&gt;&lt;wsp:rsid wsp:val=&quot;00103D04&quot;/&gt;&lt;wsp:rsid wsp:val=&quot;00107586&quot;/&gt;&lt;wsp:rsid wsp:val=&quot;00111ABF&quot;/&gt;&lt;wsp:rsid wsp:val=&quot;00126802&quot;/&gt;&lt;wsp:rsid wsp:val=&quot;001366A8&quot;/&gt;&lt;wsp:rsid wsp:val=&quot;001435ED&quot;/&gt;&lt;wsp:rsid wsp:val=&quot;001458BB&quot;/&gt;&lt;wsp:rsid wsp:val=&quot;00145D43&quot;/&gt;&lt;wsp:rsid wsp:val=&quot;00147829&quot;/&gt;&lt;wsp:rsid wsp:val=&quot;0016088E&quot;/&gt;&lt;wsp:rsid wsp:val=&quot;00165379&quot;/&gt;&lt;wsp:rsid wsp:val=&quot;001823ED&quot;/&gt;&lt;wsp:rsid wsp:val=&quot;00183408&quot;/&gt;&lt;wsp:rsid wsp:val=&quot;00192C46&quot;/&gt;&lt;wsp:rsid wsp:val=&quot;00196415&quot;/&gt;&lt;wsp:rsid wsp:val=&quot;001A1287&quot;/&gt;&lt;wsp:rsid wsp:val=&quot;001A7B60&quot;/&gt;&lt;wsp:rsid wsp:val=&quot;001B0E56&quot;/&gt;&lt;wsp:rsid wsp:val=&quot;001B12E5&quot;/&gt;&lt;wsp:rsid wsp:val=&quot;001B25DF&quot;/&gt;&lt;wsp:rsid wsp:val=&quot;001B783F&quot;/&gt;&lt;wsp:rsid wsp:val=&quot;001B7A65&quot;/&gt;&lt;wsp:rsid wsp:val=&quot;001C5477&quot;/&gt;&lt;wsp:rsid wsp:val=&quot;001E41F3&quot;/&gt;&lt;wsp:rsid wsp:val=&quot;001F4EC3&quot;/&gt;&lt;wsp:rsid wsp:val=&quot;00217F8F&quot;/&gt;&lt;wsp:rsid wsp:val=&quot;00233241&quot;/&gt;&lt;wsp:rsid wsp:val=&quot;0024390A&quot;/&gt;&lt;wsp:rsid wsp:val=&quot;00255F99&quot;/&gt;&lt;wsp:rsid wsp:val=&quot;0026004D&quot;/&gt;&lt;wsp:rsid wsp:val=&quot;00275D12&quot;/&gt;&lt;wsp:rsid wsp:val=&quot;002860C4&quot;/&gt;&lt;wsp:rsid wsp:val=&quot;0029496E&quot;/&gt;&lt;wsp:rsid wsp:val=&quot;002A01CC&quot;/&gt;&lt;wsp:rsid wsp:val=&quot;002B1AF3&quot;/&gt;&lt;wsp:rsid wsp:val=&quot;002B5741&quot;/&gt;&lt;wsp:rsid wsp:val=&quot;002C7B12&quot;/&gt;&lt;wsp:rsid wsp:val=&quot;002D53E6&quot;/&gt;&lt;wsp:rsid wsp:val=&quot;002D6903&quot;/&gt;&lt;wsp:rsid wsp:val=&quot;002D6B76&quot;/&gt;&lt;wsp:rsid wsp:val=&quot;00305409&quot;/&gt;&lt;wsp:rsid wsp:val=&quot;0034413B&quot;/&gt;&lt;wsp:rsid wsp:val=&quot;00345311&quot;/&gt;&lt;wsp:rsid wsp:val=&quot;0036144D&quot;/&gt;&lt;wsp:rsid wsp:val=&quot;00383EE2&quot;/&gt;&lt;wsp:rsid wsp:val=&quot;0039584F&quot;/&gt;&lt;wsp:rsid wsp:val=&quot;003A1E13&quot;/&gt;&lt;wsp:rsid wsp:val=&quot;003B3DDA&quot;/&gt;&lt;wsp:rsid wsp:val=&quot;003B56A1&quot;/&gt;&lt;wsp:rsid wsp:val=&quot;003D68D6&quot;/&gt;&lt;wsp:rsid wsp:val=&quot;003E1940&quot;/&gt;&lt;wsp:rsid wsp:val=&quot;003E1A36&quot;/&gt;&lt;wsp:rsid wsp:val=&quot;00402083&quot;/&gt;&lt;wsp:rsid wsp:val=&quot;004163D0&quot;/&gt;&lt;wsp:rsid wsp:val=&quot;004242F1&quot;/&gt;&lt;wsp:rsid wsp:val=&quot;00426F30&quot;/&gt;&lt;wsp:rsid wsp:val=&quot;00444777&quot;/&gt;&lt;wsp:rsid wsp:val=&quot;0044792E&quot;/&gt;&lt;wsp:rsid wsp:val=&quot;004501E5&quot;/&gt;&lt;wsp:rsid wsp:val=&quot;00456FAD&quot;/&gt;&lt;wsp:rsid wsp:val=&quot;00470C60&quot;/&gt;&lt;wsp:rsid wsp:val=&quot;00476CF0&quot;/&gt;&lt;wsp:rsid wsp:val=&quot;004A0633&quot;/&gt;&lt;wsp:rsid wsp:val=&quot;004B75B7&quot;/&gt;&lt;wsp:rsid wsp:val=&quot;004C25C7&quot;/&gt;&lt;wsp:rsid wsp:val=&quot;004C41D1&quot;/&gt;&lt;wsp:rsid wsp:val=&quot;004D2EAD&quot;/&gt;&lt;wsp:rsid wsp:val=&quot;004D7D41&quot;/&gt;&lt;wsp:rsid wsp:val=&quot;004F316F&quot;/&gt;&lt;wsp:rsid wsp:val=&quot;00512EFE&quot;/&gt;&lt;wsp:rsid wsp:val=&quot;0051580D&quot;/&gt;&lt;wsp:rsid wsp:val=&quot;005331EF&quot;/&gt;&lt;wsp:rsid wsp:val=&quot;005418B7&quot;/&gt;&lt;wsp:rsid wsp:val=&quot;00562AF3&quot;/&gt;&lt;wsp:rsid wsp:val=&quot;00592D74&quot;/&gt;&lt;wsp:rsid wsp:val=&quot;005B17F3&quot;/&gt;&lt;wsp:rsid wsp:val=&quot;005B329C&quot;/&gt;&lt;wsp:rsid wsp:val=&quot;005C79FB&quot;/&gt;&lt;wsp:rsid wsp:val=&quot;005D4514&quot;/&gt;&lt;wsp:rsid wsp:val=&quot;005D6EBB&quot;/&gt;&lt;wsp:rsid wsp:val=&quot;005E2C44&quot;/&gt;&lt;wsp:rsid wsp:val=&quot;005E2D27&quot;/&gt;&lt;wsp:rsid wsp:val=&quot;005F44FD&quot;/&gt;&lt;wsp:rsid wsp:val=&quot;005F6ED1&quot;/&gt;&lt;wsp:rsid wsp:val=&quot;00603E3E&quot;/&gt;&lt;wsp:rsid wsp:val=&quot;00605378&quot;/&gt;&lt;wsp:rsid wsp:val=&quot;00610A8A&quot;/&gt;&lt;wsp:rsid wsp:val=&quot;006170F9&quot;/&gt;&lt;wsp:rsid wsp:val=&quot;00621188&quot;/&gt;&lt;wsp:rsid wsp:val=&quot;006257ED&quot;/&gt;&lt;wsp:rsid wsp:val=&quot;00626618&quot;/&gt;&lt;wsp:rsid wsp:val=&quot;00650DE4&quot;/&gt;&lt;wsp:rsid wsp:val=&quot;00651759&quot;/&gt;&lt;wsp:rsid wsp:val=&quot;006564C3&quot;/&gt;&lt;wsp:rsid wsp:val=&quot;00674351&quot;/&gt;&lt;wsp:rsid wsp:val=&quot;00677750&quot;/&gt;&lt;wsp:rsid wsp:val=&quot;00683442&quot;/&gt;&lt;wsp:rsid wsp:val=&quot;00695808&quot;/&gt;&lt;wsp:rsid wsp:val=&quot;006B46FB&quot;/&gt;&lt;wsp:rsid wsp:val=&quot;006C5D79&quot;/&gt;&lt;wsp:rsid wsp:val=&quot;006E21FB&quot;/&gt;&lt;wsp:rsid wsp:val=&quot;006E651B&quot;/&gt;&lt;wsp:rsid wsp:val=&quot;006F035C&quot;/&gt;&lt;wsp:rsid wsp:val=&quot;00705D3A&quot;/&gt;&lt;wsp:rsid wsp:val=&quot;00707513&quot;/&gt;&lt;wsp:rsid wsp:val=&quot;0072238B&quot;/&gt;&lt;wsp:rsid wsp:val=&quot;00740F59&quot;/&gt;&lt;wsp:rsid wsp:val=&quot;00775FBB&quot;/&gt;&lt;wsp:rsid wsp:val=&quot;00776B3C&quot;/&gt;&lt;wsp:rsid wsp:val=&quot;007838A7&quot;/&gt;&lt;wsp:rsid wsp:val=&quot;00792342&quot;/&gt;&lt;wsp:rsid wsp:val=&quot;00796265&quot;/&gt;&lt;wsp:rsid wsp:val=&quot;007A7ACD&quot;/&gt;&lt;wsp:rsid wsp:val=&quot;007B512A&quot;/&gt;&lt;wsp:rsid wsp:val=&quot;007B7FEC&quot;/&gt;&lt;wsp:rsid wsp:val=&quot;007C2097&quot;/&gt;&lt;wsp:rsid wsp:val=&quot;007D1371&quot;/&gt;&lt;wsp:rsid wsp:val=&quot;007D6A07&quot;/&gt;&lt;wsp:rsid wsp:val=&quot;007D766B&quot;/&gt;&lt;wsp:rsid wsp:val=&quot;007E616D&quot;/&gt;&lt;wsp:rsid wsp:val=&quot;008279FA&quot;/&gt;&lt;wsp:rsid wsp:val=&quot;00832794&quot;/&gt;&lt;wsp:rsid wsp:val=&quot;008626E7&quot;/&gt;&lt;wsp:rsid wsp:val=&quot;008651E7&quot;/&gt;&lt;wsp:rsid wsp:val=&quot;008665E3&quot;/&gt;&lt;wsp:rsid wsp:val=&quot;00870EE4&quot;/&gt;&lt;wsp:rsid wsp:val=&quot;00870EE7&quot;/&gt;&lt;wsp:rsid wsp:val=&quot;00880B3B&quot;/&gt;&lt;wsp:rsid wsp:val=&quot;008854D1&quot;/&gt;&lt;wsp:rsid wsp:val=&quot;00896078&quot;/&gt;&lt;wsp:rsid wsp:val=&quot;008D6E71&quot;/&gt;&lt;wsp:rsid wsp:val=&quot;008F0853&quot;/&gt;&lt;wsp:rsid wsp:val=&quot;008F5B8F&quot;/&gt;&lt;wsp:rsid wsp:val=&quot;008F686C&quot;/&gt;&lt;wsp:rsid wsp:val=&quot;00901D8D&quot;/&gt;&lt;wsp:rsid wsp:val=&quot;00912CFB&quot;/&gt;&lt;wsp:rsid wsp:val=&quot;009209A0&quot;/&gt;&lt;wsp:rsid wsp:val=&quot;00956D23&quot;/&gt;&lt;wsp:rsid wsp:val=&quot;009705AB&quot;/&gt;&lt;wsp:rsid wsp:val=&quot;00971A3E&quot;/&gt;&lt;wsp:rsid wsp:val=&quot;009777D9&quot;/&gt;&lt;wsp:rsid wsp:val=&quot;00991B88&quot;/&gt;&lt;wsp:rsid wsp:val=&quot;009A579D&quot;/&gt;&lt;wsp:rsid wsp:val=&quot;009B6DFD&quot;/&gt;&lt;wsp:rsid wsp:val=&quot;009C4A58&quot;/&gt;&lt;wsp:rsid wsp:val=&quot;009C6E0D&quot;/&gt;&lt;wsp:rsid wsp:val=&quot;009D7D52&quot;/&gt;&lt;wsp:rsid wsp:val=&quot;009E3297&quot;/&gt;&lt;wsp:rsid wsp:val=&quot;009F23B7&quot;/&gt;&lt;wsp:rsid wsp:val=&quot;009F3C4C&quot;/&gt;&lt;wsp:rsid wsp:val=&quot;009F643B&quot;/&gt;&lt;wsp:rsid wsp:val=&quot;009F734F&quot;/&gt;&lt;wsp:rsid wsp:val=&quot;00A03A82&quot;/&gt;&lt;wsp:rsid wsp:val=&quot;00A07628&quot;/&gt;&lt;wsp:rsid wsp:val=&quot;00A246B6&quot;/&gt;&lt;wsp:rsid wsp:val=&quot;00A26543&quot;/&gt;&lt;wsp:rsid wsp:val=&quot;00A464AD&quot;/&gt;&lt;wsp:rsid wsp:val=&quot;00A47E70&quot;/&gt;&lt;wsp:rsid wsp:val=&quot;00A716DC&quot;/&gt;&lt;wsp:rsid wsp:val=&quot;00A7671C&quot;/&gt;&lt;wsp:rsid wsp:val=&quot;00AA15DE&quot;/&gt;&lt;wsp:rsid wsp:val=&quot;00AD1CD8&quot;/&gt;&lt;wsp:rsid wsp:val=&quot;00AD5737&quot;/&gt;&lt;wsp:rsid wsp:val=&quot;00AD79BC&quot;/&gt;&lt;wsp:rsid wsp:val=&quot;00AE4C6D&quot;/&gt;&lt;wsp:rsid wsp:val=&quot;00B258BB&quot;/&gt;&lt;wsp:rsid wsp:val=&quot;00B25A42&quot;/&gt;&lt;wsp:rsid wsp:val=&quot;00B443E0&quot;/&gt;&lt;wsp:rsid wsp:val=&quot;00B461B5&quot;/&gt;&lt;wsp:rsid wsp:val=&quot;00B67B97&quot;/&gt;&lt;wsp:rsid wsp:val=&quot;00B716F8&quot;/&gt;&lt;wsp:rsid wsp:val=&quot;00B733B1&quot;/&gt;&lt;wsp:rsid wsp:val=&quot;00B91E04&quot;/&gt;&lt;wsp:rsid wsp:val=&quot;00B968C8&quot;/&gt;&lt;wsp:rsid wsp:val=&quot;00BA3EC5&quot;/&gt;&lt;wsp:rsid wsp:val=&quot;00BA469A&quot;/&gt;&lt;wsp:rsid wsp:val=&quot;00BB5DFC&quot;/&gt;&lt;wsp:rsid wsp:val=&quot;00BD16EA&quot;/&gt;&lt;wsp:rsid wsp:val=&quot;00BD279D&quot;/&gt;&lt;wsp:rsid wsp:val=&quot;00BD59A5&quot;/&gt;&lt;wsp:rsid wsp:val=&quot;00BD6BB8&quot;/&gt;&lt;wsp:rsid wsp:val=&quot;00BE0516&quot;/&gt;&lt;wsp:rsid wsp:val=&quot;00BE0D5D&quot;/&gt;&lt;wsp:rsid wsp:val=&quot;00BE393D&quot;/&gt;&lt;wsp:rsid wsp:val=&quot;00BE5782&quot;/&gt;&lt;wsp:rsid wsp:val=&quot;00BE7E99&quot;/&gt;&lt;wsp:rsid wsp:val=&quot;00BF6B66&quot;/&gt;&lt;wsp:rsid wsp:val=&quot;00C00E38&quot;/&gt;&lt;wsp:rsid wsp:val=&quot;00C04C32&quot;/&gt;&lt;wsp:rsid wsp:val=&quot;00C07FD0&quot;/&gt;&lt;wsp:rsid wsp:val=&quot;00C34021&quot;/&gt;&lt;wsp:rsid wsp:val=&quot;00C77A90&quot;/&gt;&lt;wsp:rsid wsp:val=&quot;00C95985&quot;/&gt;&lt;wsp:rsid wsp:val=&quot;00CC5026&quot;/&gt;&lt;wsp:rsid wsp:val=&quot;00CF054E&quot;/&gt;&lt;wsp:rsid wsp:val=&quot;00CF5983&quot;/&gt;&lt;wsp:rsid wsp:val=&quot;00CF714E&quot;/&gt;&lt;wsp:rsid wsp:val=&quot;00D03F9A&quot;/&gt;&lt;wsp:rsid wsp:val=&quot;00D040B6&quot;/&gt;&lt;wsp:rsid wsp:val=&quot;00D21F73&quot;/&gt;&lt;wsp:rsid wsp:val=&quot;00D24265&quot;/&gt;&lt;wsp:rsid wsp:val=&quot;00D94329&quot;/&gt;&lt;wsp:rsid wsp:val=&quot;00DE34CF&quot;/&gt;&lt;wsp:rsid wsp:val=&quot;00DE3C4C&quot;/&gt;&lt;wsp:rsid wsp:val=&quot;00DE74D9&quot;/&gt;&lt;wsp:rsid wsp:val=&quot;00DF19A5&quot;/&gt;&lt;wsp:rsid wsp:val=&quot;00DF4102&quot;/&gt;&lt;wsp:rsid wsp:val=&quot;00E03047&quot;/&gt;&lt;wsp:rsid wsp:val=&quot;00E04B67&quot;/&gt;&lt;wsp:rsid wsp:val=&quot;00E250E3&quot;/&gt;&lt;wsp:rsid wsp:val=&quot;00E31AF6&quot;/&gt;&lt;wsp:rsid wsp:val=&quot;00E33479&quot;/&gt;&lt;wsp:rsid wsp:val=&quot;00E345BA&quot;/&gt;&lt;wsp:rsid wsp:val=&quot;00E410E3&quot;/&gt;&lt;wsp:rsid wsp:val=&quot;00E5640B&quot;/&gt;&lt;wsp:rsid wsp:val=&quot;00EB2C95&quot;/&gt;&lt;wsp:rsid wsp:val=&quot;00EB58D5&quot;/&gt;&lt;wsp:rsid wsp:val=&quot;00EB6CB1&quot;/&gt;&lt;wsp:rsid wsp:val=&quot;00ED764E&quot;/&gt;&lt;wsp:rsid wsp:val=&quot;00EE0187&quot;/&gt;&lt;wsp:rsid wsp:val=&quot;00EE6409&quot;/&gt;&lt;wsp:rsid wsp:val=&quot;00EE7D7C&quot;/&gt;&lt;wsp:rsid wsp:val=&quot;00EF7326&quot;/&gt;&lt;wsp:rsid wsp:val=&quot;00F05249&quot;/&gt;&lt;wsp:rsid wsp:val=&quot;00F25D98&quot;/&gt;&lt;wsp:rsid wsp:val=&quot;00F300FB&quot;/&gt;&lt;wsp:rsid wsp:val=&quot;00F33285&quot;/&gt;&lt;wsp:rsid wsp:val=&quot;00F46A79&quot;/&gt;&lt;wsp:rsid wsp:val=&quot;00F558C6&quot;/&gt;&lt;wsp:rsid wsp:val=&quot;00F63B01&quot;/&gt;&lt;wsp:rsid wsp:val=&quot;00F6450E&quot;/&gt;&lt;wsp:rsid wsp:val=&quot;00F75A1B&quot;/&gt;&lt;wsp:rsid wsp:val=&quot;00F75D59&quot;/&gt;&lt;wsp:rsid wsp:val=&quot;00F835DE&quot;/&gt;&lt;wsp:rsid wsp:val=&quot;00F93751&quot;/&gt;&lt;wsp:rsid wsp:val=&quot;00FA00D1&quot;/&gt;&lt;wsp:rsid wsp:val=&quot;00FA25E9&quot;/&gt;&lt;wsp:rsid wsp:val=&quot;00FB0B2F&quot;/&gt;&lt;wsp:rsid wsp:val=&quot;00FB6386&quot;/&gt;&lt;wsp:rsid wsp:val=&quot;00FB6E51&quot;/&gt;&lt;wsp:rsid wsp:val=&quot;00FD27B8&quot;/&gt;&lt;wsp:rsid wsp:val=&quot;00FD2809&quot;/&gt;&lt;wsp:rsid wsp:val=&quot;00FE6620&quot;/&gt;&lt;/wsp:rsids&gt;&lt;/w:docPr&gt;&lt;w:body&gt;&lt;wx:sect&gt;&lt;w:p wsp:rsidR=&quot;00000000&quot; wsp:rsidRDefault=&quot;003B3DDA&quot; wsp:rsidP=&quot;003B3DDA&quot;&gt;&lt;m:oMathPara&gt;&lt;m:oMath&gt;&lt;m:sSub&gt;&lt;m:sSubPr&gt;&lt;m:ctrlPr&gt;&lt;aml:annotation aml:id=&quot;0&quot; w:type=&quot;Word.Insertion&quot; aml:author=&quot;Adrian Murtaza&quot; aml:createdate=&quot;2018-07-10T11:58:00Z&quot;&gt;&lt;aml:content&gt;&lt;w:rPr&gt;&lt;w:rFonts w:ascii=&quot;Cambria Math&quot; w:h-ansi=&quot;Cambria Math&quot;/&gt;&lt;wx:font wx:val=&quot;Cambria Math&quot;/&gt;&lt;w:i/&gt;&lt;w:lang w:val=&quot;EN-US&quot;/&gt;&lt;/w:rPr&gt;&lt;/aml:content&gt;&lt;/aml:annotation&gt;&lt;/m:ctrlPr&gt;&lt;/m:sSubPr&gt;&lt;m:e&gt;&lt;m:r&gt;&lt;aml:annotation aml:id=&quot;1&quot; w:type=&quot;Word.Insertion&quot; aml:author=&quot;Adrian Murtaza&quot; aml:createdate=&quot;2018-07-10T11:58:00Z&quot;&gt;&lt;aml:content&gt;&lt;w:rPr&gt;&lt;w:rFonts w:ascii=&quot;Cambria Math&quot; w:h-ansi=&quot;Cambria Math&quot;/&gt;&lt;wx:font wx:val=&quot;Cambria Math&quot;/&gt;&lt;w:i/&gt;&lt;w:lang w:val=&quot;EN-US&quot;/&gt;&lt;/w:rPr&gt;&lt;m:t&gt;T&lt;/m:t&gt;&lt;/aml:content&gt;&lt;/aml:annotation&gt;&lt;/m:r&gt;&lt;/m:e&gt;&lt;m:sub&gt;&lt;m:r&gt;&lt;aml:annotation aml:id=&quot;2&quot; w:type=&quot;Word.Insertion&quot; aml:author=&quot;Adrian Murtaza&quot; aml:createdate=&quot;2018-07-10T11:58:00Z&quot;&gt;&lt;aml:content&gt;&lt;w:rPr&gt;&lt;w:rFonts w:ascii=&quot;Cambria Math&quot; w:h-ansi=&quot;Cambria Math&quot;/&gt;&lt;wx:font wx:val=&quot;Cambria Math&quot;/&gt;&lt;w:i/&gt;&lt;w:lang w:val=&quot;EN-US&quot;/&gt;&lt;/w:rPr&gt;&lt;m:t&gt;rot, hoa&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5" o:title="" chromakey="white"/>
            </v:shape>
          </w:pict>
        </w:r>
        <w:r w:rsidR="00D21F73" w:rsidRPr="00D21F73" w:rsidDel="00100E9E">
          <w:rPr>
            <w:lang w:val="en-US"/>
          </w:rPr>
          <w:delInstrText xml:space="preserve"> </w:delInstrText>
        </w:r>
        <w:r w:rsidR="00D21F73" w:rsidRPr="00D21F73" w:rsidDel="00100E9E">
          <w:rPr>
            <w:lang w:val="en-US"/>
          </w:rPr>
          <w:fldChar w:fldCharType="end"/>
        </w:r>
        <w:r w:rsidR="00D21F73" w:rsidRPr="00D21F73" w:rsidDel="00100E9E">
          <w:rPr>
            <w:lang w:val="en-US"/>
          </w:rPr>
          <w:fldChar w:fldCharType="begin"/>
        </w:r>
        <w:r w:rsidR="00D21F73" w:rsidRPr="00D21F73" w:rsidDel="00100E9E">
          <w:rPr>
            <w:lang w:val="en-US"/>
          </w:rPr>
          <w:delInstrText xml:space="preserve"> QUOTE </w:delInstrText>
        </w:r>
        <w:r w:rsidR="0003194B">
          <w:rPr>
            <w:noProof/>
            <w:position w:val="-8"/>
          </w:rPr>
          <w:pict>
            <v:shape id="_x0000_i1038" type="#_x0000_t75" alt="" style="width:37.45pt;height:12.65pt;mso-width-percent:0;mso-height-percent:0;mso-width-percent:0;mso-height-percent:0" equationxml="&lt;?xml version=&quot;1.0&quot; encoding=&quot;UTF-8&quot; standalone=&quot;yes&quot;?&gt;&#13;&#13;&#10;&lt;?mso-application progid=&quot;Word.Document&quot;?&gt;&#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shapeDefaults&gt;&lt;o:shapedefaults v:ext=&quot;edit&quot; spidmax=&quot;1026&quot;/&gt;&lt;o:shapelayout v:ext=&quot;edit&quot;&gt;&lt;o:idmap v:ext=&quot;edit&quot; data=&quot;1&quot;/&gt;&lt;/o:shapelayout&gt;&lt;/w:shapeDefaults&gt;&lt;w:docPr&gt;&lt;w:view w:val=&quot;print&quot;/&gt;&lt;w:zoom w:percent=&quot;156&quot;/&gt;&lt;w:printFractionalCharacterWidth/&gt;&lt;w:hideSpellingErrors/&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15985&quot;/&gt;&lt;wsp:rsid wsp:val=&quot;00022E4A&quot;/&gt;&lt;wsp:rsid wsp:val=&quot;00090E38&quot;/&gt;&lt;wsp:rsid wsp:val=&quot;00091FF7&quot;/&gt;&lt;wsp:rsid wsp:val=&quot;000A6394&quot;/&gt;&lt;wsp:rsid wsp:val=&quot;000C038A&quot;/&gt;&lt;wsp:rsid wsp:val=&quot;000C1349&quot;/&gt;&lt;wsp:rsid wsp:val=&quot;000C36E1&quot;/&gt;&lt;wsp:rsid wsp:val=&quot;000C6598&quot;/&gt;&lt;wsp:rsid wsp:val=&quot;000C7E2E&quot;/&gt;&lt;wsp:rsid wsp:val=&quot;000E156E&quot;/&gt;&lt;wsp:rsid wsp:val=&quot;000F7CB3&quot;/&gt;&lt;wsp:rsid wsp:val=&quot;00103D04&quot;/&gt;&lt;wsp:rsid wsp:val=&quot;00107586&quot;/&gt;&lt;wsp:rsid wsp:val=&quot;00111ABF&quot;/&gt;&lt;wsp:rsid wsp:val=&quot;00126802&quot;/&gt;&lt;wsp:rsid wsp:val=&quot;001366A8&quot;/&gt;&lt;wsp:rsid wsp:val=&quot;001435ED&quot;/&gt;&lt;wsp:rsid wsp:val=&quot;001458BB&quot;/&gt;&lt;wsp:rsid wsp:val=&quot;00145D43&quot;/&gt;&lt;wsp:rsid wsp:val=&quot;00147829&quot;/&gt;&lt;wsp:rsid wsp:val=&quot;0016088E&quot;/&gt;&lt;wsp:rsid wsp:val=&quot;00165379&quot;/&gt;&lt;wsp:rsid wsp:val=&quot;001823ED&quot;/&gt;&lt;wsp:rsid wsp:val=&quot;00183408&quot;/&gt;&lt;wsp:rsid wsp:val=&quot;00192C46&quot;/&gt;&lt;wsp:rsid wsp:val=&quot;00196415&quot;/&gt;&lt;wsp:rsid wsp:val=&quot;001A1287&quot;/&gt;&lt;wsp:rsid wsp:val=&quot;001A7B60&quot;/&gt;&lt;wsp:rsid wsp:val=&quot;001B0E56&quot;/&gt;&lt;wsp:rsid wsp:val=&quot;001B12E5&quot;/&gt;&lt;wsp:rsid wsp:val=&quot;001B25DF&quot;/&gt;&lt;wsp:rsid wsp:val=&quot;001B783F&quot;/&gt;&lt;wsp:rsid wsp:val=&quot;001B7A65&quot;/&gt;&lt;wsp:rsid wsp:val=&quot;001C5477&quot;/&gt;&lt;wsp:rsid wsp:val=&quot;001E41F3&quot;/&gt;&lt;wsp:rsid wsp:val=&quot;001F4EC3&quot;/&gt;&lt;wsp:rsid wsp:val=&quot;00217F8F&quot;/&gt;&lt;wsp:rsid wsp:val=&quot;00233241&quot;/&gt;&lt;wsp:rsid wsp:val=&quot;0024390A&quot;/&gt;&lt;wsp:rsid wsp:val=&quot;00255F99&quot;/&gt;&lt;wsp:rsid wsp:val=&quot;0026004D&quot;/&gt;&lt;wsp:rsid wsp:val=&quot;00275D12&quot;/&gt;&lt;wsp:rsid wsp:val=&quot;002860C4&quot;/&gt;&lt;wsp:rsid wsp:val=&quot;0029496E&quot;/&gt;&lt;wsp:rsid wsp:val=&quot;002A01CC&quot;/&gt;&lt;wsp:rsid wsp:val=&quot;002B1AF3&quot;/&gt;&lt;wsp:rsid wsp:val=&quot;002B5741&quot;/&gt;&lt;wsp:rsid wsp:val=&quot;002C7B12&quot;/&gt;&lt;wsp:rsid wsp:val=&quot;002D53E6&quot;/&gt;&lt;wsp:rsid wsp:val=&quot;002D6903&quot;/&gt;&lt;wsp:rsid wsp:val=&quot;002D6B76&quot;/&gt;&lt;wsp:rsid wsp:val=&quot;00305409&quot;/&gt;&lt;wsp:rsid wsp:val=&quot;0034413B&quot;/&gt;&lt;wsp:rsid wsp:val=&quot;00345311&quot;/&gt;&lt;wsp:rsid wsp:val=&quot;0036144D&quot;/&gt;&lt;wsp:rsid wsp:val=&quot;00383EE2&quot;/&gt;&lt;wsp:rsid wsp:val=&quot;0039584F&quot;/&gt;&lt;wsp:rsid wsp:val=&quot;003A1E13&quot;/&gt;&lt;wsp:rsid wsp:val=&quot;003B56A1&quot;/&gt;&lt;wsp:rsid wsp:val=&quot;003D68D6&quot;/&gt;&lt;wsp:rsid wsp:val=&quot;003E1940&quot;/&gt;&lt;wsp:rsid wsp:val=&quot;003E1A36&quot;/&gt;&lt;wsp:rsid wsp:val=&quot;00402083&quot;/&gt;&lt;wsp:rsid wsp:val=&quot;004163D0&quot;/&gt;&lt;wsp:rsid wsp:val=&quot;004242F1&quot;/&gt;&lt;wsp:rsid wsp:val=&quot;00426F30&quot;/&gt;&lt;wsp:rsid wsp:val=&quot;00444777&quot;/&gt;&lt;wsp:rsid wsp:val=&quot;0044792E&quot;/&gt;&lt;wsp:rsid wsp:val=&quot;004501E5&quot;/&gt;&lt;wsp:rsid wsp:val=&quot;00456FAD&quot;/&gt;&lt;wsp:rsid wsp:val=&quot;00470C60&quot;/&gt;&lt;wsp:rsid wsp:val=&quot;00476CF0&quot;/&gt;&lt;wsp:rsid wsp:val=&quot;004A0633&quot;/&gt;&lt;wsp:rsid wsp:val=&quot;004B75B7&quot;/&gt;&lt;wsp:rsid wsp:val=&quot;004C25C7&quot;/&gt;&lt;wsp:rsid wsp:val=&quot;004C41D1&quot;/&gt;&lt;wsp:rsid wsp:val=&quot;004D2EAD&quot;/&gt;&lt;wsp:rsid wsp:val=&quot;004D7D41&quot;/&gt;&lt;wsp:rsid wsp:val=&quot;004F316F&quot;/&gt;&lt;wsp:rsid wsp:val=&quot;00512EFE&quot;/&gt;&lt;wsp:rsid wsp:val=&quot;0051580D&quot;/&gt;&lt;wsp:rsid wsp:val=&quot;005331EF&quot;/&gt;&lt;wsp:rsid wsp:val=&quot;005418B7&quot;/&gt;&lt;wsp:rsid wsp:val=&quot;00562AF3&quot;/&gt;&lt;wsp:rsid wsp:val=&quot;00592D74&quot;/&gt;&lt;wsp:rsid wsp:val=&quot;005B17F3&quot;/&gt;&lt;wsp:rsid wsp:val=&quot;005B329C&quot;/&gt;&lt;wsp:rsid wsp:val=&quot;005C79FB&quot;/&gt;&lt;wsp:rsid wsp:val=&quot;005D4514&quot;/&gt;&lt;wsp:rsid wsp:val=&quot;005D6EBB&quot;/&gt;&lt;wsp:rsid wsp:val=&quot;005E2C44&quot;/&gt;&lt;wsp:rsid wsp:val=&quot;005E2D27&quot;/&gt;&lt;wsp:rsid wsp:val=&quot;005F44FD&quot;/&gt;&lt;wsp:rsid wsp:val=&quot;005F6ED1&quot;/&gt;&lt;wsp:rsid wsp:val=&quot;00603E3E&quot;/&gt;&lt;wsp:rsid wsp:val=&quot;00605378&quot;/&gt;&lt;wsp:rsid wsp:val=&quot;00610A8A&quot;/&gt;&lt;wsp:rsid wsp:val=&quot;006170F9&quot;/&gt;&lt;wsp:rsid wsp:val=&quot;00621188&quot;/&gt;&lt;wsp:rsid wsp:val=&quot;006257ED&quot;/&gt;&lt;wsp:rsid wsp:val=&quot;00626618&quot;/&gt;&lt;wsp:rsid wsp:val=&quot;00650DE4&quot;/&gt;&lt;wsp:rsid wsp:val=&quot;00651759&quot;/&gt;&lt;wsp:rsid wsp:val=&quot;006564C3&quot;/&gt;&lt;wsp:rsid wsp:val=&quot;00674351&quot;/&gt;&lt;wsp:rsid wsp:val=&quot;00677750&quot;/&gt;&lt;wsp:rsid wsp:val=&quot;00683442&quot;/&gt;&lt;wsp:rsid wsp:val=&quot;00695808&quot;/&gt;&lt;wsp:rsid wsp:val=&quot;006B46FB&quot;/&gt;&lt;wsp:rsid wsp:val=&quot;006C5D79&quot;/&gt;&lt;wsp:rsid wsp:val=&quot;006E21FB&quot;/&gt;&lt;wsp:rsid wsp:val=&quot;006E651B&quot;/&gt;&lt;wsp:rsid wsp:val=&quot;006F035C&quot;/&gt;&lt;wsp:rsid wsp:val=&quot;00705D3A&quot;/&gt;&lt;wsp:rsid wsp:val=&quot;00707513&quot;/&gt;&lt;wsp:rsid wsp:val=&quot;0072238B&quot;/&gt;&lt;wsp:rsid wsp:val=&quot;00740F59&quot;/&gt;&lt;wsp:rsid wsp:val=&quot;00775FBB&quot;/&gt;&lt;wsp:rsid wsp:val=&quot;00776B3C&quot;/&gt;&lt;wsp:rsid wsp:val=&quot;007838A7&quot;/&gt;&lt;wsp:rsid wsp:val=&quot;00792342&quot;/&gt;&lt;wsp:rsid wsp:val=&quot;00796265&quot;/&gt;&lt;wsp:rsid wsp:val=&quot;007A7ACD&quot;/&gt;&lt;wsp:rsid wsp:val=&quot;007B512A&quot;/&gt;&lt;wsp:rsid wsp:val=&quot;007B7FEC&quot;/&gt;&lt;wsp:rsid wsp:val=&quot;007C2097&quot;/&gt;&lt;wsp:rsid wsp:val=&quot;007D1371&quot;/&gt;&lt;wsp:rsid wsp:val=&quot;007D6A07&quot;/&gt;&lt;wsp:rsid wsp:val=&quot;007D766B&quot;/&gt;&lt;wsp:rsid wsp:val=&quot;007E616D&quot;/&gt;&lt;wsp:rsid wsp:val=&quot;008279FA&quot;/&gt;&lt;wsp:rsid wsp:val=&quot;00832794&quot;/&gt;&lt;wsp:rsid wsp:val=&quot;008626E7&quot;/&gt;&lt;wsp:rsid wsp:val=&quot;008651E7&quot;/&gt;&lt;wsp:rsid wsp:val=&quot;008665E3&quot;/&gt;&lt;wsp:rsid wsp:val=&quot;00870EE4&quot;/&gt;&lt;wsp:rsid wsp:val=&quot;00870EE7&quot;/&gt;&lt;wsp:rsid wsp:val=&quot;00880B3B&quot;/&gt;&lt;wsp:rsid wsp:val=&quot;008854D1&quot;/&gt;&lt;wsp:rsid wsp:val=&quot;00896078&quot;/&gt;&lt;wsp:rsid wsp:val=&quot;008D6E71&quot;/&gt;&lt;wsp:rsid wsp:val=&quot;008F0853&quot;/&gt;&lt;wsp:rsid wsp:val=&quot;008F5B8F&quot;/&gt;&lt;wsp:rsid wsp:val=&quot;008F686C&quot;/&gt;&lt;wsp:rsid wsp:val=&quot;00901D8D&quot;/&gt;&lt;wsp:rsid wsp:val=&quot;00912CFB&quot;/&gt;&lt;wsp:rsid wsp:val=&quot;009209A0&quot;/&gt;&lt;wsp:rsid wsp:val=&quot;00956D23&quot;/&gt;&lt;wsp:rsid wsp:val=&quot;009705AB&quot;/&gt;&lt;wsp:rsid wsp:val=&quot;00971A3E&quot;/&gt;&lt;wsp:rsid wsp:val=&quot;009777D9&quot;/&gt;&lt;wsp:rsid wsp:val=&quot;00991B88&quot;/&gt;&lt;wsp:rsid wsp:val=&quot;009A579D&quot;/&gt;&lt;wsp:rsid wsp:val=&quot;009B6DFD&quot;/&gt;&lt;wsp:rsid wsp:val=&quot;009C4A58&quot;/&gt;&lt;wsp:rsid wsp:val=&quot;009C6E0D&quot;/&gt;&lt;wsp:rsid wsp:val=&quot;009D7D52&quot;/&gt;&lt;wsp:rsid wsp:val=&quot;009E3297&quot;/&gt;&lt;wsp:rsid wsp:val=&quot;009F23B7&quot;/&gt;&lt;wsp:rsid wsp:val=&quot;009F3C4C&quot;/&gt;&lt;wsp:rsid wsp:val=&quot;009F643B&quot;/&gt;&lt;wsp:rsid wsp:val=&quot;009F734F&quot;/&gt;&lt;wsp:rsid wsp:val=&quot;00A03A82&quot;/&gt;&lt;wsp:rsid wsp:val=&quot;00A07628&quot;/&gt;&lt;wsp:rsid wsp:val=&quot;00A246B6&quot;/&gt;&lt;wsp:rsid wsp:val=&quot;00A26543&quot;/&gt;&lt;wsp:rsid wsp:val=&quot;00A464AD&quot;/&gt;&lt;wsp:rsid wsp:val=&quot;00A47E70&quot;/&gt;&lt;wsp:rsid wsp:val=&quot;00A716DC&quot;/&gt;&lt;wsp:rsid wsp:val=&quot;00A7671C&quot;/&gt;&lt;wsp:rsid wsp:val=&quot;00AA15DE&quot;/&gt;&lt;wsp:rsid wsp:val=&quot;00AD1CD8&quot;/&gt;&lt;wsp:rsid wsp:val=&quot;00AD5737&quot;/&gt;&lt;wsp:rsid wsp:val=&quot;00AD79BC&quot;/&gt;&lt;wsp:rsid wsp:val=&quot;00AE4C6D&quot;/&gt;&lt;wsp:rsid wsp:val=&quot;00B24B5F&quot;/&gt;&lt;wsp:rsid wsp:val=&quot;00B258BB&quot;/&gt;&lt;wsp:rsid wsp:val=&quot;00B25A42&quot;/&gt;&lt;wsp:rsid wsp:val=&quot;00B443E0&quot;/&gt;&lt;wsp:rsid wsp:val=&quot;00B461B5&quot;/&gt;&lt;wsp:rsid wsp:val=&quot;00B67B97&quot;/&gt;&lt;wsp:rsid wsp:val=&quot;00B716F8&quot;/&gt;&lt;wsp:rsid wsp:val=&quot;00B733B1&quot;/&gt;&lt;wsp:rsid wsp:val=&quot;00B91E04&quot;/&gt;&lt;wsp:rsid wsp:val=&quot;00B968C8&quot;/&gt;&lt;wsp:rsid wsp:val=&quot;00BA3EC5&quot;/&gt;&lt;wsp:rsid wsp:val=&quot;00BA469A&quot;/&gt;&lt;wsp:rsid wsp:val=&quot;00BB5DFC&quot;/&gt;&lt;wsp:rsid wsp:val=&quot;00BD16EA&quot;/&gt;&lt;wsp:rsid wsp:val=&quot;00BD279D&quot;/&gt;&lt;wsp:rsid wsp:val=&quot;00BD59A5&quot;/&gt;&lt;wsp:rsid wsp:val=&quot;00BD6BB8&quot;/&gt;&lt;wsp:rsid wsp:val=&quot;00BE0516&quot;/&gt;&lt;wsp:rsid wsp:val=&quot;00BE0D5D&quot;/&gt;&lt;wsp:rsid wsp:val=&quot;00BE393D&quot;/&gt;&lt;wsp:rsid wsp:val=&quot;00BE5782&quot;/&gt;&lt;wsp:rsid wsp:val=&quot;00BE7E99&quot;/&gt;&lt;wsp:rsid wsp:val=&quot;00BF6B66&quot;/&gt;&lt;wsp:rsid wsp:val=&quot;00C00E38&quot;/&gt;&lt;wsp:rsid wsp:val=&quot;00C04C32&quot;/&gt;&lt;wsp:rsid wsp:val=&quot;00C07FD0&quot;/&gt;&lt;wsp:rsid wsp:val=&quot;00C34021&quot;/&gt;&lt;wsp:rsid wsp:val=&quot;00C77A90&quot;/&gt;&lt;wsp:rsid wsp:val=&quot;00C95985&quot;/&gt;&lt;wsp:rsid wsp:val=&quot;00CC5026&quot;/&gt;&lt;wsp:rsid wsp:val=&quot;00CF054E&quot;/&gt;&lt;wsp:rsid wsp:val=&quot;00CF5983&quot;/&gt;&lt;wsp:rsid wsp:val=&quot;00CF714E&quot;/&gt;&lt;wsp:rsid wsp:val=&quot;00D03F9A&quot;/&gt;&lt;wsp:rsid wsp:val=&quot;00D040B6&quot;/&gt;&lt;wsp:rsid wsp:val=&quot;00D21F73&quot;/&gt;&lt;wsp:rsid wsp:val=&quot;00D24265&quot;/&gt;&lt;wsp:rsid wsp:val=&quot;00D94329&quot;/&gt;&lt;wsp:rsid wsp:val=&quot;00DE34CF&quot;/&gt;&lt;wsp:rsid wsp:val=&quot;00DE3C4C&quot;/&gt;&lt;wsp:rsid wsp:val=&quot;00DE74D9&quot;/&gt;&lt;wsp:rsid wsp:val=&quot;00DF19A5&quot;/&gt;&lt;wsp:rsid wsp:val=&quot;00DF4102&quot;/&gt;&lt;wsp:rsid wsp:val=&quot;00E03047&quot;/&gt;&lt;wsp:rsid wsp:val=&quot;00E04B67&quot;/&gt;&lt;wsp:rsid wsp:val=&quot;00E250E3&quot;/&gt;&lt;wsp:rsid wsp:val=&quot;00E31AF6&quot;/&gt;&lt;wsp:rsid wsp:val=&quot;00E33479&quot;/&gt;&lt;wsp:rsid wsp:val=&quot;00E345BA&quot;/&gt;&lt;wsp:rsid wsp:val=&quot;00E410E3&quot;/&gt;&lt;wsp:rsid wsp:val=&quot;00E5640B&quot;/&gt;&lt;wsp:rsid wsp:val=&quot;00EB2C95&quot;/&gt;&lt;wsp:rsid wsp:val=&quot;00EB58D5&quot;/&gt;&lt;wsp:rsid wsp:val=&quot;00EB6CB1&quot;/&gt;&lt;wsp:rsid wsp:val=&quot;00ED764E&quot;/&gt;&lt;wsp:rsid wsp:val=&quot;00EE0187&quot;/&gt;&lt;wsp:rsid wsp:val=&quot;00EE6409&quot;/&gt;&lt;wsp:rsid wsp:val=&quot;00EE7D7C&quot;/&gt;&lt;wsp:rsid wsp:val=&quot;00EF7326&quot;/&gt;&lt;wsp:rsid wsp:val=&quot;00F05249&quot;/&gt;&lt;wsp:rsid wsp:val=&quot;00F25D98&quot;/&gt;&lt;wsp:rsid wsp:val=&quot;00F300FB&quot;/&gt;&lt;wsp:rsid wsp:val=&quot;00F33285&quot;/&gt;&lt;wsp:rsid wsp:val=&quot;00F46A79&quot;/&gt;&lt;wsp:rsid wsp:val=&quot;00F558C6&quot;/&gt;&lt;wsp:rsid wsp:val=&quot;00F63B01&quot;/&gt;&lt;wsp:rsid wsp:val=&quot;00F6450E&quot;/&gt;&lt;wsp:rsid wsp:val=&quot;00F75A1B&quot;/&gt;&lt;wsp:rsid wsp:val=&quot;00F75D59&quot;/&gt;&lt;wsp:rsid wsp:val=&quot;00F835DE&quot;/&gt;&lt;wsp:rsid wsp:val=&quot;00F93751&quot;/&gt;&lt;wsp:rsid wsp:val=&quot;00FA00D1&quot;/&gt;&lt;wsp:rsid wsp:val=&quot;00FA25E9&quot;/&gt;&lt;wsp:rsid wsp:val=&quot;00FB0B2F&quot;/&gt;&lt;wsp:rsid wsp:val=&quot;00FB6386&quot;/&gt;&lt;wsp:rsid wsp:val=&quot;00FB6E51&quot;/&gt;&lt;wsp:rsid wsp:val=&quot;00FD27B8&quot;/&gt;&lt;wsp:rsid wsp:val=&quot;00FD2809&quot;/&gt;&lt;wsp:rsid wsp:val=&quot;00FE6620&quot;/&gt;&lt;/wsp:rsids&gt;&lt;/w:docPr&gt;&lt;w:body&gt;&lt;wx:sect&gt;&lt;w:p wsp:rsidR=&quot;00000000&quot; wsp:rsidRDefault=&quot;00B24B5F&quot; wsp:rsidP=&quot;00B24B5F&quot;&gt;&lt;m:oMathPara&gt;&lt;m:oMath&gt;&lt;m:sSub&gt;&lt;m:sSubPr&gt;&lt;m:ctrlPr&gt;&lt;aml:annotation aml:id=&quot;0&quot; w:type=&quot;Word.Insertion&quot; aml:author=&quot;Adrian Murtaza&quot; aml:createdate=&quot;2018-07-10T11:58:00Z&quot;&gt;&lt;aml:content&gt;&lt;w:rPr&gt;&lt;w:rFonts w:ascii=&quot;Cambria Math&quot; w:h-ansi=&quot;Cambria Math&quot;/&gt;&lt;wx:font wx:val=&quot;Cambria Math&quot;/&gt;&lt;w:lang w:val=&quot;EN-US&quot;/&gt;&lt;/w:rPr&gt;&lt;/aml:content&gt;&lt;/aml:annotation&gt;&lt;/m:ctrlPr&gt;&lt;/m:sSubPr&gt;&lt;m:e&gt;&lt;m:r&gt;&lt;aml:annotation aml:id=&quot;1&quot; w:type=&quot;Word.Insertion&quot; aml:author=&quot;Adrian Murtaza&quot; aml:createdate=&quot;2018-07-10T11:58:00Z&quot;&gt;&lt;aml:content&gt;&lt;w:rPr&gt;&lt;w:rFonts w:ascii=&quot;Cambria Math&quot; w:h-ansi=&quot;Cambria Math&quot;/&gt;&lt;wx:font wx:val=&quot;Cambria Math&quot;/&gt;&lt;w:i/&gt;&lt;w:lang w:val=&quot;EN-US&quot;/&gt;&lt;/w:rPr&gt;&lt;m:t&gt;y&lt;/m:t&gt;&lt;/aml:content&gt;&lt;/aml:annotation&gt;&lt;/m:r&gt;&lt;/m:e&gt;&lt;m:sub&gt;&lt;m:r&gt;&lt;aml:annotation aml:id=&quot;2&quot; w:type=&quot;Word.Insertion&quot; aml:author=&quot;Adrian Murtaza&quot; aml:createdate=&quot;2018-07-10T11:58:00Z&quot;&gt;&lt;aml:content&gt;&lt;w:rPr&gt;&lt;w:rFonts w:ascii=&quot;Cambria Math&quot; w:h-ansi=&quot;Cambria Math&quot;/&gt;&lt;wx:font wx:val=&quot;Cambria Math&quot;/&gt;&lt;w:i/&gt;&lt;w:lang w:val=&quot;EN-US&quot;/&gt;&lt;/w:rPr&gt;&lt;m:t&gt;c,L/R&lt;/m:t&gt;&lt;/aml:content&gt;&lt;/aml:annotation&gt;&lt;/m:r&gt;&lt;/m:sub&gt;&lt;/m:sSub&gt;&lt;m:r&gt;&lt;aml:annotation aml:id=&quot;3&quot; w:type=&quot;Word.Insertion&quot; aml:author=&quot;Adrian Murtaza&quot; aml:createdate=&quot;2018-07-10T11:58:00Z&quot;&gt;&lt;aml:content&gt;&lt;w:rPr&gt;&lt;w:rFonts w:ascii=&quot;Cambria Math&quot; w:h-ansi=&quot;Cambria Math&quot;/&gt;&lt;wx:font wx:val=&quot;Cambria Math&quot;/&gt;&lt;w:i/&gt;&lt;w:lang w:val=&quot;EN-US&quot;/&gt;&lt;/w:rPr&gt;&lt;m:t&gt;(n)&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6" o:title="" chromakey="white"/>
            </v:shape>
          </w:pict>
        </w:r>
        <w:r w:rsidR="00D21F73" w:rsidRPr="00D21F73" w:rsidDel="00100E9E">
          <w:rPr>
            <w:lang w:val="en-US"/>
          </w:rPr>
          <w:delInstrText xml:space="preserve"> </w:delInstrText>
        </w:r>
        <w:r w:rsidR="00D21F73" w:rsidRPr="00D21F73" w:rsidDel="00100E9E">
          <w:rPr>
            <w:lang w:val="en-US"/>
          </w:rPr>
          <w:fldChar w:fldCharType="end"/>
        </w:r>
        <w:r w:rsidR="00D21F73" w:rsidRPr="00D21F73" w:rsidDel="00100E9E">
          <w:rPr>
            <w:lang w:val="en-US"/>
          </w:rPr>
          <w:fldChar w:fldCharType="begin"/>
        </w:r>
        <w:r w:rsidR="00D21F73" w:rsidRPr="00D21F73" w:rsidDel="00100E9E">
          <w:rPr>
            <w:lang w:val="en-US"/>
          </w:rPr>
          <w:delInstrText xml:space="preserve"> QUOTE </w:delInstrText>
        </w:r>
        <w:r w:rsidR="0003194B">
          <w:rPr>
            <w:noProof/>
            <w:position w:val="-4"/>
          </w:rPr>
          <w:pict>
            <v:shape id="_x0000_i1037" type="#_x0000_t75" alt="" style="width:10.2pt;height:11.7pt;mso-width-percent:0;mso-height-percent:0;mso-width-percent:0;mso-height-percent:0" equationxml="&lt;?xml version=&quot;1.0&quot; encoding=&quot;UTF-8&quot; standalone=&quot;yes&quot;?&gt;&#13;&#13;&#10;&lt;?mso-application progid=&quot;Word.Document&quot;?&gt;&#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shapeDefaults&gt;&lt;o:shapedefaults v:ext=&quot;edit&quot; spidmax=&quot;1026&quot;/&gt;&lt;o:shapelayout v:ext=&quot;edit&quot;&gt;&lt;o:idmap v:ext=&quot;edit&quot; data=&quot;1&quot;/&gt;&lt;/o:shapelayout&gt;&lt;/w:shapeDefaults&gt;&lt;w:docPr&gt;&lt;w:view w:val=&quot;print&quot;/&gt;&lt;w:zoom w:percent=&quot;156&quot;/&gt;&lt;w:printFractionalCharacterWidth/&gt;&lt;w:hideSpellingErrors/&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15985&quot;/&gt;&lt;wsp:rsid wsp:val=&quot;00022E4A&quot;/&gt;&lt;wsp:rsid wsp:val=&quot;00090E38&quot;/&gt;&lt;wsp:rsid wsp:val=&quot;00091FF7&quot;/&gt;&lt;wsp:rsid wsp:val=&quot;000A6394&quot;/&gt;&lt;wsp:rsid wsp:val=&quot;000C038A&quot;/&gt;&lt;wsp:rsid wsp:val=&quot;000C1349&quot;/&gt;&lt;wsp:rsid wsp:val=&quot;000C36E1&quot;/&gt;&lt;wsp:rsid wsp:val=&quot;000C6598&quot;/&gt;&lt;wsp:rsid wsp:val=&quot;000C7E2E&quot;/&gt;&lt;wsp:rsid wsp:val=&quot;000E156E&quot;/&gt;&lt;wsp:rsid wsp:val=&quot;000F7CB3&quot;/&gt;&lt;wsp:rsid wsp:val=&quot;00103D04&quot;/&gt;&lt;wsp:rsid wsp:val=&quot;00107586&quot;/&gt;&lt;wsp:rsid wsp:val=&quot;00111ABF&quot;/&gt;&lt;wsp:rsid wsp:val=&quot;00126802&quot;/&gt;&lt;wsp:rsid wsp:val=&quot;001366A8&quot;/&gt;&lt;wsp:rsid wsp:val=&quot;001435ED&quot;/&gt;&lt;wsp:rsid wsp:val=&quot;001458BB&quot;/&gt;&lt;wsp:rsid wsp:val=&quot;00145D43&quot;/&gt;&lt;wsp:rsid wsp:val=&quot;00147829&quot;/&gt;&lt;wsp:rsid wsp:val=&quot;0016088E&quot;/&gt;&lt;wsp:rsid wsp:val=&quot;00165379&quot;/&gt;&lt;wsp:rsid wsp:val=&quot;001823ED&quot;/&gt;&lt;wsp:rsid wsp:val=&quot;00183408&quot;/&gt;&lt;wsp:rsid wsp:val=&quot;00192C46&quot;/&gt;&lt;wsp:rsid wsp:val=&quot;00196415&quot;/&gt;&lt;wsp:rsid wsp:val=&quot;001A1287&quot;/&gt;&lt;wsp:rsid wsp:val=&quot;001A7B60&quot;/&gt;&lt;wsp:rsid wsp:val=&quot;001B0E56&quot;/&gt;&lt;wsp:rsid wsp:val=&quot;001B12E5&quot;/&gt;&lt;wsp:rsid wsp:val=&quot;001B25DF&quot;/&gt;&lt;wsp:rsid wsp:val=&quot;001B783F&quot;/&gt;&lt;wsp:rsid wsp:val=&quot;001B7A65&quot;/&gt;&lt;wsp:rsid wsp:val=&quot;001C5477&quot;/&gt;&lt;wsp:rsid wsp:val=&quot;001E41F3&quot;/&gt;&lt;wsp:rsid wsp:val=&quot;001F4EC3&quot;/&gt;&lt;wsp:rsid wsp:val=&quot;00217F8F&quot;/&gt;&lt;wsp:rsid wsp:val=&quot;00233241&quot;/&gt;&lt;wsp:rsid wsp:val=&quot;0024390A&quot;/&gt;&lt;wsp:rsid wsp:val=&quot;00255F99&quot;/&gt;&lt;wsp:rsid wsp:val=&quot;0026004D&quot;/&gt;&lt;wsp:rsid wsp:val=&quot;00275D12&quot;/&gt;&lt;wsp:rsid wsp:val=&quot;002860C4&quot;/&gt;&lt;wsp:rsid wsp:val=&quot;0029496E&quot;/&gt;&lt;wsp:rsid wsp:val=&quot;002A01CC&quot;/&gt;&lt;wsp:rsid wsp:val=&quot;002B1AF3&quot;/&gt;&lt;wsp:rsid wsp:val=&quot;002B5741&quot;/&gt;&lt;wsp:rsid wsp:val=&quot;002C7B12&quot;/&gt;&lt;wsp:rsid wsp:val=&quot;002D53E6&quot;/&gt;&lt;wsp:rsid wsp:val=&quot;002D6903&quot;/&gt;&lt;wsp:rsid wsp:val=&quot;002D6B76&quot;/&gt;&lt;wsp:rsid wsp:val=&quot;00305409&quot;/&gt;&lt;wsp:rsid wsp:val=&quot;0034413B&quot;/&gt;&lt;wsp:rsid wsp:val=&quot;00345311&quot;/&gt;&lt;wsp:rsid wsp:val=&quot;0036144D&quot;/&gt;&lt;wsp:rsid wsp:val=&quot;00383EE2&quot;/&gt;&lt;wsp:rsid wsp:val=&quot;0039584F&quot;/&gt;&lt;wsp:rsid wsp:val=&quot;003A1E13&quot;/&gt;&lt;wsp:rsid wsp:val=&quot;003B56A1&quot;/&gt;&lt;wsp:rsid wsp:val=&quot;003D68D6&quot;/&gt;&lt;wsp:rsid wsp:val=&quot;003E1940&quot;/&gt;&lt;wsp:rsid wsp:val=&quot;003E1A36&quot;/&gt;&lt;wsp:rsid wsp:val=&quot;00402083&quot;/&gt;&lt;wsp:rsid wsp:val=&quot;004163D0&quot;/&gt;&lt;wsp:rsid wsp:val=&quot;004242F1&quot;/&gt;&lt;wsp:rsid wsp:val=&quot;00426F30&quot;/&gt;&lt;wsp:rsid wsp:val=&quot;00444777&quot;/&gt;&lt;wsp:rsid wsp:val=&quot;0044792E&quot;/&gt;&lt;wsp:rsid wsp:val=&quot;004501E5&quot;/&gt;&lt;wsp:rsid wsp:val=&quot;00456FAD&quot;/&gt;&lt;wsp:rsid wsp:val=&quot;00470C60&quot;/&gt;&lt;wsp:rsid wsp:val=&quot;00476CF0&quot;/&gt;&lt;wsp:rsid wsp:val=&quot;004A0633&quot;/&gt;&lt;wsp:rsid wsp:val=&quot;004B75B7&quot;/&gt;&lt;wsp:rsid wsp:val=&quot;004C25C7&quot;/&gt;&lt;wsp:rsid wsp:val=&quot;004C41D1&quot;/&gt;&lt;wsp:rsid wsp:val=&quot;004D2EAD&quot;/&gt;&lt;wsp:rsid wsp:val=&quot;004D7D41&quot;/&gt;&lt;wsp:rsid wsp:val=&quot;004F316F&quot;/&gt;&lt;wsp:rsid wsp:val=&quot;00512EFE&quot;/&gt;&lt;wsp:rsid wsp:val=&quot;0051580D&quot;/&gt;&lt;wsp:rsid wsp:val=&quot;005331EF&quot;/&gt;&lt;wsp:rsid wsp:val=&quot;005418B7&quot;/&gt;&lt;wsp:rsid wsp:val=&quot;00562AF3&quot;/&gt;&lt;wsp:rsid wsp:val=&quot;00592D74&quot;/&gt;&lt;wsp:rsid wsp:val=&quot;005B17F3&quot;/&gt;&lt;wsp:rsid wsp:val=&quot;005B329C&quot;/&gt;&lt;wsp:rsid wsp:val=&quot;005C79FB&quot;/&gt;&lt;wsp:rsid wsp:val=&quot;005D4514&quot;/&gt;&lt;wsp:rsid wsp:val=&quot;005D6EBB&quot;/&gt;&lt;wsp:rsid wsp:val=&quot;005E2C44&quot;/&gt;&lt;wsp:rsid wsp:val=&quot;005E2D27&quot;/&gt;&lt;wsp:rsid wsp:val=&quot;005F44FD&quot;/&gt;&lt;wsp:rsid wsp:val=&quot;005F6ED1&quot;/&gt;&lt;wsp:rsid wsp:val=&quot;00603E3E&quot;/&gt;&lt;wsp:rsid wsp:val=&quot;00605378&quot;/&gt;&lt;wsp:rsid wsp:val=&quot;00610A8A&quot;/&gt;&lt;wsp:rsid wsp:val=&quot;006170F9&quot;/&gt;&lt;wsp:rsid wsp:val=&quot;00621188&quot;/&gt;&lt;wsp:rsid wsp:val=&quot;006257ED&quot;/&gt;&lt;wsp:rsid wsp:val=&quot;00626618&quot;/&gt;&lt;wsp:rsid wsp:val=&quot;0063140F&quot;/&gt;&lt;wsp:rsid wsp:val=&quot;00650DE4&quot;/&gt;&lt;wsp:rsid wsp:val=&quot;00651759&quot;/&gt;&lt;wsp:rsid wsp:val=&quot;006564C3&quot;/&gt;&lt;wsp:rsid wsp:val=&quot;00674351&quot;/&gt;&lt;wsp:rsid wsp:val=&quot;00677750&quot;/&gt;&lt;wsp:rsid wsp:val=&quot;00683442&quot;/&gt;&lt;wsp:rsid wsp:val=&quot;00695808&quot;/&gt;&lt;wsp:rsid wsp:val=&quot;006B46FB&quot;/&gt;&lt;wsp:rsid wsp:val=&quot;006C5D79&quot;/&gt;&lt;wsp:rsid wsp:val=&quot;006E21FB&quot;/&gt;&lt;wsp:rsid wsp:val=&quot;006E651B&quot;/&gt;&lt;wsp:rsid wsp:val=&quot;006F035C&quot;/&gt;&lt;wsp:rsid wsp:val=&quot;00705D3A&quot;/&gt;&lt;wsp:rsid wsp:val=&quot;00707513&quot;/&gt;&lt;wsp:rsid wsp:val=&quot;0072238B&quot;/&gt;&lt;wsp:rsid wsp:val=&quot;00740F59&quot;/&gt;&lt;wsp:rsid wsp:val=&quot;00775FBB&quot;/&gt;&lt;wsp:rsid wsp:val=&quot;00776B3C&quot;/&gt;&lt;wsp:rsid wsp:val=&quot;007838A7&quot;/&gt;&lt;wsp:rsid wsp:val=&quot;00792342&quot;/&gt;&lt;wsp:rsid wsp:val=&quot;00796265&quot;/&gt;&lt;wsp:rsid wsp:val=&quot;007A7ACD&quot;/&gt;&lt;wsp:rsid wsp:val=&quot;007B512A&quot;/&gt;&lt;wsp:rsid wsp:val=&quot;007B7FEC&quot;/&gt;&lt;wsp:rsid wsp:val=&quot;007C2097&quot;/&gt;&lt;wsp:rsid wsp:val=&quot;007D1371&quot;/&gt;&lt;wsp:rsid wsp:val=&quot;007D6A07&quot;/&gt;&lt;wsp:rsid wsp:val=&quot;007D766B&quot;/&gt;&lt;wsp:rsid wsp:val=&quot;007E616D&quot;/&gt;&lt;wsp:rsid wsp:val=&quot;008279FA&quot;/&gt;&lt;wsp:rsid wsp:val=&quot;00832794&quot;/&gt;&lt;wsp:rsid wsp:val=&quot;008626E7&quot;/&gt;&lt;wsp:rsid wsp:val=&quot;008651E7&quot;/&gt;&lt;wsp:rsid wsp:val=&quot;008665E3&quot;/&gt;&lt;wsp:rsid wsp:val=&quot;00870EE4&quot;/&gt;&lt;wsp:rsid wsp:val=&quot;00870EE7&quot;/&gt;&lt;wsp:rsid wsp:val=&quot;00880B3B&quot;/&gt;&lt;wsp:rsid wsp:val=&quot;008854D1&quot;/&gt;&lt;wsp:rsid wsp:val=&quot;00896078&quot;/&gt;&lt;wsp:rsid wsp:val=&quot;008D6E71&quot;/&gt;&lt;wsp:rsid wsp:val=&quot;008F0853&quot;/&gt;&lt;wsp:rsid wsp:val=&quot;008F5B8F&quot;/&gt;&lt;wsp:rsid wsp:val=&quot;008F686C&quot;/&gt;&lt;wsp:rsid wsp:val=&quot;00901D8D&quot;/&gt;&lt;wsp:rsid wsp:val=&quot;00912CFB&quot;/&gt;&lt;wsp:rsid wsp:val=&quot;009209A0&quot;/&gt;&lt;wsp:rsid wsp:val=&quot;00956D23&quot;/&gt;&lt;wsp:rsid wsp:val=&quot;009705AB&quot;/&gt;&lt;wsp:rsid wsp:val=&quot;00971A3E&quot;/&gt;&lt;wsp:rsid wsp:val=&quot;009777D9&quot;/&gt;&lt;wsp:rsid wsp:val=&quot;00991B88&quot;/&gt;&lt;wsp:rsid wsp:val=&quot;009A579D&quot;/&gt;&lt;wsp:rsid wsp:val=&quot;009B6DFD&quot;/&gt;&lt;wsp:rsid wsp:val=&quot;009C4A58&quot;/&gt;&lt;wsp:rsid wsp:val=&quot;009C6E0D&quot;/&gt;&lt;wsp:rsid wsp:val=&quot;009D7D52&quot;/&gt;&lt;wsp:rsid wsp:val=&quot;009E3297&quot;/&gt;&lt;wsp:rsid wsp:val=&quot;009F23B7&quot;/&gt;&lt;wsp:rsid wsp:val=&quot;009F3C4C&quot;/&gt;&lt;wsp:rsid wsp:val=&quot;009F643B&quot;/&gt;&lt;wsp:rsid wsp:val=&quot;009F734F&quot;/&gt;&lt;wsp:rsid wsp:val=&quot;00A03A82&quot;/&gt;&lt;wsp:rsid wsp:val=&quot;00A07628&quot;/&gt;&lt;wsp:rsid wsp:val=&quot;00A246B6&quot;/&gt;&lt;wsp:rsid wsp:val=&quot;00A26543&quot;/&gt;&lt;wsp:rsid wsp:val=&quot;00A464AD&quot;/&gt;&lt;wsp:rsid wsp:val=&quot;00A47E70&quot;/&gt;&lt;wsp:rsid wsp:val=&quot;00A716DC&quot;/&gt;&lt;wsp:rsid wsp:val=&quot;00A7671C&quot;/&gt;&lt;wsp:rsid wsp:val=&quot;00AA15DE&quot;/&gt;&lt;wsp:rsid wsp:val=&quot;00AD1CD8&quot;/&gt;&lt;wsp:rsid wsp:val=&quot;00AD5737&quot;/&gt;&lt;wsp:rsid wsp:val=&quot;00AD79BC&quot;/&gt;&lt;wsp:rsid wsp:val=&quot;00AE4C6D&quot;/&gt;&lt;wsp:rsid wsp:val=&quot;00B258BB&quot;/&gt;&lt;wsp:rsid wsp:val=&quot;00B25A42&quot;/&gt;&lt;wsp:rsid wsp:val=&quot;00B443E0&quot;/&gt;&lt;wsp:rsid wsp:val=&quot;00B461B5&quot;/&gt;&lt;wsp:rsid wsp:val=&quot;00B67B97&quot;/&gt;&lt;wsp:rsid wsp:val=&quot;00B716F8&quot;/&gt;&lt;wsp:rsid wsp:val=&quot;00B733B1&quot;/&gt;&lt;wsp:rsid wsp:val=&quot;00B91E04&quot;/&gt;&lt;wsp:rsid wsp:val=&quot;00B968C8&quot;/&gt;&lt;wsp:rsid wsp:val=&quot;00BA3EC5&quot;/&gt;&lt;wsp:rsid wsp:val=&quot;00BA469A&quot;/&gt;&lt;wsp:rsid wsp:val=&quot;00BB5DFC&quot;/&gt;&lt;wsp:rsid wsp:val=&quot;00BD16EA&quot;/&gt;&lt;wsp:rsid wsp:val=&quot;00BD279D&quot;/&gt;&lt;wsp:rsid wsp:val=&quot;00BD59A5&quot;/&gt;&lt;wsp:rsid wsp:val=&quot;00BD6BB8&quot;/&gt;&lt;wsp:rsid wsp:val=&quot;00BE0516&quot;/&gt;&lt;wsp:rsid wsp:val=&quot;00BE0D5D&quot;/&gt;&lt;wsp:rsid wsp:val=&quot;00BE393D&quot;/&gt;&lt;wsp:rsid wsp:val=&quot;00BE5782&quot;/&gt;&lt;wsp:rsid wsp:val=&quot;00BE7E99&quot;/&gt;&lt;wsp:rsid wsp:val=&quot;00BF6B66&quot;/&gt;&lt;wsp:rsid wsp:val=&quot;00C00E38&quot;/&gt;&lt;wsp:rsid wsp:val=&quot;00C04C32&quot;/&gt;&lt;wsp:rsid wsp:val=&quot;00C07FD0&quot;/&gt;&lt;wsp:rsid wsp:val=&quot;00C34021&quot;/&gt;&lt;wsp:rsid wsp:val=&quot;00C77A90&quot;/&gt;&lt;wsp:rsid wsp:val=&quot;00C95985&quot;/&gt;&lt;wsp:rsid wsp:val=&quot;00CC5026&quot;/&gt;&lt;wsp:rsid wsp:val=&quot;00CF054E&quot;/&gt;&lt;wsp:rsid wsp:val=&quot;00CF5983&quot;/&gt;&lt;wsp:rsid wsp:val=&quot;00CF714E&quot;/&gt;&lt;wsp:rsid wsp:val=&quot;00D03F9A&quot;/&gt;&lt;wsp:rsid wsp:val=&quot;00D040B6&quot;/&gt;&lt;wsp:rsid wsp:val=&quot;00D21F73&quot;/&gt;&lt;wsp:rsid wsp:val=&quot;00D24265&quot;/&gt;&lt;wsp:rsid wsp:val=&quot;00D94329&quot;/&gt;&lt;wsp:rsid wsp:val=&quot;00DE34CF&quot;/&gt;&lt;wsp:rsid wsp:val=&quot;00DE3C4C&quot;/&gt;&lt;wsp:rsid wsp:val=&quot;00DE74D9&quot;/&gt;&lt;wsp:rsid wsp:val=&quot;00DF19A5&quot;/&gt;&lt;wsp:rsid wsp:val=&quot;00DF4102&quot;/&gt;&lt;wsp:rsid wsp:val=&quot;00E03047&quot;/&gt;&lt;wsp:rsid wsp:val=&quot;00E04B67&quot;/&gt;&lt;wsp:rsid wsp:val=&quot;00E250E3&quot;/&gt;&lt;wsp:rsid wsp:val=&quot;00E31AF6&quot;/&gt;&lt;wsp:rsid wsp:val=&quot;00E33479&quot;/&gt;&lt;wsp:rsid wsp:val=&quot;00E345BA&quot;/&gt;&lt;wsp:rsid wsp:val=&quot;00E410E3&quot;/&gt;&lt;wsp:rsid wsp:val=&quot;00E5640B&quot;/&gt;&lt;wsp:rsid wsp:val=&quot;00EB2C95&quot;/&gt;&lt;wsp:rsid wsp:val=&quot;00EB58D5&quot;/&gt;&lt;wsp:rsid wsp:val=&quot;00EB6CB1&quot;/&gt;&lt;wsp:rsid wsp:val=&quot;00ED764E&quot;/&gt;&lt;wsp:rsid wsp:val=&quot;00EE0187&quot;/&gt;&lt;wsp:rsid wsp:val=&quot;00EE6409&quot;/&gt;&lt;wsp:rsid wsp:val=&quot;00EE7D7C&quot;/&gt;&lt;wsp:rsid wsp:val=&quot;00EF7326&quot;/&gt;&lt;wsp:rsid wsp:val=&quot;00F05249&quot;/&gt;&lt;wsp:rsid wsp:val=&quot;00F25D98&quot;/&gt;&lt;wsp:rsid wsp:val=&quot;00F300FB&quot;/&gt;&lt;wsp:rsid wsp:val=&quot;00F33285&quot;/&gt;&lt;wsp:rsid wsp:val=&quot;00F46A79&quot;/&gt;&lt;wsp:rsid wsp:val=&quot;00F558C6&quot;/&gt;&lt;wsp:rsid wsp:val=&quot;00F63B01&quot;/&gt;&lt;wsp:rsid wsp:val=&quot;00F6450E&quot;/&gt;&lt;wsp:rsid wsp:val=&quot;00F75A1B&quot;/&gt;&lt;wsp:rsid wsp:val=&quot;00F75D59&quot;/&gt;&lt;wsp:rsid wsp:val=&quot;00F835DE&quot;/&gt;&lt;wsp:rsid wsp:val=&quot;00F93751&quot;/&gt;&lt;wsp:rsid wsp:val=&quot;00FA00D1&quot;/&gt;&lt;wsp:rsid wsp:val=&quot;00FA25E9&quot;/&gt;&lt;wsp:rsid wsp:val=&quot;00FB0B2F&quot;/&gt;&lt;wsp:rsid wsp:val=&quot;00FB6386&quot;/&gt;&lt;wsp:rsid wsp:val=&quot;00FB6E51&quot;/&gt;&lt;wsp:rsid wsp:val=&quot;00FD27B8&quot;/&gt;&lt;wsp:rsid wsp:val=&quot;00FD2809&quot;/&gt;&lt;wsp:rsid wsp:val=&quot;00FE6620&quot;/&gt;&lt;/wsp:rsids&gt;&lt;/w:docPr&gt;&lt;w:body&gt;&lt;wx:sect&gt;&lt;w:p wsp:rsidR=&quot;00000000&quot; wsp:rsidRDefault=&quot;0063140F&quot; wsp:rsidP=&quot;0063140F&quot;&gt;&lt;m:oMathPara&gt;&lt;m:oMath&gt;&lt;m:sSub&gt;&lt;m:sSubPr&gt;&lt;m:ctrlPr&gt;&lt;aml:annotation aml:id=&quot;0&quot; w:type=&quot;Word.Insertion&quot; aml:author=&quot;Adrian Murtaza&quot; aml:createdate=&quot;2018-07-10T11:58:00Z&quot;&gt;&lt;aml:content&gt;&lt;w:rPr&gt;&lt;w:rFonts w:ascii=&quot;Cambria Math&quot; w:h-ansi=&quot;Cambria Math&quot;/&gt;&lt;wx:font wx:val=&quot;Cambria Math&quot;/&gt;&lt;w:i/&gt;&lt;w:lang w:val=&quot;EN-US&quot;/&gt;&lt;/w:rPr&gt;&lt;/aml:content&gt;&lt;/aml:annotation&gt;&lt;/m:ctrlPr&gt;&lt;/m:sSubPr&gt;&lt;m:e&gt;&lt;m:r&gt;&lt;aml:annotation aml:id=&quot;1&quot; w:type=&quot;Word.Insertion&quot; aml:author=&quot;Adrian Murtaza&quot; aml:createdate=&quot;2018-07-10T11:58:00Z&quot;&gt;&lt;aml:content&gt;&lt;w:rPr&gt;&lt;w:rFonts w:ascii=&quot;Cambria Math&quot; w:h-ansi=&quot;Cambria Math&quot;/&gt;&lt;wx:font wx:val=&quot;Cambria Math&quot;/&gt;&lt;w:i/&gt;&lt;w:lang w:val=&quot;EN-US&quot;/&gt;&lt;/w:rPr&gt;&lt;m:t&gt;g&lt;/m:t&gt;&lt;/aml:content&gt;&lt;/aml:annotation&gt;&lt;/m:r&gt;&lt;/m:e&gt;&lt;m:sub&gt;&lt;m:r&gt;&lt;aml:annotation aml:id=&quot;2&quot; w:type=&quot;Word.Insertion&quot; aml:author=&quot;Adrian Murtaza&quot; aml:createdate=&quot;2018-07-10T11:58:00Z&quot;&gt;&lt;aml:content&gt;&lt;w:rPr&gt;&lt;w:rFonts w:ascii=&quot;Cambria Math&quot; w:h-ansi=&quot;Cambria Math&quot;/&gt;&lt;wx:font wx:val=&quot;Cambria Math&quot;/&gt;&lt;w:i/&gt;&lt;w:lang w:val=&quot;EN-US&quot;/&gt;&lt;/w:rPr&gt;&lt;m:t&gt;c&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7" o:title="" chromakey="white"/>
            </v:shape>
          </w:pict>
        </w:r>
        <w:r w:rsidR="00D21F73" w:rsidRPr="00D21F73" w:rsidDel="00100E9E">
          <w:rPr>
            <w:lang w:val="en-US"/>
          </w:rPr>
          <w:delInstrText xml:space="preserve"> </w:delInstrText>
        </w:r>
        <w:r w:rsidR="00D21F73" w:rsidRPr="00D21F73" w:rsidDel="00100E9E">
          <w:rPr>
            <w:lang w:val="en-US"/>
          </w:rPr>
          <w:fldChar w:fldCharType="end"/>
        </w:r>
        <w:r w:rsidR="00D21F73" w:rsidRPr="00D21F73" w:rsidDel="00100E9E">
          <w:rPr>
            <w:lang w:val="en-US"/>
          </w:rPr>
          <w:fldChar w:fldCharType="begin"/>
        </w:r>
        <w:r w:rsidR="00D21F73" w:rsidRPr="00D21F73" w:rsidDel="00100E9E">
          <w:rPr>
            <w:lang w:val="en-US"/>
          </w:rPr>
          <w:delInstrText xml:space="preserve"> QUOTE </w:delInstrText>
        </w:r>
        <w:r w:rsidR="0003194B">
          <w:rPr>
            <w:noProof/>
            <w:position w:val="-8"/>
          </w:rPr>
          <w:pict>
            <v:shape id="_x0000_i1036" type="#_x0000_t75" alt="" style="width:37.45pt;height:12.65pt;mso-width-percent:0;mso-height-percent:0;mso-width-percent:0;mso-height-percent:0" equationxml="&lt;?xml version=&quot;1.0&quot; encoding=&quot;UTF-8&quot; standalone=&quot;yes&quot;?&gt;&#13;&#13;&#10;&lt;?mso-application progid=&quot;Word.Document&quot;?&gt;&#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shapeDefaults&gt;&lt;o:shapedefaults v:ext=&quot;edit&quot; spidmax=&quot;1026&quot;/&gt;&lt;o:shapelayout v:ext=&quot;edit&quot;&gt;&lt;o:idmap v:ext=&quot;edit&quot; data=&quot;1&quot;/&gt;&lt;/o:shapelayout&gt;&lt;/w:shapeDefaults&gt;&lt;w:docPr&gt;&lt;w:view w:val=&quot;print&quot;/&gt;&lt;w:zoom w:percent=&quot;156&quot;/&gt;&lt;w:printFractionalCharacterWidth/&gt;&lt;w:hideSpellingErrors/&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15985&quot;/&gt;&lt;wsp:rsid wsp:val=&quot;00022E4A&quot;/&gt;&lt;wsp:rsid wsp:val=&quot;00090E38&quot;/&gt;&lt;wsp:rsid wsp:val=&quot;00091FF7&quot;/&gt;&lt;wsp:rsid wsp:val=&quot;000A6394&quot;/&gt;&lt;wsp:rsid wsp:val=&quot;000C038A&quot;/&gt;&lt;wsp:rsid wsp:val=&quot;000C1349&quot;/&gt;&lt;wsp:rsid wsp:val=&quot;000C36E1&quot;/&gt;&lt;wsp:rsid wsp:val=&quot;000C6598&quot;/&gt;&lt;wsp:rsid wsp:val=&quot;000C7E2E&quot;/&gt;&lt;wsp:rsid wsp:val=&quot;000E156E&quot;/&gt;&lt;wsp:rsid wsp:val=&quot;000F7CB3&quot;/&gt;&lt;wsp:rsid wsp:val=&quot;00103D04&quot;/&gt;&lt;wsp:rsid wsp:val=&quot;00107586&quot;/&gt;&lt;wsp:rsid wsp:val=&quot;00111ABF&quot;/&gt;&lt;wsp:rsid wsp:val=&quot;00126802&quot;/&gt;&lt;wsp:rsid wsp:val=&quot;001366A8&quot;/&gt;&lt;wsp:rsid wsp:val=&quot;001435ED&quot;/&gt;&lt;wsp:rsid wsp:val=&quot;001458BB&quot;/&gt;&lt;wsp:rsid wsp:val=&quot;00145D43&quot;/&gt;&lt;wsp:rsid wsp:val=&quot;00147829&quot;/&gt;&lt;wsp:rsid wsp:val=&quot;0016088E&quot;/&gt;&lt;wsp:rsid wsp:val=&quot;00165379&quot;/&gt;&lt;wsp:rsid wsp:val=&quot;001823ED&quot;/&gt;&lt;wsp:rsid wsp:val=&quot;00183408&quot;/&gt;&lt;wsp:rsid wsp:val=&quot;00192C46&quot;/&gt;&lt;wsp:rsid wsp:val=&quot;00196415&quot;/&gt;&lt;wsp:rsid wsp:val=&quot;001A1287&quot;/&gt;&lt;wsp:rsid wsp:val=&quot;001A7B60&quot;/&gt;&lt;wsp:rsid wsp:val=&quot;001B0E56&quot;/&gt;&lt;wsp:rsid wsp:val=&quot;001B12E5&quot;/&gt;&lt;wsp:rsid wsp:val=&quot;001B25DF&quot;/&gt;&lt;wsp:rsid wsp:val=&quot;001B783F&quot;/&gt;&lt;wsp:rsid wsp:val=&quot;001B7A65&quot;/&gt;&lt;wsp:rsid wsp:val=&quot;001C5477&quot;/&gt;&lt;wsp:rsid wsp:val=&quot;001E41F3&quot;/&gt;&lt;wsp:rsid wsp:val=&quot;001F4EC3&quot;/&gt;&lt;wsp:rsid wsp:val=&quot;00217F8F&quot;/&gt;&lt;wsp:rsid wsp:val=&quot;00233241&quot;/&gt;&lt;wsp:rsid wsp:val=&quot;0024390A&quot;/&gt;&lt;wsp:rsid wsp:val=&quot;00255F99&quot;/&gt;&lt;wsp:rsid wsp:val=&quot;0026004D&quot;/&gt;&lt;wsp:rsid wsp:val=&quot;00275D12&quot;/&gt;&lt;wsp:rsid wsp:val=&quot;002860C4&quot;/&gt;&lt;wsp:rsid wsp:val=&quot;0029496E&quot;/&gt;&lt;wsp:rsid wsp:val=&quot;002A01CC&quot;/&gt;&lt;wsp:rsid wsp:val=&quot;002B1AF3&quot;/&gt;&lt;wsp:rsid wsp:val=&quot;002B5741&quot;/&gt;&lt;wsp:rsid wsp:val=&quot;002C7B12&quot;/&gt;&lt;wsp:rsid wsp:val=&quot;002D53E6&quot;/&gt;&lt;wsp:rsid wsp:val=&quot;002D6903&quot;/&gt;&lt;wsp:rsid wsp:val=&quot;002D6B76&quot;/&gt;&lt;wsp:rsid wsp:val=&quot;00305409&quot;/&gt;&lt;wsp:rsid wsp:val=&quot;0034413B&quot;/&gt;&lt;wsp:rsid wsp:val=&quot;00345311&quot;/&gt;&lt;wsp:rsid wsp:val=&quot;0036144D&quot;/&gt;&lt;wsp:rsid wsp:val=&quot;00383EE2&quot;/&gt;&lt;wsp:rsid wsp:val=&quot;0039584F&quot;/&gt;&lt;wsp:rsid wsp:val=&quot;003A1E13&quot;/&gt;&lt;wsp:rsid wsp:val=&quot;003B56A1&quot;/&gt;&lt;wsp:rsid wsp:val=&quot;003D68D6&quot;/&gt;&lt;wsp:rsid wsp:val=&quot;003E1940&quot;/&gt;&lt;wsp:rsid wsp:val=&quot;003E1A36&quot;/&gt;&lt;wsp:rsid wsp:val=&quot;00402083&quot;/&gt;&lt;wsp:rsid wsp:val=&quot;004163D0&quot;/&gt;&lt;wsp:rsid wsp:val=&quot;004242F1&quot;/&gt;&lt;wsp:rsid wsp:val=&quot;00426F30&quot;/&gt;&lt;wsp:rsid wsp:val=&quot;00444777&quot;/&gt;&lt;wsp:rsid wsp:val=&quot;0044792E&quot;/&gt;&lt;wsp:rsid wsp:val=&quot;004501E5&quot;/&gt;&lt;wsp:rsid wsp:val=&quot;00456FAD&quot;/&gt;&lt;wsp:rsid wsp:val=&quot;00470C60&quot;/&gt;&lt;wsp:rsid wsp:val=&quot;00476CF0&quot;/&gt;&lt;wsp:rsid wsp:val=&quot;004A0633&quot;/&gt;&lt;wsp:rsid wsp:val=&quot;004B75B7&quot;/&gt;&lt;wsp:rsid wsp:val=&quot;004C25C7&quot;/&gt;&lt;wsp:rsid wsp:val=&quot;004C41D1&quot;/&gt;&lt;wsp:rsid wsp:val=&quot;004D2EAD&quot;/&gt;&lt;wsp:rsid wsp:val=&quot;004D7D41&quot;/&gt;&lt;wsp:rsid wsp:val=&quot;004F316F&quot;/&gt;&lt;wsp:rsid wsp:val=&quot;00512EFE&quot;/&gt;&lt;wsp:rsid wsp:val=&quot;0051580D&quot;/&gt;&lt;wsp:rsid wsp:val=&quot;005331EF&quot;/&gt;&lt;wsp:rsid wsp:val=&quot;005418B7&quot;/&gt;&lt;wsp:rsid wsp:val=&quot;00562AF3&quot;/&gt;&lt;wsp:rsid wsp:val=&quot;00592D74&quot;/&gt;&lt;wsp:rsid wsp:val=&quot;005B17F3&quot;/&gt;&lt;wsp:rsid wsp:val=&quot;005B329C&quot;/&gt;&lt;wsp:rsid wsp:val=&quot;005C79FB&quot;/&gt;&lt;wsp:rsid wsp:val=&quot;005D4514&quot;/&gt;&lt;wsp:rsid wsp:val=&quot;005D6EBB&quot;/&gt;&lt;wsp:rsid wsp:val=&quot;005E2C44&quot;/&gt;&lt;wsp:rsid wsp:val=&quot;005E2D27&quot;/&gt;&lt;wsp:rsid wsp:val=&quot;005F44FD&quot;/&gt;&lt;wsp:rsid wsp:val=&quot;005F6ED1&quot;/&gt;&lt;wsp:rsid wsp:val=&quot;00603E3E&quot;/&gt;&lt;wsp:rsid wsp:val=&quot;00605378&quot;/&gt;&lt;wsp:rsid wsp:val=&quot;00610A8A&quot;/&gt;&lt;wsp:rsid wsp:val=&quot;006170F9&quot;/&gt;&lt;wsp:rsid wsp:val=&quot;00621188&quot;/&gt;&lt;wsp:rsid wsp:val=&quot;006257ED&quot;/&gt;&lt;wsp:rsid wsp:val=&quot;00626618&quot;/&gt;&lt;wsp:rsid wsp:val=&quot;00650DE4&quot;/&gt;&lt;wsp:rsid wsp:val=&quot;00651759&quot;/&gt;&lt;wsp:rsid wsp:val=&quot;006564C3&quot;/&gt;&lt;wsp:rsid wsp:val=&quot;00674351&quot;/&gt;&lt;wsp:rsid wsp:val=&quot;00677750&quot;/&gt;&lt;wsp:rsid wsp:val=&quot;00683442&quot;/&gt;&lt;wsp:rsid wsp:val=&quot;00695808&quot;/&gt;&lt;wsp:rsid wsp:val=&quot;006B46FB&quot;/&gt;&lt;wsp:rsid wsp:val=&quot;006C5D79&quot;/&gt;&lt;wsp:rsid wsp:val=&quot;006E21FB&quot;/&gt;&lt;wsp:rsid wsp:val=&quot;006E651B&quot;/&gt;&lt;wsp:rsid wsp:val=&quot;006F035C&quot;/&gt;&lt;wsp:rsid wsp:val=&quot;00705D3A&quot;/&gt;&lt;wsp:rsid wsp:val=&quot;00707513&quot;/&gt;&lt;wsp:rsid wsp:val=&quot;0072238B&quot;/&gt;&lt;wsp:rsid wsp:val=&quot;00740F59&quot;/&gt;&lt;wsp:rsid wsp:val=&quot;00775FBB&quot;/&gt;&lt;wsp:rsid wsp:val=&quot;00776B3C&quot;/&gt;&lt;wsp:rsid wsp:val=&quot;007838A7&quot;/&gt;&lt;wsp:rsid wsp:val=&quot;00792342&quot;/&gt;&lt;wsp:rsid wsp:val=&quot;00796265&quot;/&gt;&lt;wsp:rsid wsp:val=&quot;007A7ACD&quot;/&gt;&lt;wsp:rsid wsp:val=&quot;007B512A&quot;/&gt;&lt;wsp:rsid wsp:val=&quot;007B7FEC&quot;/&gt;&lt;wsp:rsid wsp:val=&quot;007C2097&quot;/&gt;&lt;wsp:rsid wsp:val=&quot;007D1371&quot;/&gt;&lt;wsp:rsid wsp:val=&quot;007D6A07&quot;/&gt;&lt;wsp:rsid wsp:val=&quot;007D766B&quot;/&gt;&lt;wsp:rsid wsp:val=&quot;007E616D&quot;/&gt;&lt;wsp:rsid wsp:val=&quot;008279FA&quot;/&gt;&lt;wsp:rsid wsp:val=&quot;00832794&quot;/&gt;&lt;wsp:rsid wsp:val=&quot;008626E7&quot;/&gt;&lt;wsp:rsid wsp:val=&quot;008651E7&quot;/&gt;&lt;wsp:rsid wsp:val=&quot;008665E3&quot;/&gt;&lt;wsp:rsid wsp:val=&quot;00870EE4&quot;/&gt;&lt;wsp:rsid wsp:val=&quot;00870EE7&quot;/&gt;&lt;wsp:rsid wsp:val=&quot;00880B3B&quot;/&gt;&lt;wsp:rsid wsp:val=&quot;008854D1&quot;/&gt;&lt;wsp:rsid wsp:val=&quot;00896078&quot;/&gt;&lt;wsp:rsid wsp:val=&quot;008D6E71&quot;/&gt;&lt;wsp:rsid wsp:val=&quot;008F0853&quot;/&gt;&lt;wsp:rsid wsp:val=&quot;008F5B8F&quot;/&gt;&lt;wsp:rsid wsp:val=&quot;008F686C&quot;/&gt;&lt;wsp:rsid wsp:val=&quot;00901D8D&quot;/&gt;&lt;wsp:rsid wsp:val=&quot;00912CFB&quot;/&gt;&lt;wsp:rsid wsp:val=&quot;009209A0&quot;/&gt;&lt;wsp:rsid wsp:val=&quot;00956D23&quot;/&gt;&lt;wsp:rsid wsp:val=&quot;009705AB&quot;/&gt;&lt;wsp:rsid wsp:val=&quot;00971A3E&quot;/&gt;&lt;wsp:rsid wsp:val=&quot;009777D9&quot;/&gt;&lt;wsp:rsid wsp:val=&quot;00991B88&quot;/&gt;&lt;wsp:rsid wsp:val=&quot;009A579D&quot;/&gt;&lt;wsp:rsid wsp:val=&quot;009B6DFD&quot;/&gt;&lt;wsp:rsid wsp:val=&quot;009C4A58&quot;/&gt;&lt;wsp:rsid wsp:val=&quot;009C6E0D&quot;/&gt;&lt;wsp:rsid wsp:val=&quot;009D7D52&quot;/&gt;&lt;wsp:rsid wsp:val=&quot;009E3297&quot;/&gt;&lt;wsp:rsid wsp:val=&quot;009F23B7&quot;/&gt;&lt;wsp:rsid wsp:val=&quot;009F3C4C&quot;/&gt;&lt;wsp:rsid wsp:val=&quot;009F643B&quot;/&gt;&lt;wsp:rsid wsp:val=&quot;009F734F&quot;/&gt;&lt;wsp:rsid wsp:val=&quot;00A03A82&quot;/&gt;&lt;wsp:rsid wsp:val=&quot;00A07628&quot;/&gt;&lt;wsp:rsid wsp:val=&quot;00A246B6&quot;/&gt;&lt;wsp:rsid wsp:val=&quot;00A26543&quot;/&gt;&lt;wsp:rsid wsp:val=&quot;00A464AD&quot;/&gt;&lt;wsp:rsid wsp:val=&quot;00A47E70&quot;/&gt;&lt;wsp:rsid wsp:val=&quot;00A716DC&quot;/&gt;&lt;wsp:rsid wsp:val=&quot;00A7671C&quot;/&gt;&lt;wsp:rsid wsp:val=&quot;00AA15DE&quot;/&gt;&lt;wsp:rsid wsp:val=&quot;00AD1CD8&quot;/&gt;&lt;wsp:rsid wsp:val=&quot;00AD5737&quot;/&gt;&lt;wsp:rsid wsp:val=&quot;00AD79BC&quot;/&gt;&lt;wsp:rsid wsp:val=&quot;00AE4C6D&quot;/&gt;&lt;wsp:rsid wsp:val=&quot;00B258BB&quot;/&gt;&lt;wsp:rsid wsp:val=&quot;00B25A42&quot;/&gt;&lt;wsp:rsid wsp:val=&quot;00B429DA&quot;/&gt;&lt;wsp:rsid wsp:val=&quot;00B443E0&quot;/&gt;&lt;wsp:rsid wsp:val=&quot;00B461B5&quot;/&gt;&lt;wsp:rsid wsp:val=&quot;00B67B97&quot;/&gt;&lt;wsp:rsid wsp:val=&quot;00B716F8&quot;/&gt;&lt;wsp:rsid wsp:val=&quot;00B733B1&quot;/&gt;&lt;wsp:rsid wsp:val=&quot;00B91E04&quot;/&gt;&lt;wsp:rsid wsp:val=&quot;00B968C8&quot;/&gt;&lt;wsp:rsid wsp:val=&quot;00BA3EC5&quot;/&gt;&lt;wsp:rsid wsp:val=&quot;00BA469A&quot;/&gt;&lt;wsp:rsid wsp:val=&quot;00BB5DFC&quot;/&gt;&lt;wsp:rsid wsp:val=&quot;00BD16EA&quot;/&gt;&lt;wsp:rsid wsp:val=&quot;00BD279D&quot;/&gt;&lt;wsp:rsid wsp:val=&quot;00BD59A5&quot;/&gt;&lt;wsp:rsid wsp:val=&quot;00BD6BB8&quot;/&gt;&lt;wsp:rsid wsp:val=&quot;00BE0516&quot;/&gt;&lt;wsp:rsid wsp:val=&quot;00BE0D5D&quot;/&gt;&lt;wsp:rsid wsp:val=&quot;00BE393D&quot;/&gt;&lt;wsp:rsid wsp:val=&quot;00BE5782&quot;/&gt;&lt;wsp:rsid wsp:val=&quot;00BE7E99&quot;/&gt;&lt;wsp:rsid wsp:val=&quot;00BF6B66&quot;/&gt;&lt;wsp:rsid wsp:val=&quot;00C00E38&quot;/&gt;&lt;wsp:rsid wsp:val=&quot;00C04C32&quot;/&gt;&lt;wsp:rsid wsp:val=&quot;00C07FD0&quot;/&gt;&lt;wsp:rsid wsp:val=&quot;00C34021&quot;/&gt;&lt;wsp:rsid wsp:val=&quot;00C77A90&quot;/&gt;&lt;wsp:rsid wsp:val=&quot;00C95985&quot;/&gt;&lt;wsp:rsid wsp:val=&quot;00CC5026&quot;/&gt;&lt;wsp:rsid wsp:val=&quot;00CF054E&quot;/&gt;&lt;wsp:rsid wsp:val=&quot;00CF5983&quot;/&gt;&lt;wsp:rsid wsp:val=&quot;00CF714E&quot;/&gt;&lt;wsp:rsid wsp:val=&quot;00D03F9A&quot;/&gt;&lt;wsp:rsid wsp:val=&quot;00D040B6&quot;/&gt;&lt;wsp:rsid wsp:val=&quot;00D21F73&quot;/&gt;&lt;wsp:rsid wsp:val=&quot;00D24265&quot;/&gt;&lt;wsp:rsid wsp:val=&quot;00D94329&quot;/&gt;&lt;wsp:rsid wsp:val=&quot;00DE34CF&quot;/&gt;&lt;wsp:rsid wsp:val=&quot;00DE3C4C&quot;/&gt;&lt;wsp:rsid wsp:val=&quot;00DE74D9&quot;/&gt;&lt;wsp:rsid wsp:val=&quot;00DF19A5&quot;/&gt;&lt;wsp:rsid wsp:val=&quot;00DF4102&quot;/&gt;&lt;wsp:rsid wsp:val=&quot;00E03047&quot;/&gt;&lt;wsp:rsid wsp:val=&quot;00E04B67&quot;/&gt;&lt;wsp:rsid wsp:val=&quot;00E250E3&quot;/&gt;&lt;wsp:rsid wsp:val=&quot;00E31AF6&quot;/&gt;&lt;wsp:rsid wsp:val=&quot;00E33479&quot;/&gt;&lt;wsp:rsid wsp:val=&quot;00E345BA&quot;/&gt;&lt;wsp:rsid wsp:val=&quot;00E410E3&quot;/&gt;&lt;wsp:rsid wsp:val=&quot;00E5640B&quot;/&gt;&lt;wsp:rsid wsp:val=&quot;00EB2C95&quot;/&gt;&lt;wsp:rsid wsp:val=&quot;00EB58D5&quot;/&gt;&lt;wsp:rsid wsp:val=&quot;00EB6CB1&quot;/&gt;&lt;wsp:rsid wsp:val=&quot;00ED764E&quot;/&gt;&lt;wsp:rsid wsp:val=&quot;00EE0187&quot;/&gt;&lt;wsp:rsid wsp:val=&quot;00EE6409&quot;/&gt;&lt;wsp:rsid wsp:val=&quot;00EE7D7C&quot;/&gt;&lt;wsp:rsid wsp:val=&quot;00EF7326&quot;/&gt;&lt;wsp:rsid wsp:val=&quot;00F05249&quot;/&gt;&lt;wsp:rsid wsp:val=&quot;00F25D98&quot;/&gt;&lt;wsp:rsid wsp:val=&quot;00F300FB&quot;/&gt;&lt;wsp:rsid wsp:val=&quot;00F33285&quot;/&gt;&lt;wsp:rsid wsp:val=&quot;00F46A79&quot;/&gt;&lt;wsp:rsid wsp:val=&quot;00F558C6&quot;/&gt;&lt;wsp:rsid wsp:val=&quot;00F63B01&quot;/&gt;&lt;wsp:rsid wsp:val=&quot;00F6450E&quot;/&gt;&lt;wsp:rsid wsp:val=&quot;00F75A1B&quot;/&gt;&lt;wsp:rsid wsp:val=&quot;00F75D59&quot;/&gt;&lt;wsp:rsid wsp:val=&quot;00F835DE&quot;/&gt;&lt;wsp:rsid wsp:val=&quot;00F93751&quot;/&gt;&lt;wsp:rsid wsp:val=&quot;00FA00D1&quot;/&gt;&lt;wsp:rsid wsp:val=&quot;00FA25E9&quot;/&gt;&lt;wsp:rsid wsp:val=&quot;00FB0B2F&quot;/&gt;&lt;wsp:rsid wsp:val=&quot;00FB6386&quot;/&gt;&lt;wsp:rsid wsp:val=&quot;00FB6E51&quot;/&gt;&lt;wsp:rsid wsp:val=&quot;00FD27B8&quot;/&gt;&lt;wsp:rsid wsp:val=&quot;00FD2809&quot;/&gt;&lt;wsp:rsid wsp:val=&quot;00FE6620&quot;/&gt;&lt;/wsp:rsids&gt;&lt;/w:docPr&gt;&lt;w:body&gt;&lt;wx:sect&gt;&lt;w:p wsp:rsidR=&quot;00000000&quot; wsp:rsidRDefault=&quot;00B429DA&quot; wsp:rsidP=&quot;00B429DA&quot;&gt;&lt;m:oMathPara&gt;&lt;m:oMath&gt;&lt;m:sSub&gt;&lt;m:sSubPr&gt;&lt;m:ctrlPr&gt;&lt;aml:annotation aml:id=&quot;0&quot; w:type=&quot;Word.Insertion&quot; aml:author=&quot;Adrian Murtaza&quot; aml:createdate=&quot;2018-07-10T11:58:00Z&quot;&gt;&lt;aml:content&gt;&lt;w:rPr&gt;&lt;w:rFonts w:ascii=&quot;Cambria Math&quot; w:h-ansi=&quot;Cambria Math&quot;/&gt;&lt;wx:font wx:val=&quot;Cambria Math&quot;/&gt;&lt;w:lang w:val=&quot;EN-US&quot;/&gt;&lt;/w:rPr&gt;&lt;/aml:content&gt;&lt;/aml:annotation&gt;&lt;/m:ctrlPr&gt;&lt;/m:sSubPr&gt;&lt;m:e&gt;&lt;m:r&gt;&lt;aml:annotation aml:id=&quot;1&quot; w:type=&quot;Word.Insertion&quot; aml:author=&quot;Adrian Murtaza&quot; aml:createdate=&quot;2018-07-10T11:58:00Z&quot;&gt;&lt;aml:content&gt;&lt;w:rPr&gt;&lt;w:rFonts w:ascii=&quot;Cambria Math&quot; w:h-ansi=&quot;Cambria Math&quot;/&gt;&lt;wx:font wx:val=&quot;Cambria Math&quot;/&gt;&lt;w:i/&gt;&lt;w:lang w:val=&quot;EN-US&quot;/&gt;&lt;/w:rPr&gt;&lt;m:t&gt;y&lt;/m:t&gt;&lt;/aml:content&gt;&lt;/aml:annotation&gt;&lt;/m:r&gt;&lt;/m:e&gt;&lt;m:sub&gt;&lt;m:r&gt;&lt;aml:annotation aml:id=&quot;2&quot; w:type=&quot;Word.Insertion&quot; aml:author=&quot;Adrian Murtaza&quot; aml:createdate=&quot;2018-07-10T11:58:00Z&quot;&gt;&lt;aml:content&gt;&lt;w:rPr&gt;&lt;w:rFonts w:ascii=&quot;Cambria Math&quot; w:h-ansi=&quot;Cambria Math&quot;/&gt;&lt;wx:font wx:val=&quot;Cambria Math&quot;/&gt;&lt;w:i/&gt;&lt;w:lang w:val=&quot;EN-US&quot;/&gt;&lt;/w:rPr&gt;&lt;m:t&gt;c,L/R&lt;/m:t&gt;&lt;/aml:content&gt;&lt;/aml:annotation&gt;&lt;/m:r&gt;&lt;/m:sub&gt;&lt;/m:sSub&gt;&lt;m:r&gt;&lt;aml:annotation aml:id=&quot;3&quot; w:type=&quot;Word.Insertion&quot; aml:author=&quot;Adrian Murtaza&quot; aml:createdate=&quot;2018-07-10T11:58:00Z&quot;&gt;&lt;aml:content&gt;&lt;w:rPr&gt;&lt;w:rFonts w:ascii=&quot;Cambria Math&quot; w:h-ansi=&quot;Cambria Math&quot;/&gt;&lt;wx:font wx:val=&quot;Cambria Math&quot;/&gt;&lt;w:i/&gt;&lt;w:lang w:val=&quot;EN-US&quot;/&gt;&lt;/w:rPr&gt;&lt;m:t&gt;(n)&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8" o:title="" chromakey="white"/>
            </v:shape>
          </w:pict>
        </w:r>
        <w:r w:rsidR="00D21F73" w:rsidRPr="00D21F73" w:rsidDel="00100E9E">
          <w:rPr>
            <w:lang w:val="en-US"/>
          </w:rPr>
          <w:delInstrText xml:space="preserve"> </w:delInstrText>
        </w:r>
        <w:r w:rsidR="00D21F73" w:rsidRPr="00D21F73" w:rsidDel="00100E9E">
          <w:rPr>
            <w:lang w:val="en-US"/>
          </w:rPr>
          <w:fldChar w:fldCharType="end"/>
        </w:r>
        <w:r w:rsidR="00D21F73" w:rsidRPr="000E2EC4" w:rsidDel="00100E9E">
          <w:rPr>
            <w:rFonts w:ascii="Cambria Math" w:eastAsia="Yu Mincho" w:hAnsi="Cambria Math" w:cs="DejaVu Sans"/>
            <w:sz w:val="24"/>
            <w:szCs w:val="24"/>
            <w:lang w:val="de-DE"/>
          </w:rPr>
          <w:fldChar w:fldCharType="begin"/>
        </w:r>
        <w:r w:rsidR="00D21F73" w:rsidRPr="000E2EC4" w:rsidDel="00100E9E">
          <w:rPr>
            <w:rFonts w:ascii="Cambria Math" w:eastAsia="Yu Mincho" w:hAnsi="Cambria Math" w:cs="DejaVu Sans"/>
            <w:sz w:val="24"/>
            <w:szCs w:val="24"/>
            <w:lang w:val="de-DE"/>
          </w:rPr>
          <w:delInstrText xml:space="preserve"> QUOTE </w:delInstrText>
        </w:r>
        <w:r w:rsidR="0003194B" w:rsidRPr="0003194B">
          <w:rPr>
            <w:rFonts w:eastAsia="Yu Mincho" w:cs="DejaVu Sans"/>
            <w:noProof/>
            <w:position w:val="-4"/>
            <w:sz w:val="24"/>
            <w:szCs w:val="24"/>
          </w:rPr>
          <w:pict>
            <v:shape id="_x0000_i1035" type="#_x0000_t75" alt="" style="width:78.8pt;height:11.7pt;mso-width-percent:0;mso-height-percent:0;mso-width-percent:0;mso-height-percent:0" equationxml="&lt;?xml version=&quot;1.0&quot; encoding=&quot;UTF-8&quot; standalone=&quot;yes&quot;?&gt;&#13;&#13;&#10;&lt;?mso-application progid=&quot;Word.Document&quot;?&gt;&#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shapeDefaults&gt;&lt;o:shapedefaults v:ext=&quot;edit&quot; spidmax=&quot;1026&quot;/&gt;&lt;o:shapelayout v:ext=&quot;edit&quot;&gt;&lt;o:idmap v:ext=&quot;edit&quot; data=&quot;1&quot;/&gt;&lt;/o:shapelayout&gt;&lt;/w:shapeDefaults&gt;&lt;w:docPr&gt;&lt;w:view w:val=&quot;print&quot;/&gt;&lt;w:zoom w:percent=&quot;156&quot;/&gt;&lt;w:printFractionalCharacterWidth/&gt;&lt;w:hideSpellingErrors/&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15985&quot;/&gt;&lt;wsp:rsid wsp:val=&quot;00022E4A&quot;/&gt;&lt;wsp:rsid wsp:val=&quot;00090E38&quot;/&gt;&lt;wsp:rsid wsp:val=&quot;00091FF7&quot;/&gt;&lt;wsp:rsid wsp:val=&quot;000A6394&quot;/&gt;&lt;wsp:rsid wsp:val=&quot;000C038A&quot;/&gt;&lt;wsp:rsid wsp:val=&quot;000C1349&quot;/&gt;&lt;wsp:rsid wsp:val=&quot;000C36E1&quot;/&gt;&lt;wsp:rsid wsp:val=&quot;000C6598&quot;/&gt;&lt;wsp:rsid wsp:val=&quot;000C7E2E&quot;/&gt;&lt;wsp:rsid wsp:val=&quot;000E156E&quot;/&gt;&lt;wsp:rsid wsp:val=&quot;000F7CB3&quot;/&gt;&lt;wsp:rsid wsp:val=&quot;00103D04&quot;/&gt;&lt;wsp:rsid wsp:val=&quot;00107586&quot;/&gt;&lt;wsp:rsid wsp:val=&quot;00111ABF&quot;/&gt;&lt;wsp:rsid wsp:val=&quot;00126802&quot;/&gt;&lt;wsp:rsid wsp:val=&quot;001366A8&quot;/&gt;&lt;wsp:rsid wsp:val=&quot;001435ED&quot;/&gt;&lt;wsp:rsid wsp:val=&quot;001458BB&quot;/&gt;&lt;wsp:rsid wsp:val=&quot;00145D43&quot;/&gt;&lt;wsp:rsid wsp:val=&quot;00147829&quot;/&gt;&lt;wsp:rsid wsp:val=&quot;0016088E&quot;/&gt;&lt;wsp:rsid wsp:val=&quot;00165379&quot;/&gt;&lt;wsp:rsid wsp:val=&quot;001823ED&quot;/&gt;&lt;wsp:rsid wsp:val=&quot;00183408&quot;/&gt;&lt;wsp:rsid wsp:val=&quot;00192C46&quot;/&gt;&lt;wsp:rsid wsp:val=&quot;00196415&quot;/&gt;&lt;wsp:rsid wsp:val=&quot;001A1287&quot;/&gt;&lt;wsp:rsid wsp:val=&quot;001A7B60&quot;/&gt;&lt;wsp:rsid wsp:val=&quot;001B0E56&quot;/&gt;&lt;wsp:rsid wsp:val=&quot;001B12E5&quot;/&gt;&lt;wsp:rsid wsp:val=&quot;001B25DF&quot;/&gt;&lt;wsp:rsid wsp:val=&quot;001B783F&quot;/&gt;&lt;wsp:rsid wsp:val=&quot;001B7A65&quot;/&gt;&lt;wsp:rsid wsp:val=&quot;001C5477&quot;/&gt;&lt;wsp:rsid wsp:val=&quot;001E41F3&quot;/&gt;&lt;wsp:rsid wsp:val=&quot;001F4EC3&quot;/&gt;&lt;wsp:rsid wsp:val=&quot;00217F8F&quot;/&gt;&lt;wsp:rsid wsp:val=&quot;00233241&quot;/&gt;&lt;wsp:rsid wsp:val=&quot;0024390A&quot;/&gt;&lt;wsp:rsid wsp:val=&quot;00255F99&quot;/&gt;&lt;wsp:rsid wsp:val=&quot;0026004D&quot;/&gt;&lt;wsp:rsid wsp:val=&quot;00275D12&quot;/&gt;&lt;wsp:rsid wsp:val=&quot;002860C4&quot;/&gt;&lt;wsp:rsid wsp:val=&quot;0029496E&quot;/&gt;&lt;wsp:rsid wsp:val=&quot;002A01CC&quot;/&gt;&lt;wsp:rsid wsp:val=&quot;002B1AF3&quot;/&gt;&lt;wsp:rsid wsp:val=&quot;002B5741&quot;/&gt;&lt;wsp:rsid wsp:val=&quot;002C7B12&quot;/&gt;&lt;wsp:rsid wsp:val=&quot;002D53E6&quot;/&gt;&lt;wsp:rsid wsp:val=&quot;002D6903&quot;/&gt;&lt;wsp:rsid wsp:val=&quot;002D6B76&quot;/&gt;&lt;wsp:rsid wsp:val=&quot;00305409&quot;/&gt;&lt;wsp:rsid wsp:val=&quot;0034413B&quot;/&gt;&lt;wsp:rsid wsp:val=&quot;00345311&quot;/&gt;&lt;wsp:rsid wsp:val=&quot;0036144D&quot;/&gt;&lt;wsp:rsid wsp:val=&quot;00383EE2&quot;/&gt;&lt;wsp:rsid wsp:val=&quot;0039584F&quot;/&gt;&lt;wsp:rsid wsp:val=&quot;003A1E13&quot;/&gt;&lt;wsp:rsid wsp:val=&quot;003B56A1&quot;/&gt;&lt;wsp:rsid wsp:val=&quot;003D68D6&quot;/&gt;&lt;wsp:rsid wsp:val=&quot;003E1940&quot;/&gt;&lt;wsp:rsid wsp:val=&quot;003E1A36&quot;/&gt;&lt;wsp:rsid wsp:val=&quot;00402083&quot;/&gt;&lt;wsp:rsid wsp:val=&quot;004163D0&quot;/&gt;&lt;wsp:rsid wsp:val=&quot;004242F1&quot;/&gt;&lt;wsp:rsid wsp:val=&quot;00426F30&quot;/&gt;&lt;wsp:rsid wsp:val=&quot;00444777&quot;/&gt;&lt;wsp:rsid wsp:val=&quot;0044792E&quot;/&gt;&lt;wsp:rsid wsp:val=&quot;004501E5&quot;/&gt;&lt;wsp:rsid wsp:val=&quot;00456FAD&quot;/&gt;&lt;wsp:rsid wsp:val=&quot;00470C60&quot;/&gt;&lt;wsp:rsid wsp:val=&quot;00476CF0&quot;/&gt;&lt;wsp:rsid wsp:val=&quot;004A0633&quot;/&gt;&lt;wsp:rsid wsp:val=&quot;004B75B7&quot;/&gt;&lt;wsp:rsid wsp:val=&quot;004C25C7&quot;/&gt;&lt;wsp:rsid wsp:val=&quot;004C41D1&quot;/&gt;&lt;wsp:rsid wsp:val=&quot;004D2EAD&quot;/&gt;&lt;wsp:rsid wsp:val=&quot;004D7D41&quot;/&gt;&lt;wsp:rsid wsp:val=&quot;004F316F&quot;/&gt;&lt;wsp:rsid wsp:val=&quot;00512EFE&quot;/&gt;&lt;wsp:rsid wsp:val=&quot;0051580D&quot;/&gt;&lt;wsp:rsid wsp:val=&quot;005331EF&quot;/&gt;&lt;wsp:rsid wsp:val=&quot;005418B7&quot;/&gt;&lt;wsp:rsid wsp:val=&quot;00562AF3&quot;/&gt;&lt;wsp:rsid wsp:val=&quot;00592D74&quot;/&gt;&lt;wsp:rsid wsp:val=&quot;005B17F3&quot;/&gt;&lt;wsp:rsid wsp:val=&quot;005B329C&quot;/&gt;&lt;wsp:rsid wsp:val=&quot;005C79FB&quot;/&gt;&lt;wsp:rsid wsp:val=&quot;005D4514&quot;/&gt;&lt;wsp:rsid wsp:val=&quot;005D6EBB&quot;/&gt;&lt;wsp:rsid wsp:val=&quot;005E2C44&quot;/&gt;&lt;wsp:rsid wsp:val=&quot;005E2D27&quot;/&gt;&lt;wsp:rsid wsp:val=&quot;005F44FD&quot;/&gt;&lt;wsp:rsid wsp:val=&quot;005F6ED1&quot;/&gt;&lt;wsp:rsid wsp:val=&quot;00603E3E&quot;/&gt;&lt;wsp:rsid wsp:val=&quot;00605378&quot;/&gt;&lt;wsp:rsid wsp:val=&quot;00610A8A&quot;/&gt;&lt;wsp:rsid wsp:val=&quot;006170F9&quot;/&gt;&lt;wsp:rsid wsp:val=&quot;00621188&quot;/&gt;&lt;wsp:rsid wsp:val=&quot;006257ED&quot;/&gt;&lt;wsp:rsid wsp:val=&quot;00626618&quot;/&gt;&lt;wsp:rsid wsp:val=&quot;00650DE4&quot;/&gt;&lt;wsp:rsid wsp:val=&quot;00651759&quot;/&gt;&lt;wsp:rsid wsp:val=&quot;006564C3&quot;/&gt;&lt;wsp:rsid wsp:val=&quot;00674351&quot;/&gt;&lt;wsp:rsid wsp:val=&quot;00677750&quot;/&gt;&lt;wsp:rsid wsp:val=&quot;00683442&quot;/&gt;&lt;wsp:rsid wsp:val=&quot;00695808&quot;/&gt;&lt;wsp:rsid wsp:val=&quot;006B46FB&quot;/&gt;&lt;wsp:rsid wsp:val=&quot;006C5D79&quot;/&gt;&lt;wsp:rsid wsp:val=&quot;006E21FB&quot;/&gt;&lt;wsp:rsid wsp:val=&quot;006E651B&quot;/&gt;&lt;wsp:rsid wsp:val=&quot;006F035C&quot;/&gt;&lt;wsp:rsid wsp:val=&quot;00705D3A&quot;/&gt;&lt;wsp:rsid wsp:val=&quot;00707513&quot;/&gt;&lt;wsp:rsid wsp:val=&quot;0072238B&quot;/&gt;&lt;wsp:rsid wsp:val=&quot;00740F59&quot;/&gt;&lt;wsp:rsid wsp:val=&quot;00775FBB&quot;/&gt;&lt;wsp:rsid wsp:val=&quot;00776B3C&quot;/&gt;&lt;wsp:rsid wsp:val=&quot;007838A7&quot;/&gt;&lt;wsp:rsid wsp:val=&quot;00792342&quot;/&gt;&lt;wsp:rsid wsp:val=&quot;00796265&quot;/&gt;&lt;wsp:rsid wsp:val=&quot;007A7ACD&quot;/&gt;&lt;wsp:rsid wsp:val=&quot;007B512A&quot;/&gt;&lt;wsp:rsid wsp:val=&quot;007B7FEC&quot;/&gt;&lt;wsp:rsid wsp:val=&quot;007C2097&quot;/&gt;&lt;wsp:rsid wsp:val=&quot;007D1371&quot;/&gt;&lt;wsp:rsid wsp:val=&quot;007D6A07&quot;/&gt;&lt;wsp:rsid wsp:val=&quot;007D766B&quot;/&gt;&lt;wsp:rsid wsp:val=&quot;007E616D&quot;/&gt;&lt;wsp:rsid wsp:val=&quot;008279FA&quot;/&gt;&lt;wsp:rsid wsp:val=&quot;00832794&quot;/&gt;&lt;wsp:rsid wsp:val=&quot;008626E7&quot;/&gt;&lt;wsp:rsid wsp:val=&quot;008651E7&quot;/&gt;&lt;wsp:rsid wsp:val=&quot;008665E3&quot;/&gt;&lt;wsp:rsid wsp:val=&quot;00870EE4&quot;/&gt;&lt;wsp:rsid wsp:val=&quot;00870EE7&quot;/&gt;&lt;wsp:rsid wsp:val=&quot;00880B3B&quot;/&gt;&lt;wsp:rsid wsp:val=&quot;008854D1&quot;/&gt;&lt;wsp:rsid wsp:val=&quot;00896078&quot;/&gt;&lt;wsp:rsid wsp:val=&quot;008D36F5&quot;/&gt;&lt;wsp:rsid wsp:val=&quot;008D6E71&quot;/&gt;&lt;wsp:rsid wsp:val=&quot;008F0853&quot;/&gt;&lt;wsp:rsid wsp:val=&quot;008F5B8F&quot;/&gt;&lt;wsp:rsid wsp:val=&quot;008F686C&quot;/&gt;&lt;wsp:rsid wsp:val=&quot;00901D8D&quot;/&gt;&lt;wsp:rsid wsp:val=&quot;00912CFB&quot;/&gt;&lt;wsp:rsid wsp:val=&quot;009209A0&quot;/&gt;&lt;wsp:rsid wsp:val=&quot;00956D23&quot;/&gt;&lt;wsp:rsid wsp:val=&quot;009705AB&quot;/&gt;&lt;wsp:rsid wsp:val=&quot;00971A3E&quot;/&gt;&lt;wsp:rsid wsp:val=&quot;009777D9&quot;/&gt;&lt;wsp:rsid wsp:val=&quot;00991B88&quot;/&gt;&lt;wsp:rsid wsp:val=&quot;009A579D&quot;/&gt;&lt;wsp:rsid wsp:val=&quot;009B6DFD&quot;/&gt;&lt;wsp:rsid wsp:val=&quot;009C4A58&quot;/&gt;&lt;wsp:rsid wsp:val=&quot;009C6E0D&quot;/&gt;&lt;wsp:rsid wsp:val=&quot;009D7D52&quot;/&gt;&lt;wsp:rsid wsp:val=&quot;009E3297&quot;/&gt;&lt;wsp:rsid wsp:val=&quot;009F23B7&quot;/&gt;&lt;wsp:rsid wsp:val=&quot;009F3C4C&quot;/&gt;&lt;wsp:rsid wsp:val=&quot;009F643B&quot;/&gt;&lt;wsp:rsid wsp:val=&quot;009F734F&quot;/&gt;&lt;wsp:rsid wsp:val=&quot;00A03A82&quot;/&gt;&lt;wsp:rsid wsp:val=&quot;00A07628&quot;/&gt;&lt;wsp:rsid wsp:val=&quot;00A246B6&quot;/&gt;&lt;wsp:rsid wsp:val=&quot;00A26543&quot;/&gt;&lt;wsp:rsid wsp:val=&quot;00A464AD&quot;/&gt;&lt;wsp:rsid wsp:val=&quot;00A47E70&quot;/&gt;&lt;wsp:rsid wsp:val=&quot;00A716DC&quot;/&gt;&lt;wsp:rsid wsp:val=&quot;00A7671C&quot;/&gt;&lt;wsp:rsid wsp:val=&quot;00AA15DE&quot;/&gt;&lt;wsp:rsid wsp:val=&quot;00AD1CD8&quot;/&gt;&lt;wsp:rsid wsp:val=&quot;00AD5737&quot;/&gt;&lt;wsp:rsid wsp:val=&quot;00AD79BC&quot;/&gt;&lt;wsp:rsid wsp:val=&quot;00AE4C6D&quot;/&gt;&lt;wsp:rsid wsp:val=&quot;00B258BB&quot;/&gt;&lt;wsp:rsid wsp:val=&quot;00B25A42&quot;/&gt;&lt;wsp:rsid wsp:val=&quot;00B443E0&quot;/&gt;&lt;wsp:rsid wsp:val=&quot;00B461B5&quot;/&gt;&lt;wsp:rsid wsp:val=&quot;00B67B97&quot;/&gt;&lt;wsp:rsid wsp:val=&quot;00B716F8&quot;/&gt;&lt;wsp:rsid wsp:val=&quot;00B733B1&quot;/&gt;&lt;wsp:rsid wsp:val=&quot;00B91E04&quot;/&gt;&lt;wsp:rsid wsp:val=&quot;00B968C8&quot;/&gt;&lt;wsp:rsid wsp:val=&quot;00BA3EC5&quot;/&gt;&lt;wsp:rsid wsp:val=&quot;00BA469A&quot;/&gt;&lt;wsp:rsid wsp:val=&quot;00BB5DFC&quot;/&gt;&lt;wsp:rsid wsp:val=&quot;00BD16EA&quot;/&gt;&lt;wsp:rsid wsp:val=&quot;00BD279D&quot;/&gt;&lt;wsp:rsid wsp:val=&quot;00BD59A5&quot;/&gt;&lt;wsp:rsid wsp:val=&quot;00BD6BB8&quot;/&gt;&lt;wsp:rsid wsp:val=&quot;00BE0516&quot;/&gt;&lt;wsp:rsid wsp:val=&quot;00BE0D5D&quot;/&gt;&lt;wsp:rsid wsp:val=&quot;00BE393D&quot;/&gt;&lt;wsp:rsid wsp:val=&quot;00BE5782&quot;/&gt;&lt;wsp:rsid wsp:val=&quot;00BE7E99&quot;/&gt;&lt;wsp:rsid wsp:val=&quot;00BF6B66&quot;/&gt;&lt;wsp:rsid wsp:val=&quot;00C00E38&quot;/&gt;&lt;wsp:rsid wsp:val=&quot;00C04C32&quot;/&gt;&lt;wsp:rsid wsp:val=&quot;00C07FD0&quot;/&gt;&lt;wsp:rsid wsp:val=&quot;00C34021&quot;/&gt;&lt;wsp:rsid wsp:val=&quot;00C77A90&quot;/&gt;&lt;wsp:rsid wsp:val=&quot;00C95985&quot;/&gt;&lt;wsp:rsid wsp:val=&quot;00CC5026&quot;/&gt;&lt;wsp:rsid wsp:val=&quot;00CF054E&quot;/&gt;&lt;wsp:rsid wsp:val=&quot;00CF5983&quot;/&gt;&lt;wsp:rsid wsp:val=&quot;00CF714E&quot;/&gt;&lt;wsp:rsid wsp:val=&quot;00D03F9A&quot;/&gt;&lt;wsp:rsid wsp:val=&quot;00D040B6&quot;/&gt;&lt;wsp:rsid wsp:val=&quot;00D21F73&quot;/&gt;&lt;wsp:rsid wsp:val=&quot;00D24265&quot;/&gt;&lt;wsp:rsid wsp:val=&quot;00D94329&quot;/&gt;&lt;wsp:rsid wsp:val=&quot;00DE34CF&quot;/&gt;&lt;wsp:rsid wsp:val=&quot;00DE3C4C&quot;/&gt;&lt;wsp:rsid wsp:val=&quot;00DE74D9&quot;/&gt;&lt;wsp:rsid wsp:val=&quot;00DF19A5&quot;/&gt;&lt;wsp:rsid wsp:val=&quot;00DF4102&quot;/&gt;&lt;wsp:rsid wsp:val=&quot;00E03047&quot;/&gt;&lt;wsp:rsid wsp:val=&quot;00E04B67&quot;/&gt;&lt;wsp:rsid wsp:val=&quot;00E250E3&quot;/&gt;&lt;wsp:rsid wsp:val=&quot;00E31AF6&quot;/&gt;&lt;wsp:rsid wsp:val=&quot;00E33479&quot;/&gt;&lt;wsp:rsid wsp:val=&quot;00E345BA&quot;/&gt;&lt;wsp:rsid wsp:val=&quot;00E410E3&quot;/&gt;&lt;wsp:rsid wsp:val=&quot;00E5640B&quot;/&gt;&lt;wsp:rsid wsp:val=&quot;00EB2C95&quot;/&gt;&lt;wsp:rsid wsp:val=&quot;00EB58D5&quot;/&gt;&lt;wsp:rsid wsp:val=&quot;00EB6CB1&quot;/&gt;&lt;wsp:rsid wsp:val=&quot;00ED764E&quot;/&gt;&lt;wsp:rsid wsp:val=&quot;00EE0187&quot;/&gt;&lt;wsp:rsid wsp:val=&quot;00EE6409&quot;/&gt;&lt;wsp:rsid wsp:val=&quot;00EE7D7C&quot;/&gt;&lt;wsp:rsid wsp:val=&quot;00EF7326&quot;/&gt;&lt;wsp:rsid wsp:val=&quot;00F05249&quot;/&gt;&lt;wsp:rsid wsp:val=&quot;00F25D98&quot;/&gt;&lt;wsp:rsid wsp:val=&quot;00F300FB&quot;/&gt;&lt;wsp:rsid wsp:val=&quot;00F33285&quot;/&gt;&lt;wsp:rsid wsp:val=&quot;00F46A79&quot;/&gt;&lt;wsp:rsid wsp:val=&quot;00F558C6&quot;/&gt;&lt;wsp:rsid wsp:val=&quot;00F63B01&quot;/&gt;&lt;wsp:rsid wsp:val=&quot;00F6450E&quot;/&gt;&lt;wsp:rsid wsp:val=&quot;00F75A1B&quot;/&gt;&lt;wsp:rsid wsp:val=&quot;00F75D59&quot;/&gt;&lt;wsp:rsid wsp:val=&quot;00F835DE&quot;/&gt;&lt;wsp:rsid wsp:val=&quot;00F93751&quot;/&gt;&lt;wsp:rsid wsp:val=&quot;00FA00D1&quot;/&gt;&lt;wsp:rsid wsp:val=&quot;00FA25E9&quot;/&gt;&lt;wsp:rsid wsp:val=&quot;00FB0B2F&quot;/&gt;&lt;wsp:rsid wsp:val=&quot;00FB6386&quot;/&gt;&lt;wsp:rsid wsp:val=&quot;00FB6E51&quot;/&gt;&lt;wsp:rsid wsp:val=&quot;00FD27B8&quot;/&gt;&lt;wsp:rsid wsp:val=&quot;00FD2809&quot;/&gt;&lt;wsp:rsid wsp:val=&quot;00FE6620&quot;/&gt;&lt;/wsp:rsids&gt;&lt;/w:docPr&gt;&lt;w:body&gt;&lt;wx:sect&gt;&lt;w:p wsp:rsidR=&quot;00000000&quot; wsp:rsidRDefault=&quot;008D36F5&quot; wsp:rsidP=&quot;008D36F5&quot;&gt;&lt;m:oMathPara&gt;&lt;m:oMath&gt;&lt;m:r&gt;&lt;aml:annotation aml:id=&quot;0&quot; w:type=&quot;Word.Insertion&quot; aml:author=&quot;Adrian Murtaza&quot; aml:createdate=&quot;2018-07-10T11:58:00Z&quot;&gt;&lt;aml:content&gt;&lt;m:rPr&gt;&lt;m:sty m:val=&quot;bi&quot;/&gt;&lt;/m:rPr&gt;&lt;w:rPr&gt;&lt;w:rFonts w:ascii=&quot;Cambria Math&quot; w:h-ansi=&quot;Cambria Math&quot;/&gt;&lt;wx:font wx:val=&quot;Cambria Math&quot;/&gt;&lt;w:b/&gt;&lt;w:b-cs/&gt;&lt;w:i/&gt;&lt;w:lang w:val=&quot;EN-US&quot;/&gt;&lt;/w:rPr&gt;&lt;m:t&gt;C&lt;/m:t&gt;&lt;/aml:content&gt;&lt;/aml:annotation&gt;&lt;/m:r&gt;&lt;m:r&gt;&lt;aml:annotation aml:id=&quot;1&quot; w:type=&quot;Word.Insertion&quot; aml:author=&quot;Adrian Murtaza&quot; aml:createdate=&quot;2018-07-10T11:58:00Z&quot;&gt;&lt;aml:content&gt;&lt;w:rPr&gt;&lt;w:rFonts w:ascii=&quot;Cambria Math&quot; w:h-ansi=&quot;Cambria Math&quot;/&gt;&lt;wx:font wx:val=&quot;Cambria Math&quot;/&gt;&lt;w:i/&gt;&lt;w:lang w:val=&quot;DE&quot;/&gt;&lt;/w:rPr&gt;&lt;m:t&gt;*&lt;/m:t&gt;&lt;/aml:content&gt;&lt;/aml:annotation&gt;&lt;/m:r&gt;&lt;m:r&gt;&lt;aml:annotation aml:id=&quot;2&quot; w:type=&quot;Word.Insertion&quot; aml:author=&quot;Adrian Murtaza&quot; aml:createdate=&quot;2018-07-10T11:58:00Z&quot;&gt;&lt;aml:content&gt;&lt;m:rPr&gt;&lt;m:sty m:val=&quot;bi&quot;/&gt;&lt;/m:rPr&gt;&lt;w:rPr&gt;&lt;w:rFonts w:ascii=&quot;Cambria Math&quot; w:h-ansi=&quot;Cambria Math&quot;/&gt;&lt;wx:font wx:val=&quot;Cambria Math&quot;/&gt;&lt;w:b/&gt;&lt;w:b-cs/&gt;&lt;w:i/&gt;&lt;w:lang w:val=&quot;EN-US&quot;/&gt;&lt;/w:rPr&gt;&lt;m:t&gt;F&lt;/m:t&gt;&lt;/aml:content&gt;&lt;/aml:annotation&gt;&lt;/m:r&gt;&lt;m:r&gt;&lt;aml:annotation aml:id=&quot;3&quot; w:type=&quot;Word.Insertion&quot; aml:author=&quot;Adrian Murtaza&quot; aml:createdate=&quot;2018-07-10T11:58:00Z&quot;&gt;&lt;aml:content&gt;&lt;w:rPr&gt;&lt;w:rFonts w:ascii=&quot;Cambria Math&quot; w:h-ansi=&quot;Cambria Math&quot;/&gt;&lt;wx:font wx:val=&quot;Cambria Math&quot;/&gt;&lt;w:i/&gt;&lt;w:lang w:val=&quot;DE&quot;/&gt;&lt;/w:rPr&gt;&lt;m:t&gt;*&lt;/m:t&gt;&lt;/aml:content&gt;&lt;/aml:annotation&gt;&lt;/m:r&gt;&lt;m:r&gt;&lt;aml:annotation aml:id=&quot;4&quot; w:type=&quot;Word.Insertion&quot; aml:author=&quot;Adrian Murtaza&quot; aml:createdate=&quot;2018-07-10T11:58:00Z&quot;&gt;&lt;aml:content&gt;&lt;m:rPr&gt;&lt;m:sty m:val=&quot;bi&quot;/&gt;&lt;/m:rPr&gt;&lt;w:rPr&gt;&lt;w:rFonts w:ascii=&quot;Cambria Math&quot; w:h-ansi=&quot;Cambria Math&quot;/&gt;&lt;wx:font wx:val=&quot;Cambria Math&quot;/&gt;&lt;w:b/&gt;&lt;w:b-cs/&gt;&lt;w:i/&gt;&lt;w:lang w:val=&quot;EN-US&quot;/&gt;&lt;/w:rPr&gt;&lt;m:t&gt;K&lt;/m:t&gt;&lt;/aml:content&gt;&lt;/aml:annotation&gt;&lt;/m:r&gt;&lt;m:r&gt;&lt;aml:annotation aml:id=&quot;5&quot; w:type=&quot;Word.Insertion&quot; aml:author=&quot;Adrian Murtaza&quot; aml:createdate=&quot;2018-07-10T11:58:00Z&quot;&gt;&lt;aml:content&gt;&lt;w:rPr&gt;&lt;w:rFonts w:ascii=&quot;Cambria Math&quot; w:h-ansi=&quot;Cambria Math&quot;/&gt;&lt;wx:font wx:val=&quot;Cambria Math&quot;/&gt;&lt;w:i/&gt;&lt;w:lang w:val=&quot;DE&quot;/&gt;&lt;/w:rPr&gt;&lt;m:t&gt;* &lt;/m:t&gt;&lt;/aml:content&gt;&lt;/aml:annotation&gt;&lt;/m:r&gt;&lt;m:sSub&gt;&lt;m:sSubPr&gt;&lt;m:ctrlPr&gt;&lt;aml:annotation aml:id=&quot;6&quot; w:type=&quot;Word.Insertion&quot; aml:author=&quot;Adrian Murtaza&quot; aml:createdate=&quot;2018-07-10T11:58:00Z&quot;&gt;&lt;aml:content&gt;&lt;w:rPr&gt;&lt;w:rFonts w:ascii=&quot;Cambria Math&quot; w:h-ansi=&quot;Cambria Math&quot;/&gt;&lt;wx:font wx:val=&quot;Cambria Math&quot;/&gt;&lt;w:i/&gt;&lt;w:lang w:val=&quot;EN-US&quot;/&gt;&lt;/w:rPr&gt;&lt;/aml:content&gt;&lt;/aml:annotation&gt;&lt;/m:ctrlPr&gt;&lt;/m:sSubPr&gt;&lt;m:e&gt;&lt;m:r&gt;&lt;aml:annotation aml:id=&quot;7&quot; w:type=&quot;Word.Insertion&quot; aml:author=&quot;Adrian Murtaza&quot; aml:createdate=&quot;2018-07-10T11:58:00Z&quot;&gt;&lt;aml:content&gt;&lt;m:rPr&gt;&lt;m:sty m:val=&quot;bi&quot;/&gt;&lt;/m:rPr&gt;&lt;w:rPr&gt;&lt;w:rFonts w:ascii=&quot;Cambria Math&quot; w:h-ansi=&quot;Cambria Math&quot;/&gt;&lt;wx:font wx:val=&quot;Cambria Math&quot;/&gt;&lt;w:b/&gt;&lt;w:b-cs/&gt;&lt;w:i/&gt;&lt;w:lang w:val=&quot;EN-US&quot;/&gt;&lt;/w:rPr&gt;&lt;m:t&gt;log&lt;/m:t&gt;&lt;/aml:content&gt;&lt;/aml:annotation&gt;&lt;/m:r&gt;&lt;/m:e&gt;&lt;m:sub&gt;&lt;m:r&gt;&lt;aml:annotation aml:id=&quot;8&quot; w:type=&quot;Word.Insertion&quot; aml:author=&quot;Adrian Murtaza&quot; aml:createdate=&quot;2018-07-10T11:58:00Z&quot;&gt;&lt;aml:content&gt;&lt;m:rPr&gt;&lt;m:sty m:val=&quot;bi&quot;/&gt;&lt;/m:rPr&gt;&lt;w:rPr&gt;&lt;w:rFonts w:ascii=&quot;Cambria Math&quot; w:h-ansi=&quot;Cambria Math&quot;/&gt;&lt;wx:font wx:val=&quot;Cambria Math&quot;/&gt;&lt;w:b/&gt;&lt;w:b-cs/&gt;&lt;w:i/&gt;&lt;w:lang w:val=&quot;DE&quot;/&gt;&lt;/w:rPr&gt;&lt;m:t&gt;2&lt;/m:t&gt;&lt;/aml:content&gt;&lt;/aml:annotation&gt;&lt;/m:r&gt;&lt;/m:sub&gt;&lt;/m:sSub&gt;&lt;m:r&gt;&lt;aml:annotation aml:id=&quot;9&quot; w:type=&quot;Word.Insertion&quot; aml:author=&quot;Adrian Murtaza&quot; aml:createdate=&quot;2018-07-10T11:58:00Z&quot;&gt;&lt;aml:content&gt;&lt;m:rPr&gt;&lt;m:sty m:val=&quot;bi&quot;/&gt;&lt;/m:rPr&gt;&lt;w:rPr&gt;&lt;w:rFonts w:ascii=&quot;Cambria Math&quot; w:h-ansi=&quot;Cambria Math&quot;/&gt;&lt;wx:font wx:val=&quot;Cambria Math&quot;/&gt;&lt;w:b/&gt;&lt;w:b-cs/&gt;&lt;w:i/&gt;&lt;w:lang w:val=&quot;EN-US&quot;/&gt;&lt;/w:rPr&gt;&lt;m:t&gt;K&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9" o:title="" chromakey="white"/>
            </v:shape>
          </w:pict>
        </w:r>
        <w:r w:rsidR="00D21F73" w:rsidRPr="000E2EC4" w:rsidDel="00100E9E">
          <w:rPr>
            <w:rFonts w:ascii="Cambria Math" w:eastAsia="Yu Mincho" w:hAnsi="Cambria Math" w:cs="DejaVu Sans"/>
            <w:sz w:val="24"/>
            <w:szCs w:val="24"/>
            <w:lang w:val="de-DE"/>
          </w:rPr>
          <w:delInstrText xml:space="preserve"> </w:delInstrText>
        </w:r>
        <w:r w:rsidR="00D21F73" w:rsidRPr="000E2EC4" w:rsidDel="00100E9E">
          <w:rPr>
            <w:rFonts w:ascii="Cambria Math" w:eastAsia="Yu Mincho" w:hAnsi="Cambria Math" w:cs="DejaVu Sans"/>
            <w:sz w:val="24"/>
            <w:szCs w:val="24"/>
            <w:lang w:val="de-DE"/>
          </w:rPr>
          <w:fldChar w:fldCharType="end"/>
        </w:r>
        <w:r w:rsidR="00D21F73" w:rsidRPr="000E2EC4" w:rsidDel="00100E9E">
          <w:rPr>
            <w:rFonts w:eastAsia="Yu Mincho" w:cs="DejaVu Sans"/>
            <w:sz w:val="24"/>
            <w:szCs w:val="24"/>
            <w:lang w:val="en-US"/>
          </w:rPr>
          <w:fldChar w:fldCharType="begin"/>
        </w:r>
        <w:r w:rsidR="00D21F73" w:rsidRPr="000E2EC4" w:rsidDel="00100E9E">
          <w:rPr>
            <w:rFonts w:eastAsia="Yu Mincho" w:cs="DejaVu Sans"/>
            <w:sz w:val="24"/>
            <w:szCs w:val="24"/>
            <w:lang w:val="en-US"/>
          </w:rPr>
          <w:delInstrText xml:space="preserve"> QUOTE </w:delInstrText>
        </w:r>
        <w:r w:rsidR="0003194B" w:rsidRPr="0003194B">
          <w:rPr>
            <w:rFonts w:eastAsia="Yu Mincho" w:cs="DejaVu Sans"/>
            <w:noProof/>
            <w:position w:val="-4"/>
            <w:sz w:val="24"/>
            <w:szCs w:val="24"/>
          </w:rPr>
          <w:pict>
            <v:shape id="_x0000_i1034" type="#_x0000_t75" alt="" style="width:34.05pt;height:11.7pt;mso-width-percent:0;mso-height-percent:0;mso-width-percent:0;mso-height-percent:0" equationxml="&lt;?xml version=&quot;1.0&quot; encoding=&quot;UTF-8&quot; standalone=&quot;yes&quot;?&gt;&#13;&#13;&#10;&lt;?mso-application progid=&quot;Word.Document&quot;?&gt;&#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shapeDefaults&gt;&lt;o:shapedefaults v:ext=&quot;edit&quot; spidmax=&quot;1026&quot;/&gt;&lt;o:shapelayout v:ext=&quot;edit&quot;&gt;&lt;o:idmap v:ext=&quot;edit&quot; data=&quot;1&quot;/&gt;&lt;/o:shapelayout&gt;&lt;/w:shapeDefaults&gt;&lt;w:docPr&gt;&lt;w:view w:val=&quot;print&quot;/&gt;&lt;w:zoom w:percent=&quot;156&quot;/&gt;&lt;w:printFractionalCharacterWidth/&gt;&lt;w:hideSpellingErrors/&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15985&quot;/&gt;&lt;wsp:rsid wsp:val=&quot;00022E4A&quot;/&gt;&lt;wsp:rsid wsp:val=&quot;00066AE1&quot;/&gt;&lt;wsp:rsid wsp:val=&quot;00090E38&quot;/&gt;&lt;wsp:rsid wsp:val=&quot;00091FF7&quot;/&gt;&lt;wsp:rsid wsp:val=&quot;000A6394&quot;/&gt;&lt;wsp:rsid wsp:val=&quot;000C038A&quot;/&gt;&lt;wsp:rsid wsp:val=&quot;000C1349&quot;/&gt;&lt;wsp:rsid wsp:val=&quot;000C36E1&quot;/&gt;&lt;wsp:rsid wsp:val=&quot;000C6598&quot;/&gt;&lt;wsp:rsid wsp:val=&quot;000C7E2E&quot;/&gt;&lt;wsp:rsid wsp:val=&quot;000E156E&quot;/&gt;&lt;wsp:rsid wsp:val=&quot;000F7CB3&quot;/&gt;&lt;wsp:rsid wsp:val=&quot;00103D04&quot;/&gt;&lt;wsp:rsid wsp:val=&quot;00107586&quot;/&gt;&lt;wsp:rsid wsp:val=&quot;00111ABF&quot;/&gt;&lt;wsp:rsid wsp:val=&quot;00126802&quot;/&gt;&lt;wsp:rsid wsp:val=&quot;001366A8&quot;/&gt;&lt;wsp:rsid wsp:val=&quot;001435ED&quot;/&gt;&lt;wsp:rsid wsp:val=&quot;001458BB&quot;/&gt;&lt;wsp:rsid wsp:val=&quot;00145D43&quot;/&gt;&lt;wsp:rsid wsp:val=&quot;00147829&quot;/&gt;&lt;wsp:rsid wsp:val=&quot;0016088E&quot;/&gt;&lt;wsp:rsid wsp:val=&quot;00165379&quot;/&gt;&lt;wsp:rsid wsp:val=&quot;001823ED&quot;/&gt;&lt;wsp:rsid wsp:val=&quot;00183408&quot;/&gt;&lt;wsp:rsid wsp:val=&quot;00192C46&quot;/&gt;&lt;wsp:rsid wsp:val=&quot;00196415&quot;/&gt;&lt;wsp:rsid wsp:val=&quot;001A1287&quot;/&gt;&lt;wsp:rsid wsp:val=&quot;001A7B60&quot;/&gt;&lt;wsp:rsid wsp:val=&quot;001B0E56&quot;/&gt;&lt;wsp:rsid wsp:val=&quot;001B12E5&quot;/&gt;&lt;wsp:rsid wsp:val=&quot;001B25DF&quot;/&gt;&lt;wsp:rsid wsp:val=&quot;001B783F&quot;/&gt;&lt;wsp:rsid wsp:val=&quot;001B7A65&quot;/&gt;&lt;wsp:rsid wsp:val=&quot;001C5477&quot;/&gt;&lt;wsp:rsid wsp:val=&quot;001E41F3&quot;/&gt;&lt;wsp:rsid wsp:val=&quot;001F4EC3&quot;/&gt;&lt;wsp:rsid wsp:val=&quot;00217F8F&quot;/&gt;&lt;wsp:rsid wsp:val=&quot;00233241&quot;/&gt;&lt;wsp:rsid wsp:val=&quot;0024390A&quot;/&gt;&lt;wsp:rsid wsp:val=&quot;00255F99&quot;/&gt;&lt;wsp:rsid wsp:val=&quot;0026004D&quot;/&gt;&lt;wsp:rsid wsp:val=&quot;00275D12&quot;/&gt;&lt;wsp:rsid wsp:val=&quot;002860C4&quot;/&gt;&lt;wsp:rsid wsp:val=&quot;0029496E&quot;/&gt;&lt;wsp:rsid wsp:val=&quot;002A01CC&quot;/&gt;&lt;wsp:rsid wsp:val=&quot;002B1AF3&quot;/&gt;&lt;wsp:rsid wsp:val=&quot;002B5741&quot;/&gt;&lt;wsp:rsid wsp:val=&quot;002C7B12&quot;/&gt;&lt;wsp:rsid wsp:val=&quot;002D53E6&quot;/&gt;&lt;wsp:rsid wsp:val=&quot;002D6903&quot;/&gt;&lt;wsp:rsid wsp:val=&quot;002D6B76&quot;/&gt;&lt;wsp:rsid wsp:val=&quot;00305409&quot;/&gt;&lt;wsp:rsid wsp:val=&quot;0034413B&quot;/&gt;&lt;wsp:rsid wsp:val=&quot;00345311&quot;/&gt;&lt;wsp:rsid wsp:val=&quot;0036144D&quot;/&gt;&lt;wsp:rsid wsp:val=&quot;00383EE2&quot;/&gt;&lt;wsp:rsid wsp:val=&quot;0039584F&quot;/&gt;&lt;wsp:rsid wsp:val=&quot;003A1E13&quot;/&gt;&lt;wsp:rsid wsp:val=&quot;003B56A1&quot;/&gt;&lt;wsp:rsid wsp:val=&quot;003D68D6&quot;/&gt;&lt;wsp:rsid wsp:val=&quot;003E1940&quot;/&gt;&lt;wsp:rsid wsp:val=&quot;003E1A36&quot;/&gt;&lt;wsp:rsid wsp:val=&quot;00402083&quot;/&gt;&lt;wsp:rsid wsp:val=&quot;004163D0&quot;/&gt;&lt;wsp:rsid wsp:val=&quot;004242F1&quot;/&gt;&lt;wsp:rsid wsp:val=&quot;00426F30&quot;/&gt;&lt;wsp:rsid wsp:val=&quot;00444777&quot;/&gt;&lt;wsp:rsid wsp:val=&quot;0044792E&quot;/&gt;&lt;wsp:rsid wsp:val=&quot;004501E5&quot;/&gt;&lt;wsp:rsid wsp:val=&quot;00456FAD&quot;/&gt;&lt;wsp:rsid wsp:val=&quot;00470C60&quot;/&gt;&lt;wsp:rsid wsp:val=&quot;00476CF0&quot;/&gt;&lt;wsp:rsid wsp:val=&quot;004A0633&quot;/&gt;&lt;wsp:rsid wsp:val=&quot;004B75B7&quot;/&gt;&lt;wsp:rsid wsp:val=&quot;004C25C7&quot;/&gt;&lt;wsp:rsid wsp:val=&quot;004C41D1&quot;/&gt;&lt;wsp:rsid wsp:val=&quot;004D2EAD&quot;/&gt;&lt;wsp:rsid wsp:val=&quot;004D7D41&quot;/&gt;&lt;wsp:rsid wsp:val=&quot;004F316F&quot;/&gt;&lt;wsp:rsid wsp:val=&quot;00512EFE&quot;/&gt;&lt;wsp:rsid wsp:val=&quot;0051580D&quot;/&gt;&lt;wsp:rsid wsp:val=&quot;005331EF&quot;/&gt;&lt;wsp:rsid wsp:val=&quot;005418B7&quot;/&gt;&lt;wsp:rsid wsp:val=&quot;00562AF3&quot;/&gt;&lt;wsp:rsid wsp:val=&quot;00592D74&quot;/&gt;&lt;wsp:rsid wsp:val=&quot;005B17F3&quot;/&gt;&lt;wsp:rsid wsp:val=&quot;005B329C&quot;/&gt;&lt;wsp:rsid wsp:val=&quot;005C79FB&quot;/&gt;&lt;wsp:rsid wsp:val=&quot;005D4514&quot;/&gt;&lt;wsp:rsid wsp:val=&quot;005D6EBB&quot;/&gt;&lt;wsp:rsid wsp:val=&quot;005E2C44&quot;/&gt;&lt;wsp:rsid wsp:val=&quot;005E2D27&quot;/&gt;&lt;wsp:rsid wsp:val=&quot;005F44FD&quot;/&gt;&lt;wsp:rsid wsp:val=&quot;005F6ED1&quot;/&gt;&lt;wsp:rsid wsp:val=&quot;00603E3E&quot;/&gt;&lt;wsp:rsid wsp:val=&quot;00605378&quot;/&gt;&lt;wsp:rsid wsp:val=&quot;00610A8A&quot;/&gt;&lt;wsp:rsid wsp:val=&quot;006170F9&quot;/&gt;&lt;wsp:rsid wsp:val=&quot;00621188&quot;/&gt;&lt;wsp:rsid wsp:val=&quot;006257ED&quot;/&gt;&lt;wsp:rsid wsp:val=&quot;00626618&quot;/&gt;&lt;wsp:rsid wsp:val=&quot;00650DE4&quot;/&gt;&lt;wsp:rsid wsp:val=&quot;00651759&quot;/&gt;&lt;wsp:rsid wsp:val=&quot;006564C3&quot;/&gt;&lt;wsp:rsid wsp:val=&quot;00674351&quot;/&gt;&lt;wsp:rsid wsp:val=&quot;00677750&quot;/&gt;&lt;wsp:rsid wsp:val=&quot;00683442&quot;/&gt;&lt;wsp:rsid wsp:val=&quot;00695808&quot;/&gt;&lt;wsp:rsid wsp:val=&quot;006B46FB&quot;/&gt;&lt;wsp:rsid wsp:val=&quot;006C5D79&quot;/&gt;&lt;wsp:rsid wsp:val=&quot;006E21FB&quot;/&gt;&lt;wsp:rsid wsp:val=&quot;006E651B&quot;/&gt;&lt;wsp:rsid wsp:val=&quot;006F035C&quot;/&gt;&lt;wsp:rsid wsp:val=&quot;00705D3A&quot;/&gt;&lt;wsp:rsid wsp:val=&quot;00707513&quot;/&gt;&lt;wsp:rsid wsp:val=&quot;0072238B&quot;/&gt;&lt;wsp:rsid wsp:val=&quot;00740F59&quot;/&gt;&lt;wsp:rsid wsp:val=&quot;00775FBB&quot;/&gt;&lt;wsp:rsid wsp:val=&quot;00776B3C&quot;/&gt;&lt;wsp:rsid wsp:val=&quot;007838A7&quot;/&gt;&lt;wsp:rsid wsp:val=&quot;00792342&quot;/&gt;&lt;wsp:rsid wsp:val=&quot;00796265&quot;/&gt;&lt;wsp:rsid wsp:val=&quot;007A7ACD&quot;/&gt;&lt;wsp:rsid wsp:val=&quot;007B512A&quot;/&gt;&lt;wsp:rsid wsp:val=&quot;007B7FEC&quot;/&gt;&lt;wsp:rsid wsp:val=&quot;007C2097&quot;/&gt;&lt;wsp:rsid wsp:val=&quot;007D1371&quot;/&gt;&lt;wsp:rsid wsp:val=&quot;007D6A07&quot;/&gt;&lt;wsp:rsid wsp:val=&quot;007D766B&quot;/&gt;&lt;wsp:rsid wsp:val=&quot;007E616D&quot;/&gt;&lt;wsp:rsid wsp:val=&quot;008279FA&quot;/&gt;&lt;wsp:rsid wsp:val=&quot;00832794&quot;/&gt;&lt;wsp:rsid wsp:val=&quot;008626E7&quot;/&gt;&lt;wsp:rsid wsp:val=&quot;008651E7&quot;/&gt;&lt;wsp:rsid wsp:val=&quot;008665E3&quot;/&gt;&lt;wsp:rsid wsp:val=&quot;00870EE4&quot;/&gt;&lt;wsp:rsid wsp:val=&quot;00870EE7&quot;/&gt;&lt;wsp:rsid wsp:val=&quot;00880B3B&quot;/&gt;&lt;wsp:rsid wsp:val=&quot;008854D1&quot;/&gt;&lt;wsp:rsid wsp:val=&quot;00896078&quot;/&gt;&lt;wsp:rsid wsp:val=&quot;008D6E71&quot;/&gt;&lt;wsp:rsid wsp:val=&quot;008F0853&quot;/&gt;&lt;wsp:rsid wsp:val=&quot;008F5B8F&quot;/&gt;&lt;wsp:rsid wsp:val=&quot;008F686C&quot;/&gt;&lt;wsp:rsid wsp:val=&quot;00901D8D&quot;/&gt;&lt;wsp:rsid wsp:val=&quot;00912CFB&quot;/&gt;&lt;wsp:rsid wsp:val=&quot;009209A0&quot;/&gt;&lt;wsp:rsid wsp:val=&quot;00956D23&quot;/&gt;&lt;wsp:rsid wsp:val=&quot;009705AB&quot;/&gt;&lt;wsp:rsid wsp:val=&quot;00971A3E&quot;/&gt;&lt;wsp:rsid wsp:val=&quot;009777D9&quot;/&gt;&lt;wsp:rsid wsp:val=&quot;00991B88&quot;/&gt;&lt;wsp:rsid wsp:val=&quot;009A579D&quot;/&gt;&lt;wsp:rsid wsp:val=&quot;009B6DFD&quot;/&gt;&lt;wsp:rsid wsp:val=&quot;009C4A58&quot;/&gt;&lt;wsp:rsid wsp:val=&quot;009C6E0D&quot;/&gt;&lt;wsp:rsid wsp:val=&quot;009D7D52&quot;/&gt;&lt;wsp:rsid wsp:val=&quot;009E3297&quot;/&gt;&lt;wsp:rsid wsp:val=&quot;009F23B7&quot;/&gt;&lt;wsp:rsid wsp:val=&quot;009F3C4C&quot;/&gt;&lt;wsp:rsid wsp:val=&quot;009F643B&quot;/&gt;&lt;wsp:rsid wsp:val=&quot;009F734F&quot;/&gt;&lt;wsp:rsid wsp:val=&quot;00A03A82&quot;/&gt;&lt;wsp:rsid wsp:val=&quot;00A07628&quot;/&gt;&lt;wsp:rsid wsp:val=&quot;00A246B6&quot;/&gt;&lt;wsp:rsid wsp:val=&quot;00A26543&quot;/&gt;&lt;wsp:rsid wsp:val=&quot;00A464AD&quot;/&gt;&lt;wsp:rsid wsp:val=&quot;00A47E70&quot;/&gt;&lt;wsp:rsid wsp:val=&quot;00A716DC&quot;/&gt;&lt;wsp:rsid wsp:val=&quot;00A7671C&quot;/&gt;&lt;wsp:rsid wsp:val=&quot;00AA15DE&quot;/&gt;&lt;wsp:rsid wsp:val=&quot;00AD1CD8&quot;/&gt;&lt;wsp:rsid wsp:val=&quot;00AD5737&quot;/&gt;&lt;wsp:rsid wsp:val=&quot;00AD79BC&quot;/&gt;&lt;wsp:rsid wsp:val=&quot;00AE4C6D&quot;/&gt;&lt;wsp:rsid wsp:val=&quot;00B258BB&quot;/&gt;&lt;wsp:rsid wsp:val=&quot;00B25A42&quot;/&gt;&lt;wsp:rsid wsp:val=&quot;00B443E0&quot;/&gt;&lt;wsp:rsid wsp:val=&quot;00B461B5&quot;/&gt;&lt;wsp:rsid wsp:val=&quot;00B67B97&quot;/&gt;&lt;wsp:rsid wsp:val=&quot;00B716F8&quot;/&gt;&lt;wsp:rsid wsp:val=&quot;00B733B1&quot;/&gt;&lt;wsp:rsid wsp:val=&quot;00B91E04&quot;/&gt;&lt;wsp:rsid wsp:val=&quot;00B968C8&quot;/&gt;&lt;wsp:rsid wsp:val=&quot;00BA3EC5&quot;/&gt;&lt;wsp:rsid wsp:val=&quot;00BA469A&quot;/&gt;&lt;wsp:rsid wsp:val=&quot;00BB5DFC&quot;/&gt;&lt;wsp:rsid wsp:val=&quot;00BD16EA&quot;/&gt;&lt;wsp:rsid wsp:val=&quot;00BD279D&quot;/&gt;&lt;wsp:rsid wsp:val=&quot;00BD59A5&quot;/&gt;&lt;wsp:rsid wsp:val=&quot;00BD6BB8&quot;/&gt;&lt;wsp:rsid wsp:val=&quot;00BE0516&quot;/&gt;&lt;wsp:rsid wsp:val=&quot;00BE0D5D&quot;/&gt;&lt;wsp:rsid wsp:val=&quot;00BE393D&quot;/&gt;&lt;wsp:rsid wsp:val=&quot;00BE5782&quot;/&gt;&lt;wsp:rsid wsp:val=&quot;00BE7E99&quot;/&gt;&lt;wsp:rsid wsp:val=&quot;00BF6B66&quot;/&gt;&lt;wsp:rsid wsp:val=&quot;00C00E38&quot;/&gt;&lt;wsp:rsid wsp:val=&quot;00C04C32&quot;/&gt;&lt;wsp:rsid wsp:val=&quot;00C07FD0&quot;/&gt;&lt;wsp:rsid wsp:val=&quot;00C34021&quot;/&gt;&lt;wsp:rsid wsp:val=&quot;00C77A90&quot;/&gt;&lt;wsp:rsid wsp:val=&quot;00C95985&quot;/&gt;&lt;wsp:rsid wsp:val=&quot;00CC5026&quot;/&gt;&lt;wsp:rsid wsp:val=&quot;00CF054E&quot;/&gt;&lt;wsp:rsid wsp:val=&quot;00CF5983&quot;/&gt;&lt;wsp:rsid wsp:val=&quot;00CF714E&quot;/&gt;&lt;wsp:rsid wsp:val=&quot;00D03F9A&quot;/&gt;&lt;wsp:rsid wsp:val=&quot;00D040B6&quot;/&gt;&lt;wsp:rsid wsp:val=&quot;00D21F73&quot;/&gt;&lt;wsp:rsid wsp:val=&quot;00D24265&quot;/&gt;&lt;wsp:rsid wsp:val=&quot;00D94329&quot;/&gt;&lt;wsp:rsid wsp:val=&quot;00DE34CF&quot;/&gt;&lt;wsp:rsid wsp:val=&quot;00DE3C4C&quot;/&gt;&lt;wsp:rsid wsp:val=&quot;00DE74D9&quot;/&gt;&lt;wsp:rsid wsp:val=&quot;00DF19A5&quot;/&gt;&lt;wsp:rsid wsp:val=&quot;00DF4102&quot;/&gt;&lt;wsp:rsid wsp:val=&quot;00E03047&quot;/&gt;&lt;wsp:rsid wsp:val=&quot;00E04B67&quot;/&gt;&lt;wsp:rsid wsp:val=&quot;00E250E3&quot;/&gt;&lt;wsp:rsid wsp:val=&quot;00E31AF6&quot;/&gt;&lt;wsp:rsid wsp:val=&quot;00E33479&quot;/&gt;&lt;wsp:rsid wsp:val=&quot;00E345BA&quot;/&gt;&lt;wsp:rsid wsp:val=&quot;00E410E3&quot;/&gt;&lt;wsp:rsid wsp:val=&quot;00E5640B&quot;/&gt;&lt;wsp:rsid wsp:val=&quot;00EB2C95&quot;/&gt;&lt;wsp:rsid wsp:val=&quot;00EB58D5&quot;/&gt;&lt;wsp:rsid wsp:val=&quot;00EB6CB1&quot;/&gt;&lt;wsp:rsid wsp:val=&quot;00ED764E&quot;/&gt;&lt;wsp:rsid wsp:val=&quot;00EE0187&quot;/&gt;&lt;wsp:rsid wsp:val=&quot;00EE6409&quot;/&gt;&lt;wsp:rsid wsp:val=&quot;00EE7D7C&quot;/&gt;&lt;wsp:rsid wsp:val=&quot;00EF7326&quot;/&gt;&lt;wsp:rsid wsp:val=&quot;00F05249&quot;/&gt;&lt;wsp:rsid wsp:val=&quot;00F25D98&quot;/&gt;&lt;wsp:rsid wsp:val=&quot;00F300FB&quot;/&gt;&lt;wsp:rsid wsp:val=&quot;00F33285&quot;/&gt;&lt;wsp:rsid wsp:val=&quot;00F46A79&quot;/&gt;&lt;wsp:rsid wsp:val=&quot;00F558C6&quot;/&gt;&lt;wsp:rsid wsp:val=&quot;00F63B01&quot;/&gt;&lt;wsp:rsid wsp:val=&quot;00F6450E&quot;/&gt;&lt;wsp:rsid wsp:val=&quot;00F75A1B&quot;/&gt;&lt;wsp:rsid wsp:val=&quot;00F75D59&quot;/&gt;&lt;wsp:rsid wsp:val=&quot;00F835DE&quot;/&gt;&lt;wsp:rsid wsp:val=&quot;00F93751&quot;/&gt;&lt;wsp:rsid wsp:val=&quot;00FA00D1&quot;/&gt;&lt;wsp:rsid wsp:val=&quot;00FA25E9&quot;/&gt;&lt;wsp:rsid wsp:val=&quot;00FB0B2F&quot;/&gt;&lt;wsp:rsid wsp:val=&quot;00FB6386&quot;/&gt;&lt;wsp:rsid wsp:val=&quot;00FB6E51&quot;/&gt;&lt;wsp:rsid wsp:val=&quot;00FD27B8&quot;/&gt;&lt;wsp:rsid wsp:val=&quot;00FD2809&quot;/&gt;&lt;wsp:rsid wsp:val=&quot;00FE6620&quot;/&gt;&lt;/wsp:rsids&gt;&lt;/w:docPr&gt;&lt;w:body&gt;&lt;wx:sect&gt;&lt;w:p wsp:rsidR=&quot;00000000&quot; wsp:rsidRDefault=&quot;00066AE1&quot; wsp:rsidP=&quot;00066AE1&quot;&gt;&lt;m:oMathPara&gt;&lt;m:oMath&gt;&lt;m:r&gt;&lt;aml:annotation aml:id=&quot;0&quot; w:type=&quot;Word.Insertion&quot; aml:author=&quot;Adrian Murtaza&quot; aml:createdate=&quot;2018-07-10T11:58:00Z&quot;&gt;&lt;aml:content&gt;&lt;m:rPr&gt;&lt;m:sty m:val=&quot;b&quot;/&gt;&lt;/m:rPr&gt;&lt;w:rPr&gt;&lt;w:rFonts w:ascii=&quot;Cambria Math&quot; w:h-ansi=&quot;Cambria Math&quot;/&gt;&lt;wx:font wx:val=&quot;Cambria Math&quot;/&gt;&lt;w:b/&gt;&lt;w:b-cs/&gt;&lt;w:lang w:val=&quot;EN-US&quot;/&gt;&lt;/w:rPr&gt;&lt;m:t&gt;F&lt;/m:t&gt;&lt;/aml:content&gt;&lt;/aml:annotation&gt;&lt;/m:r&gt;&lt;m:r&gt;&lt;aml:annotation aml:id=&quot;1&quot; w:type=&quot;Word.Insertion&quot; aml:author=&quot;Adrian Murtaza&quot; aml:createdate=&quot;2018-07-10T11:58:00Z&quot;&gt;&lt;aml:content&gt;&lt;m:rPr&gt;&lt;m:sty m:val=&quot;p&quot;/&gt;&lt;/m:rPr&gt;&lt;w:rPr&gt;&lt;w:rFonts w:ascii=&quot;Cambria Math&quot; w:h-ansi=&quot;Cambria Math&quot;/&gt;&lt;wx:font wx:val=&quot;Cambria Math&quot;/&gt;&lt;w:lang w:val=&quot;EN-US&quot;/&gt;&lt;/w:rPr&gt;&lt;m:t&gt;=&lt;/m:t&gt;&lt;/aml:content&gt;&lt;/aml:annotation&gt;&lt;/m:r&gt;&lt;m:r&gt;&lt;aml:annotation aml:id=&quot;2&quot; w:type=&quot;Word.Insertion&quot; aml:author=&quot;Adrian Murtaza&quot; aml:createdate=&quot;2018-07-10T11:58:00Z&quot;&gt;&lt;aml:content&gt;&lt;m:rPr&gt;&lt;m:sty m:val=&quot;b&quot;/&gt;&lt;/m:rPr&gt;&lt;w:rPr&gt;&lt;w:rFonts w:ascii=&quot;Cambria Math&quot; w:h-ansi=&quot;Cambria Math&quot;/&gt;&lt;wx:font wx:val=&quot;Cambria Math&quot;/&gt;&lt;w:b/&gt;&lt;w:b-cs/&gt;&lt;w:lang w:val=&quot;EN-US&quot;/&gt;&lt;/w:rPr&gt;&lt;m:t&gt;2&lt;/m:t&gt;&lt;/aml:content&gt;&lt;/aml:annotation&gt;&lt;/m:r&gt;&lt;m:r&gt;&lt;aml:annotation aml:id=&quot;3&quot; w:type=&quot;Word.Insertion&quot; aml:author=&quot;Adrian Murtaza&quot; aml:createdate=&quot;2018-07-10T11:58:00Z&quot;&gt;&lt;aml:content&gt;&lt;m:rPr&gt;&lt;m:sty m:val=&quot;p&quot;/&gt;&lt;/m:rPr&gt;&lt;w:rPr&gt;&lt;w:rFonts w:ascii=&quot;Cambria Math&quot; w:h-ansi=&quot;Cambria Math&quot;/&gt;&lt;wx:font wx:val=&quot;Cambria Math&quot;/&gt;&lt;w:lang w:val=&quot;EN-US&quot;/&gt;&lt;/w:rPr&gt;&lt;m:t&gt;.&lt;/m:t&gt;&lt;/aml:content&gt;&lt;/aml:annotation&gt;&lt;/m:r&gt;&lt;m:r&gt;&lt;aml:annotation aml:id=&quot;4&quot; w:type=&quot;Word.Insertion&quot; aml:author=&quot;Adrian Murtaza&quot; aml:createdate=&quot;2018-07-10T11:58:00Z&quot;&gt;&lt;aml:content&gt;&lt;m:rPr&gt;&lt;m:sty m:val=&quot;b&quot;/&gt;&lt;/m:rPr&gt;&lt;w:rPr&gt;&lt;w:rFonts w:ascii=&quot;Cambria Math&quot; w:h-ansi=&quot;Cambria Math&quot;/&gt;&lt;wx:font wx:val=&quot;Cambria Math&quot;/&gt;&lt;w:b/&gt;&lt;w:b-cs/&gt;&lt;w:lang w:val=&quot;EN-US&quot;/&gt;&lt;/w:rPr&gt;&lt;m:t&gt;5&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0" o:title="" chromakey="white"/>
            </v:shape>
          </w:pict>
        </w:r>
        <w:r w:rsidR="00D21F73" w:rsidRPr="000E2EC4" w:rsidDel="00100E9E">
          <w:rPr>
            <w:rFonts w:eastAsia="Yu Mincho" w:cs="DejaVu Sans"/>
            <w:sz w:val="24"/>
            <w:szCs w:val="24"/>
            <w:lang w:val="en-US"/>
          </w:rPr>
          <w:delInstrText xml:space="preserve"> </w:delInstrText>
        </w:r>
        <w:r w:rsidR="00D21F73" w:rsidRPr="000E2EC4" w:rsidDel="00100E9E">
          <w:rPr>
            <w:rFonts w:eastAsia="Yu Mincho" w:cs="DejaVu Sans"/>
            <w:sz w:val="24"/>
            <w:szCs w:val="24"/>
            <w:lang w:val="en-US"/>
          </w:rPr>
          <w:fldChar w:fldCharType="end"/>
        </w:r>
        <w:r w:rsidR="00D21F73" w:rsidRPr="000E2EC4" w:rsidDel="00100E9E">
          <w:rPr>
            <w:rFonts w:eastAsia="Yu Mincho" w:cs="DejaVu Sans"/>
            <w:sz w:val="24"/>
            <w:szCs w:val="24"/>
            <w:lang w:val="en-US"/>
          </w:rPr>
          <w:fldChar w:fldCharType="begin"/>
        </w:r>
        <w:r w:rsidR="00D21F73" w:rsidRPr="000E2EC4" w:rsidDel="00100E9E">
          <w:rPr>
            <w:rFonts w:eastAsia="Yu Mincho" w:cs="DejaVu Sans"/>
            <w:sz w:val="24"/>
            <w:szCs w:val="24"/>
            <w:lang w:val="en-US"/>
          </w:rPr>
          <w:delInstrText xml:space="preserve"> QUOTE </w:delInstrText>
        </w:r>
        <w:r w:rsidR="0003194B" w:rsidRPr="0003194B">
          <w:rPr>
            <w:rFonts w:eastAsia="Yu Mincho" w:cs="DejaVu Sans"/>
            <w:noProof/>
            <w:position w:val="-10"/>
            <w:sz w:val="24"/>
            <w:szCs w:val="24"/>
          </w:rPr>
          <w:pict>
            <v:shape id="_x0000_i1033" type="#_x0000_t75" alt="" style="width:70.05pt;height:18pt;mso-width-percent:0;mso-height-percent:0;mso-width-percent:0;mso-height-percent:0" equationxml="&lt;?xml version=&quot;1.0&quot; encoding=&quot;UTF-8&quot; standalone=&quot;yes&quot;?&gt;&#13;&#13;&#10;&lt;?mso-application progid=&quot;Word.Document&quot;?&gt;&#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shapeDefaults&gt;&lt;o:shapedefaults v:ext=&quot;edit&quot; spidmax=&quot;1026&quot;/&gt;&lt;o:shapelayout v:ext=&quot;edit&quot;&gt;&lt;o:idmap v:ext=&quot;edit&quot; data=&quot;1&quot;/&gt;&lt;/o:shapelayout&gt;&lt;/w:shapeDefaults&gt;&lt;w:docPr&gt;&lt;w:view w:val=&quot;print&quot;/&gt;&lt;w:zoom w:percent=&quot;156&quot;/&gt;&lt;w:printFractionalCharacterWidth/&gt;&lt;w:hideSpellingErrors/&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15985&quot;/&gt;&lt;wsp:rsid wsp:val=&quot;00022E4A&quot;/&gt;&lt;wsp:rsid wsp:val=&quot;00090E38&quot;/&gt;&lt;wsp:rsid wsp:val=&quot;00091FF7&quot;/&gt;&lt;wsp:rsid wsp:val=&quot;000A6394&quot;/&gt;&lt;wsp:rsid wsp:val=&quot;000C038A&quot;/&gt;&lt;wsp:rsid wsp:val=&quot;000C1349&quot;/&gt;&lt;wsp:rsid wsp:val=&quot;000C36E1&quot;/&gt;&lt;wsp:rsid wsp:val=&quot;000C6598&quot;/&gt;&lt;wsp:rsid wsp:val=&quot;000C7E2E&quot;/&gt;&lt;wsp:rsid wsp:val=&quot;000E156E&quot;/&gt;&lt;wsp:rsid wsp:val=&quot;000F7CB3&quot;/&gt;&lt;wsp:rsid wsp:val=&quot;00103D04&quot;/&gt;&lt;wsp:rsid wsp:val=&quot;00107586&quot;/&gt;&lt;wsp:rsid wsp:val=&quot;00111ABF&quot;/&gt;&lt;wsp:rsid wsp:val=&quot;00126802&quot;/&gt;&lt;wsp:rsid wsp:val=&quot;001366A8&quot;/&gt;&lt;wsp:rsid wsp:val=&quot;001435ED&quot;/&gt;&lt;wsp:rsid wsp:val=&quot;001458BB&quot;/&gt;&lt;wsp:rsid wsp:val=&quot;00145D43&quot;/&gt;&lt;wsp:rsid wsp:val=&quot;00147829&quot;/&gt;&lt;wsp:rsid wsp:val=&quot;0016088E&quot;/&gt;&lt;wsp:rsid wsp:val=&quot;00165379&quot;/&gt;&lt;wsp:rsid wsp:val=&quot;001823ED&quot;/&gt;&lt;wsp:rsid wsp:val=&quot;00183408&quot;/&gt;&lt;wsp:rsid wsp:val=&quot;00192C46&quot;/&gt;&lt;wsp:rsid wsp:val=&quot;00196415&quot;/&gt;&lt;wsp:rsid wsp:val=&quot;001A1287&quot;/&gt;&lt;wsp:rsid wsp:val=&quot;001A7B60&quot;/&gt;&lt;wsp:rsid wsp:val=&quot;001B0E56&quot;/&gt;&lt;wsp:rsid wsp:val=&quot;001B12E5&quot;/&gt;&lt;wsp:rsid wsp:val=&quot;001B25DF&quot;/&gt;&lt;wsp:rsid wsp:val=&quot;001B783F&quot;/&gt;&lt;wsp:rsid wsp:val=&quot;001B7A65&quot;/&gt;&lt;wsp:rsid wsp:val=&quot;001C5477&quot;/&gt;&lt;wsp:rsid wsp:val=&quot;001E41F3&quot;/&gt;&lt;wsp:rsid wsp:val=&quot;001F4EC3&quot;/&gt;&lt;wsp:rsid wsp:val=&quot;00217F8F&quot;/&gt;&lt;wsp:rsid wsp:val=&quot;00233241&quot;/&gt;&lt;wsp:rsid wsp:val=&quot;0024390A&quot;/&gt;&lt;wsp:rsid wsp:val=&quot;00255F99&quot;/&gt;&lt;wsp:rsid wsp:val=&quot;0026004D&quot;/&gt;&lt;wsp:rsid wsp:val=&quot;00275D12&quot;/&gt;&lt;wsp:rsid wsp:val=&quot;002860C4&quot;/&gt;&lt;wsp:rsid wsp:val=&quot;0029496E&quot;/&gt;&lt;wsp:rsid wsp:val=&quot;002A01CC&quot;/&gt;&lt;wsp:rsid wsp:val=&quot;002B1AF3&quot;/&gt;&lt;wsp:rsid wsp:val=&quot;002B5741&quot;/&gt;&lt;wsp:rsid wsp:val=&quot;002C7B12&quot;/&gt;&lt;wsp:rsid wsp:val=&quot;002D53E6&quot;/&gt;&lt;wsp:rsid wsp:val=&quot;002D6903&quot;/&gt;&lt;wsp:rsid wsp:val=&quot;002D6B76&quot;/&gt;&lt;wsp:rsid wsp:val=&quot;00305409&quot;/&gt;&lt;wsp:rsid wsp:val=&quot;0034413B&quot;/&gt;&lt;wsp:rsid wsp:val=&quot;00345311&quot;/&gt;&lt;wsp:rsid wsp:val=&quot;0036144D&quot;/&gt;&lt;wsp:rsid wsp:val=&quot;00383EE2&quot;/&gt;&lt;wsp:rsid wsp:val=&quot;0039584F&quot;/&gt;&lt;wsp:rsid wsp:val=&quot;003A1E13&quot;/&gt;&lt;wsp:rsid wsp:val=&quot;003B56A1&quot;/&gt;&lt;wsp:rsid wsp:val=&quot;003D68D6&quot;/&gt;&lt;wsp:rsid wsp:val=&quot;003E1940&quot;/&gt;&lt;wsp:rsid wsp:val=&quot;003E1A36&quot;/&gt;&lt;wsp:rsid wsp:val=&quot;00402083&quot;/&gt;&lt;wsp:rsid wsp:val=&quot;004163D0&quot;/&gt;&lt;wsp:rsid wsp:val=&quot;004242F1&quot;/&gt;&lt;wsp:rsid wsp:val=&quot;00426F30&quot;/&gt;&lt;wsp:rsid wsp:val=&quot;00444777&quot;/&gt;&lt;wsp:rsid wsp:val=&quot;0044792E&quot;/&gt;&lt;wsp:rsid wsp:val=&quot;004501E5&quot;/&gt;&lt;wsp:rsid wsp:val=&quot;00456FAD&quot;/&gt;&lt;wsp:rsid wsp:val=&quot;00470C60&quot;/&gt;&lt;wsp:rsid wsp:val=&quot;00476CF0&quot;/&gt;&lt;wsp:rsid wsp:val=&quot;004A0633&quot;/&gt;&lt;wsp:rsid wsp:val=&quot;004B75B7&quot;/&gt;&lt;wsp:rsid wsp:val=&quot;004C25C7&quot;/&gt;&lt;wsp:rsid wsp:val=&quot;004C41D1&quot;/&gt;&lt;wsp:rsid wsp:val=&quot;004D2EAD&quot;/&gt;&lt;wsp:rsid wsp:val=&quot;004D7D41&quot;/&gt;&lt;wsp:rsid wsp:val=&quot;004F316F&quot;/&gt;&lt;wsp:rsid wsp:val=&quot;00512EFE&quot;/&gt;&lt;wsp:rsid wsp:val=&quot;0051580D&quot;/&gt;&lt;wsp:rsid wsp:val=&quot;005331EF&quot;/&gt;&lt;wsp:rsid wsp:val=&quot;005418B7&quot;/&gt;&lt;wsp:rsid wsp:val=&quot;00562AF3&quot;/&gt;&lt;wsp:rsid wsp:val=&quot;00592D74&quot;/&gt;&lt;wsp:rsid wsp:val=&quot;005B17F3&quot;/&gt;&lt;wsp:rsid wsp:val=&quot;005B329C&quot;/&gt;&lt;wsp:rsid wsp:val=&quot;005C79FB&quot;/&gt;&lt;wsp:rsid wsp:val=&quot;005D4514&quot;/&gt;&lt;wsp:rsid wsp:val=&quot;005D6EBB&quot;/&gt;&lt;wsp:rsid wsp:val=&quot;005E2C44&quot;/&gt;&lt;wsp:rsid wsp:val=&quot;005E2D27&quot;/&gt;&lt;wsp:rsid wsp:val=&quot;005F44FD&quot;/&gt;&lt;wsp:rsid wsp:val=&quot;005F6ED1&quot;/&gt;&lt;wsp:rsid wsp:val=&quot;00603E3E&quot;/&gt;&lt;wsp:rsid wsp:val=&quot;00605378&quot;/&gt;&lt;wsp:rsid wsp:val=&quot;00610A8A&quot;/&gt;&lt;wsp:rsid wsp:val=&quot;006170F9&quot;/&gt;&lt;wsp:rsid wsp:val=&quot;00621188&quot;/&gt;&lt;wsp:rsid wsp:val=&quot;006257ED&quot;/&gt;&lt;wsp:rsid wsp:val=&quot;00626618&quot;/&gt;&lt;wsp:rsid wsp:val=&quot;00650DE4&quot;/&gt;&lt;wsp:rsid wsp:val=&quot;00651759&quot;/&gt;&lt;wsp:rsid wsp:val=&quot;006564C3&quot;/&gt;&lt;wsp:rsid wsp:val=&quot;00674351&quot;/&gt;&lt;wsp:rsid wsp:val=&quot;00677750&quot;/&gt;&lt;wsp:rsid wsp:val=&quot;00683442&quot;/&gt;&lt;wsp:rsid wsp:val=&quot;00695808&quot;/&gt;&lt;wsp:rsid wsp:val=&quot;006B46FB&quot;/&gt;&lt;wsp:rsid wsp:val=&quot;006C5D79&quot;/&gt;&lt;wsp:rsid wsp:val=&quot;006E21FB&quot;/&gt;&lt;wsp:rsid wsp:val=&quot;006E651B&quot;/&gt;&lt;wsp:rsid wsp:val=&quot;006F035C&quot;/&gt;&lt;wsp:rsid wsp:val=&quot;00705D3A&quot;/&gt;&lt;wsp:rsid wsp:val=&quot;00707513&quot;/&gt;&lt;wsp:rsid wsp:val=&quot;0072238B&quot;/&gt;&lt;wsp:rsid wsp:val=&quot;00740F59&quot;/&gt;&lt;wsp:rsid wsp:val=&quot;00775FBB&quot;/&gt;&lt;wsp:rsid wsp:val=&quot;00776B3C&quot;/&gt;&lt;wsp:rsid wsp:val=&quot;007838A7&quot;/&gt;&lt;wsp:rsid wsp:val=&quot;00792342&quot;/&gt;&lt;wsp:rsid wsp:val=&quot;00796265&quot;/&gt;&lt;wsp:rsid wsp:val=&quot;007A7ACD&quot;/&gt;&lt;wsp:rsid wsp:val=&quot;007B512A&quot;/&gt;&lt;wsp:rsid wsp:val=&quot;007B7FEC&quot;/&gt;&lt;wsp:rsid wsp:val=&quot;007C2097&quot;/&gt;&lt;wsp:rsid wsp:val=&quot;007D1371&quot;/&gt;&lt;wsp:rsid wsp:val=&quot;007D6A07&quot;/&gt;&lt;wsp:rsid wsp:val=&quot;007D766B&quot;/&gt;&lt;wsp:rsid wsp:val=&quot;007E616D&quot;/&gt;&lt;wsp:rsid wsp:val=&quot;008279FA&quot;/&gt;&lt;wsp:rsid wsp:val=&quot;00832794&quot;/&gt;&lt;wsp:rsid wsp:val=&quot;008626E7&quot;/&gt;&lt;wsp:rsid wsp:val=&quot;008651E7&quot;/&gt;&lt;wsp:rsid wsp:val=&quot;008665E3&quot;/&gt;&lt;wsp:rsid wsp:val=&quot;00870EE4&quot;/&gt;&lt;wsp:rsid wsp:val=&quot;00870EE7&quot;/&gt;&lt;wsp:rsid wsp:val=&quot;00880B3B&quot;/&gt;&lt;wsp:rsid wsp:val=&quot;008854D1&quot;/&gt;&lt;wsp:rsid wsp:val=&quot;00896078&quot;/&gt;&lt;wsp:rsid wsp:val=&quot;008D6E71&quot;/&gt;&lt;wsp:rsid wsp:val=&quot;008F0853&quot;/&gt;&lt;wsp:rsid wsp:val=&quot;008F5B8F&quot;/&gt;&lt;wsp:rsid wsp:val=&quot;008F686C&quot;/&gt;&lt;wsp:rsid wsp:val=&quot;00901D8D&quot;/&gt;&lt;wsp:rsid wsp:val=&quot;00912CFB&quot;/&gt;&lt;wsp:rsid wsp:val=&quot;009209A0&quot;/&gt;&lt;wsp:rsid wsp:val=&quot;00956D23&quot;/&gt;&lt;wsp:rsid wsp:val=&quot;009705AB&quot;/&gt;&lt;wsp:rsid wsp:val=&quot;00971A3E&quot;/&gt;&lt;wsp:rsid wsp:val=&quot;009777D9&quot;/&gt;&lt;wsp:rsid wsp:val=&quot;00991B88&quot;/&gt;&lt;wsp:rsid wsp:val=&quot;009A579D&quot;/&gt;&lt;wsp:rsid wsp:val=&quot;009B6DFD&quot;/&gt;&lt;wsp:rsid wsp:val=&quot;009C4A58&quot;/&gt;&lt;wsp:rsid wsp:val=&quot;009C6E0D&quot;/&gt;&lt;wsp:rsid wsp:val=&quot;009D7D52&quot;/&gt;&lt;wsp:rsid wsp:val=&quot;009E3297&quot;/&gt;&lt;wsp:rsid wsp:val=&quot;009F23B7&quot;/&gt;&lt;wsp:rsid wsp:val=&quot;009F3C4C&quot;/&gt;&lt;wsp:rsid wsp:val=&quot;009F643B&quot;/&gt;&lt;wsp:rsid wsp:val=&quot;009F734F&quot;/&gt;&lt;wsp:rsid wsp:val=&quot;00A03A82&quot;/&gt;&lt;wsp:rsid wsp:val=&quot;00A07628&quot;/&gt;&lt;wsp:rsid wsp:val=&quot;00A246B6&quot;/&gt;&lt;wsp:rsid wsp:val=&quot;00A26543&quot;/&gt;&lt;wsp:rsid wsp:val=&quot;00A464AD&quot;/&gt;&lt;wsp:rsid wsp:val=&quot;00A47E70&quot;/&gt;&lt;wsp:rsid wsp:val=&quot;00A716DC&quot;/&gt;&lt;wsp:rsid wsp:val=&quot;00A7671C&quot;/&gt;&lt;wsp:rsid wsp:val=&quot;00AA15DE&quot;/&gt;&lt;wsp:rsid wsp:val=&quot;00AD1CD8&quot;/&gt;&lt;wsp:rsid wsp:val=&quot;00AD5737&quot;/&gt;&lt;wsp:rsid wsp:val=&quot;00AD79BC&quot;/&gt;&lt;wsp:rsid wsp:val=&quot;00AE4C6D&quot;/&gt;&lt;wsp:rsid wsp:val=&quot;00B258BB&quot;/&gt;&lt;wsp:rsid wsp:val=&quot;00B25A42&quot;/&gt;&lt;wsp:rsid wsp:val=&quot;00B443E0&quot;/&gt;&lt;wsp:rsid wsp:val=&quot;00B461B5&quot;/&gt;&lt;wsp:rsid wsp:val=&quot;00B67B97&quot;/&gt;&lt;wsp:rsid wsp:val=&quot;00B716F8&quot;/&gt;&lt;wsp:rsid wsp:val=&quot;00B733B1&quot;/&gt;&lt;wsp:rsid wsp:val=&quot;00B91E04&quot;/&gt;&lt;wsp:rsid wsp:val=&quot;00B968C8&quot;/&gt;&lt;wsp:rsid wsp:val=&quot;00BA3EC5&quot;/&gt;&lt;wsp:rsid wsp:val=&quot;00BA469A&quot;/&gt;&lt;wsp:rsid wsp:val=&quot;00BB5DFC&quot;/&gt;&lt;wsp:rsid wsp:val=&quot;00BD16EA&quot;/&gt;&lt;wsp:rsid wsp:val=&quot;00BD279D&quot;/&gt;&lt;wsp:rsid wsp:val=&quot;00BD59A5&quot;/&gt;&lt;wsp:rsid wsp:val=&quot;00BD6BB8&quot;/&gt;&lt;wsp:rsid wsp:val=&quot;00BE0516&quot;/&gt;&lt;wsp:rsid wsp:val=&quot;00BE0D5D&quot;/&gt;&lt;wsp:rsid wsp:val=&quot;00BE393D&quot;/&gt;&lt;wsp:rsid wsp:val=&quot;00BE5782&quot;/&gt;&lt;wsp:rsid wsp:val=&quot;00BE7E99&quot;/&gt;&lt;wsp:rsid wsp:val=&quot;00BF6B66&quot;/&gt;&lt;wsp:rsid wsp:val=&quot;00C00E38&quot;/&gt;&lt;wsp:rsid wsp:val=&quot;00C04C32&quot;/&gt;&lt;wsp:rsid wsp:val=&quot;00C07FD0&quot;/&gt;&lt;wsp:rsid wsp:val=&quot;00C34021&quot;/&gt;&lt;wsp:rsid wsp:val=&quot;00C77A90&quot;/&gt;&lt;wsp:rsid wsp:val=&quot;00C95985&quot;/&gt;&lt;wsp:rsid wsp:val=&quot;00CC5026&quot;/&gt;&lt;wsp:rsid wsp:val=&quot;00CF054E&quot;/&gt;&lt;wsp:rsid wsp:val=&quot;00CF5983&quot;/&gt;&lt;wsp:rsid wsp:val=&quot;00CF714E&quot;/&gt;&lt;wsp:rsid wsp:val=&quot;00D03F9A&quot;/&gt;&lt;wsp:rsid wsp:val=&quot;00D040B6&quot;/&gt;&lt;wsp:rsid wsp:val=&quot;00D21F73&quot;/&gt;&lt;wsp:rsid wsp:val=&quot;00D24265&quot;/&gt;&lt;wsp:rsid wsp:val=&quot;00D94329&quot;/&gt;&lt;wsp:rsid wsp:val=&quot;00DE34CF&quot;/&gt;&lt;wsp:rsid wsp:val=&quot;00DE3C4C&quot;/&gt;&lt;wsp:rsid wsp:val=&quot;00DE74D9&quot;/&gt;&lt;wsp:rsid wsp:val=&quot;00DF19A5&quot;/&gt;&lt;wsp:rsid wsp:val=&quot;00DF4102&quot;/&gt;&lt;wsp:rsid wsp:val=&quot;00E03047&quot;/&gt;&lt;wsp:rsid wsp:val=&quot;00E04B67&quot;/&gt;&lt;wsp:rsid wsp:val=&quot;00E250E3&quot;/&gt;&lt;wsp:rsid wsp:val=&quot;00E31AF6&quot;/&gt;&lt;wsp:rsid wsp:val=&quot;00E33479&quot;/&gt;&lt;wsp:rsid wsp:val=&quot;00E345BA&quot;/&gt;&lt;wsp:rsid wsp:val=&quot;00E36BDD&quot;/&gt;&lt;wsp:rsid wsp:val=&quot;00E410E3&quot;/&gt;&lt;wsp:rsid wsp:val=&quot;00E5640B&quot;/&gt;&lt;wsp:rsid wsp:val=&quot;00EB2C95&quot;/&gt;&lt;wsp:rsid wsp:val=&quot;00EB58D5&quot;/&gt;&lt;wsp:rsid wsp:val=&quot;00EB6CB1&quot;/&gt;&lt;wsp:rsid wsp:val=&quot;00ED764E&quot;/&gt;&lt;wsp:rsid wsp:val=&quot;00EE0187&quot;/&gt;&lt;wsp:rsid wsp:val=&quot;00EE6409&quot;/&gt;&lt;wsp:rsid wsp:val=&quot;00EE7D7C&quot;/&gt;&lt;wsp:rsid wsp:val=&quot;00EF7326&quot;/&gt;&lt;wsp:rsid wsp:val=&quot;00F05249&quot;/&gt;&lt;wsp:rsid wsp:val=&quot;00F25D98&quot;/&gt;&lt;wsp:rsid wsp:val=&quot;00F300FB&quot;/&gt;&lt;wsp:rsid wsp:val=&quot;00F33285&quot;/&gt;&lt;wsp:rsid wsp:val=&quot;00F46A79&quot;/&gt;&lt;wsp:rsid wsp:val=&quot;00F558C6&quot;/&gt;&lt;wsp:rsid wsp:val=&quot;00F63B01&quot;/&gt;&lt;wsp:rsid wsp:val=&quot;00F6450E&quot;/&gt;&lt;wsp:rsid wsp:val=&quot;00F75A1B&quot;/&gt;&lt;wsp:rsid wsp:val=&quot;00F75D59&quot;/&gt;&lt;wsp:rsid wsp:val=&quot;00F835DE&quot;/&gt;&lt;wsp:rsid wsp:val=&quot;00F93751&quot;/&gt;&lt;wsp:rsid wsp:val=&quot;00FA00D1&quot;/&gt;&lt;wsp:rsid wsp:val=&quot;00FA25E9&quot;/&gt;&lt;wsp:rsid wsp:val=&quot;00FB0B2F&quot;/&gt;&lt;wsp:rsid wsp:val=&quot;00FB6386&quot;/&gt;&lt;wsp:rsid wsp:val=&quot;00FB6E51&quot;/&gt;&lt;wsp:rsid wsp:val=&quot;00FD27B8&quot;/&gt;&lt;wsp:rsid wsp:val=&quot;00FD2809&quot;/&gt;&lt;wsp:rsid wsp:val=&quot;00FE6620&quot;/&gt;&lt;/wsp:rsids&gt;&lt;/w:docPr&gt;&lt;w:body&gt;&lt;wx:sect&gt;&lt;w:p wsp:rsidR=&quot;00000000&quot; wsp:rsidRDefault=&quot;00E36BDD&quot; wsp:rsidP=&quot;00E36BDD&quot;&gt;&lt;m:oMathPara&gt;&lt;m:oMath&gt;&lt;m:r&gt;&lt;aml:annotation aml:id=&quot;0&quot; w:type=&quot;Word.Insertion&quot; aml:author=&quot;Adrian Murtaza&quot; aml:createdate=&quot;2018-07-10T11:58:00Z&quot;&gt;&lt;aml:content&gt;&lt;m:rPr&gt;&lt;m:sty m:val=&quot;b&quot;/&gt;&lt;/m:rPr&gt;&lt;w:rPr&gt;&lt;w:rFonts w:ascii=&quot;Cambria Math&quot; w:h-ansi=&quot;Cambria Math&quot;/&gt;&lt;wx:font wx:val=&quot;Cambria Math&quot;/&gt;&lt;w:b/&gt;&lt;w:b-cs/&gt;&lt;w:lang w:val=&quot;EN-US&quot;/&gt;&lt;/w:rPr&gt;&lt;m:t&gt;2&lt;/m:t&gt;&lt;/aml:content&gt;&lt;/aml:annotation&gt;&lt;/m:r&gt;&lt;m:r&gt;&lt;aml:annotation aml:id=&quot;1&quot; w:type=&quot;Word.Insertion&quot; aml:author=&quot;Adrian Murtaza&quot; aml:createdate=&quot;2018-07-10T11:58:00Z&quot;&gt;&lt;aml:content&gt;&lt;m:rPr&gt;&lt;m:sty m:val=&quot;p&quot;/&gt;&lt;/m:rPr&gt;&lt;w:rPr&gt;&lt;w:rFonts w:ascii=&quot;Cambria Math&quot; w:h-ansi=&quot;Cambria Math&quot;/&gt;&lt;wx:font wx:val=&quot;Cambria Math&quot;/&gt;&lt;w:lang w:val=&quot;EN-US&quot;/&gt;&lt;/w:rPr&gt;&lt;m:t&gt;*&lt;/m:t&gt;&lt;/aml:content&gt;&lt;/aml:annotation&gt;&lt;/m:r&gt;&lt;m:r&gt;&lt;aml:annotation aml:id=&quot;2&quot; w:type=&quot;Word.Insertion&quot; aml:author=&quot;Adrian Murtaza&quot; aml:createdate=&quot;2018-07-10T11:58:00Z&quot;&gt;&lt;aml:content&gt;&lt;m:rPr&gt;&lt;m:sty m:val=&quot;b&quot;/&gt;&lt;/m:rPr&gt;&lt;w:rPr&gt;&lt;w:rFonts w:ascii=&quot;Cambria Math&quot; w:h-ansi=&quot;Cambria Math&quot;/&gt;&lt;wx:font wx:val=&quot;Cambria Math&quot;/&gt;&lt;w:b/&gt;&lt;w:b-cs/&gt;&lt;w:lang w:val=&quot;EN-US&quot;/&gt;&lt;/w:rPr&gt;&lt;m:t&gt;P&lt;/m:t&gt;&lt;/aml:content&gt;&lt;/aml:annotation&gt;&lt;/m:r&gt;&lt;m:r&gt;&lt;aml:annotation aml:id=&quot;3&quot; w:type=&quot;Word.Insertion&quot; aml:author=&quot;Adrian Murtaza&quot; aml:createdate=&quot;2018-07-10T11:58:00Z&quot;&gt;&lt;aml:content&gt;&lt;m:rPr&gt;&lt;m:sty m:val=&quot;p&quot;/&gt;&lt;/m:rPr&gt;&lt;w:rPr&gt;&lt;w:rFonts w:ascii=&quot;Cambria Math&quot; w:h-ansi=&quot;Cambria Math&quot;/&gt;&lt;wx:font wx:val=&quot;Cambria Math&quot;/&gt;&lt;w:lang w:val=&quot;EN-US&quot;/&gt;&lt;/w:rPr&gt;&lt;m:t&gt;*&lt;/m:t&gt;&lt;/aml:content&gt;&lt;/aml:annotation&gt;&lt;/m:r&gt;&lt;m:r&gt;&lt;aml:annotation aml:id=&quot;4&quot; w:type=&quot;Word.Insertion&quot; aml:author=&quot;Adrian Murtaza&quot; aml:createdate=&quot;2018-07-10T11:58:00Z&quot;&gt;&lt;aml:content&gt;&lt;m:rPr&gt;&lt;m:sty m:val=&quot;b&quot;/&gt;&lt;/m:rPr&gt;&lt;w:rPr&gt;&lt;w:rFonts w:ascii=&quot;Cambria Math&quot; w:h-ansi=&quot;Cambria Math&quot;/&gt;&lt;wx:font wx:val=&quot;Cambria Math&quot;/&gt;&lt;w:b/&gt;&lt;w:b-cs/&gt;&lt;w:lang w:val=&quot;EN-US&quot;/&gt;&lt;/w:rPr&gt;&lt;m:t&gt;C&lt;/m:t&gt;&lt;/aml:content&gt;&lt;/aml:annotation&gt;&lt;/m:r&gt;&lt;m:r&gt;&lt;aml:annotation aml:id=&quot;5&quot; w:type=&quot;Word.Insertion&quot; aml:author=&quot;Adrian Murtaza&quot; aml:createdate=&quot;2018-07-10T11:58:00Z&quot;&gt;&lt;aml:content&gt;&lt;m:rPr&gt;&lt;m:sty m:val=&quot;p&quot;/&gt;&lt;/m:rPr&gt;&lt;w:rPr&gt;&lt;w:rFonts w:ascii=&quot;Cambria Math&quot; w:h-ansi=&quot;Cambria Math&quot;/&gt;&lt;wx:font wx:val=&quot;Cambria Math&quot;/&gt;&lt;w:lang w:val=&quot;EN-US&quot;/&gt;&lt;/w:rPr&gt;&lt;m:t&gt;*&lt;/m:t&gt;&lt;/aml:content&gt;&lt;/aml:annotation&gt;&lt;/m:r&gt;&lt;m:d&gt;&lt;m:dPr&gt;&lt;m:begChr m:val=&quot;‚åà&quot;/&gt;&lt;m:endChr m:val=&quot;‚åâ&quot;/&gt;&lt;m:ctrlPr&gt;&lt;aml:annotation aml:id=&quot;6&quot; w:type=&quot;Word.Insertion&quot; aml:author=&quot;Adrian Murtaza&quot; aml:createdate=&quot;2018-07-10T11:58:00Z&quot;&gt;&lt;aml:content&gt;&lt;w:rPr&gt;&lt;w:rFonts w:ascii=&quot;Cambria Math&quot; w:h-ansi=&quot;Cambria Math&quot;/&gt;&lt;wx:font wx:val=&quot;Cambria Math&quot;/&gt;&lt;w:lang w:val=&quot;EN-US&quot;/&gt;&lt;/w:rPr&gt;&lt;/aml:content&gt;&lt;/aml:annotation&gt;&lt;/m:ctrlPr&gt;&lt;/m:dPr&gt;&lt;m:e&gt;&lt;m:f&gt;&lt;m:fPr&gt;&lt;m:ctrlPr&gt;&lt;aml:annotation aml:id=&quot;7&quot; w:type=&quot;Word.Insertion&quot; aml:author=&quot;Adrian Murtaza&quot; aml:createdate=&quot;2018-07-10T11:58:00Z&quot;&gt;&lt;aml:content&gt;&lt;w:rPr&gt;&lt;w:rFonts w:ascii=&quot;Cambria Math&quot; w:h-ansi=&quot;Cambria Math&quot;/&gt;&lt;wx:font wx:val=&quot;Cambria Math&quot;/&gt;&lt;w:lang w:val=&quot;EN-US&quot;/&gt;&lt;/w:rPr&gt;&lt;/aml:content&gt;&lt;/aml:annotation&gt;&lt;/m:ctrlPr&gt;&lt;/m:fPr&gt;&lt;m:num&gt;&lt;m:r&gt;&lt;aml:annotation aml:id=&quot;8&quot; w:type=&quot;Word.Insertion&quot; aml:author=&quot;Adrian Murtaza&quot; aml:createdate=&quot;2018-07-10T11:58:00Z&quot;&gt;&lt;aml:content&gt;&lt;m:rPr&gt;&lt;m:sty m:val=&quot;b&quot;/&gt;&lt;/m:rPr&gt;&lt;w:rPr&gt;&lt;w:rFonts w:ascii=&quot;Cambria Math&quot; w:h-ansi=&quot;Cambria Math&quot;/&gt;&lt;wx:font wx:val=&quot;Cambria Math&quot;/&gt;&lt;w:b/&gt;&lt;w:b-cs/&gt;&lt;w:lang w:val=&quot;EN-US&quot;/&gt;&lt;/w:rPr&gt;&lt;m:t&gt;K&lt;/m:t&gt;&lt;/aml:content&gt;&lt;/aml:annotation&gt;&lt;/m:r&gt;&lt;m:r&gt;&lt;aml:annotation aml:id=&quot;9&quot; w:type=&quot;Word.Insertion&quot; aml:author=&quot;Adrian Murtaza&quot; aml:createdate=&quot;2018-07-10T11:58:00Z&quot;&gt;&lt;aml:content&gt;&lt;m:rPr&gt;&lt;m:sty m:val=&quot;p&quot;/&gt;&lt;/m:rPr&gt;&lt;w:rPr&gt;&lt;w:rFonts w:ascii=&quot;Cambria Math&quot; w:h-ansi=&quot;Cambria Math&quot;/&gt;&lt;wx:font wx:val=&quot;Cambria Math&quot;/&gt;&lt;w:lang w:val=&quot;EN-US&quot;/&gt;&lt;/w:rPr&gt;&lt;m:t&gt;+&lt;/m:t&gt;&lt;/aml:content&gt;&lt;/aml:annotation&gt;&lt;/m:r&gt;&lt;m:r&gt;&lt;aml:annotation aml:id=&quot;10&quot; w:type=&quot;Word.Insertion&quot; aml:author=&quot;Adrian Murtaza&quot; aml:createdate=&quot;2018-07-10T11:58:00Z&quot;&gt;&lt;aml:content&gt;&lt;m:rPr&gt;&lt;m:sty m:val=&quot;b&quot;/&gt;&lt;/m:rPr&gt;&lt;w:rPr&gt;&lt;w:rFonts w:ascii=&quot;Cambria Math&quot; w:h-ansi=&quot;Cambria Math&quot;/&gt;&lt;wx:font wx:val=&quot;Cambria Math&quot;/&gt;&lt;w:b/&gt;&lt;w:b-cs/&gt;&lt;w:lang w:val=&quot;EN-US&quot;/&gt;&lt;/w:rPr&gt;&lt;m:t&gt;1&lt;/m:t&gt;&lt;/aml:content&gt;&lt;/aml:annotation&gt;&lt;/m:r&gt;&lt;/m:num&gt;&lt;m:den&gt;&lt;m:r&gt;&lt;aml:annotation aml:id=&quot;11&quot; w:type=&quot;Word.Insertion&quot; aml:author=&quot;Adrian Murtaza&quot; aml:createdate=&quot;2018-07-10T11:58:00Z&quot;&gt;&lt;aml:content&gt;&lt;m:rPr&gt;&lt;m:sty m:val=&quot;b&quot;/&gt;&lt;/m:rPr&gt;&lt;w:rPr&gt;&lt;w:rFonts w:ascii=&quot;Cambria Math&quot; w:h-ansi=&quot;Cambria Math&quot;/&gt;&lt;wx:font wx:val=&quot;Cambria Math&quot;/&gt;&lt;w:b/&gt;&lt;w:b-cs/&gt;&lt;w:lang w:val=&quot;EN-US&quot;/&gt;&lt;/w:rPr&gt;&lt;m:t&gt;2&lt;/m:t&gt;&lt;/aml:content&gt;&lt;/aml:annotation&gt;&lt;/m:r&gt;&lt;/m:den&gt;&lt;/m:f&gt;&lt;/m:e&gt;&lt;/m:d&gt;&lt;m:r&gt;&lt;aml:annotation aml:id=&quot;12&quot; w:type=&quot;Word.Insertion&quot; aml:author=&quot;Adrian Murtaza&quot; aml:createdate=&quot;2018-07-10T11:58:00Z&quot;&gt;&lt;aml:content&gt;&lt;m:rPr&gt;&lt;m:sty m:val=&quot;p&quot;/&gt;&lt;/m:rPr&gt;&lt;w:rPr&gt;&lt;w:rFonts w:ascii=&quot;Cambria Math&quot; w:h-ansi=&quot;Cambria Math&quot;/&gt;&lt;wx:font wx:val=&quot;Cambria Math&quot;/&gt;&lt;w:lang w:val=&quot;EN-US&quot;/&gt;&lt;/w:rPr&gt;&lt;m:t&gt; &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1" o:title="" chromakey="white"/>
            </v:shape>
          </w:pict>
        </w:r>
        <w:r w:rsidR="00D21F73" w:rsidRPr="000E2EC4" w:rsidDel="00100E9E">
          <w:rPr>
            <w:rFonts w:eastAsia="Yu Mincho" w:cs="DejaVu Sans"/>
            <w:sz w:val="24"/>
            <w:szCs w:val="24"/>
            <w:lang w:val="en-US"/>
          </w:rPr>
          <w:delInstrText xml:space="preserve"> </w:delInstrText>
        </w:r>
        <w:r w:rsidR="00D21F73" w:rsidRPr="000E2EC4" w:rsidDel="00100E9E">
          <w:rPr>
            <w:rFonts w:eastAsia="Yu Mincho" w:cs="DejaVu Sans"/>
            <w:sz w:val="24"/>
            <w:szCs w:val="24"/>
            <w:lang w:val="en-US"/>
          </w:rPr>
          <w:fldChar w:fldCharType="end"/>
        </w:r>
        <w:r w:rsidR="00D21F73" w:rsidRPr="000E2EC4" w:rsidDel="00100E9E">
          <w:rPr>
            <w:rFonts w:eastAsia="Yu Mincho" w:cs="DejaVu Sans"/>
            <w:sz w:val="24"/>
            <w:szCs w:val="24"/>
            <w:lang w:val="en-US"/>
          </w:rPr>
          <w:fldChar w:fldCharType="begin"/>
        </w:r>
        <w:r w:rsidR="00D21F73" w:rsidRPr="000E2EC4" w:rsidDel="00100E9E">
          <w:rPr>
            <w:rFonts w:eastAsia="Yu Mincho" w:cs="DejaVu Sans"/>
            <w:sz w:val="24"/>
            <w:szCs w:val="24"/>
            <w:lang w:val="en-US"/>
          </w:rPr>
          <w:delInstrText xml:space="preserve"> QUOTE </w:delInstrText>
        </w:r>
        <w:r w:rsidR="0003194B" w:rsidRPr="0003194B">
          <w:rPr>
            <w:rFonts w:eastAsia="Yu Mincho" w:cs="DejaVu Sans"/>
            <w:noProof/>
            <w:position w:val="-10"/>
            <w:sz w:val="24"/>
            <w:szCs w:val="24"/>
          </w:rPr>
          <w:pict>
            <v:shape id="_x0000_i1032" type="#_x0000_t75" alt="" style="width:54pt;height:16.55pt;mso-width-percent:0;mso-height-percent:0;mso-width-percent:0;mso-height-percent:0" equationxml="&lt;?xml version=&quot;1.0&quot; encoding=&quot;UTF-8&quot; standalone=&quot;yes&quot;?&gt;&#13;&#13;&#10;&lt;?mso-application progid=&quot;Word.Document&quot;?&gt;&#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shapeDefaults&gt;&lt;o:shapedefaults v:ext=&quot;edit&quot; spidmax=&quot;1026&quot;/&gt;&lt;o:shapelayout v:ext=&quot;edit&quot;&gt;&lt;o:idmap v:ext=&quot;edit&quot; data=&quot;1&quot;/&gt;&lt;/o:shapelayout&gt;&lt;/w:shapeDefaults&gt;&lt;w:docPr&gt;&lt;w:view w:val=&quot;print&quot;/&gt;&lt;w:zoom w:percent=&quot;156&quot;/&gt;&lt;w:printFractionalCharacterWidth/&gt;&lt;w:hideSpellingErrors/&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15985&quot;/&gt;&lt;wsp:rsid wsp:val=&quot;00022E4A&quot;/&gt;&lt;wsp:rsid wsp:val=&quot;00090E38&quot;/&gt;&lt;wsp:rsid wsp:val=&quot;00091FF7&quot;/&gt;&lt;wsp:rsid wsp:val=&quot;000A6394&quot;/&gt;&lt;wsp:rsid wsp:val=&quot;000C038A&quot;/&gt;&lt;wsp:rsid wsp:val=&quot;000C1349&quot;/&gt;&lt;wsp:rsid wsp:val=&quot;000C36E1&quot;/&gt;&lt;wsp:rsid wsp:val=&quot;000C6598&quot;/&gt;&lt;wsp:rsid wsp:val=&quot;000C7E2E&quot;/&gt;&lt;wsp:rsid wsp:val=&quot;000E156E&quot;/&gt;&lt;wsp:rsid wsp:val=&quot;000F7CB3&quot;/&gt;&lt;wsp:rsid wsp:val=&quot;00103D04&quot;/&gt;&lt;wsp:rsid wsp:val=&quot;00107586&quot;/&gt;&lt;wsp:rsid wsp:val=&quot;00111ABF&quot;/&gt;&lt;wsp:rsid wsp:val=&quot;00126802&quot;/&gt;&lt;wsp:rsid wsp:val=&quot;001366A8&quot;/&gt;&lt;wsp:rsid wsp:val=&quot;001435ED&quot;/&gt;&lt;wsp:rsid wsp:val=&quot;001458BB&quot;/&gt;&lt;wsp:rsid wsp:val=&quot;00145D43&quot;/&gt;&lt;wsp:rsid wsp:val=&quot;00147829&quot;/&gt;&lt;wsp:rsid wsp:val=&quot;0016088E&quot;/&gt;&lt;wsp:rsid wsp:val=&quot;00165379&quot;/&gt;&lt;wsp:rsid wsp:val=&quot;001823ED&quot;/&gt;&lt;wsp:rsid wsp:val=&quot;00183408&quot;/&gt;&lt;wsp:rsid wsp:val=&quot;00192C46&quot;/&gt;&lt;wsp:rsid wsp:val=&quot;00196415&quot;/&gt;&lt;wsp:rsid wsp:val=&quot;001A1287&quot;/&gt;&lt;wsp:rsid wsp:val=&quot;001A7B60&quot;/&gt;&lt;wsp:rsid wsp:val=&quot;001B0E56&quot;/&gt;&lt;wsp:rsid wsp:val=&quot;001B12E5&quot;/&gt;&lt;wsp:rsid wsp:val=&quot;001B25DF&quot;/&gt;&lt;wsp:rsid wsp:val=&quot;001B783F&quot;/&gt;&lt;wsp:rsid wsp:val=&quot;001B7A65&quot;/&gt;&lt;wsp:rsid wsp:val=&quot;001C5477&quot;/&gt;&lt;wsp:rsid wsp:val=&quot;001E41F3&quot;/&gt;&lt;wsp:rsid wsp:val=&quot;001F4EC3&quot;/&gt;&lt;wsp:rsid wsp:val=&quot;00217F8F&quot;/&gt;&lt;wsp:rsid wsp:val=&quot;00233241&quot;/&gt;&lt;wsp:rsid wsp:val=&quot;0024390A&quot;/&gt;&lt;wsp:rsid wsp:val=&quot;00255F99&quot;/&gt;&lt;wsp:rsid wsp:val=&quot;0026004D&quot;/&gt;&lt;wsp:rsid wsp:val=&quot;00275D12&quot;/&gt;&lt;wsp:rsid wsp:val=&quot;002860C4&quot;/&gt;&lt;wsp:rsid wsp:val=&quot;0029496E&quot;/&gt;&lt;wsp:rsid wsp:val=&quot;002A01CC&quot;/&gt;&lt;wsp:rsid wsp:val=&quot;002B1AF3&quot;/&gt;&lt;wsp:rsid wsp:val=&quot;002B5741&quot;/&gt;&lt;wsp:rsid wsp:val=&quot;002C7B12&quot;/&gt;&lt;wsp:rsid wsp:val=&quot;002D53E6&quot;/&gt;&lt;wsp:rsid wsp:val=&quot;002D6903&quot;/&gt;&lt;wsp:rsid wsp:val=&quot;002D6B76&quot;/&gt;&lt;wsp:rsid wsp:val=&quot;00305409&quot;/&gt;&lt;wsp:rsid wsp:val=&quot;0034413B&quot;/&gt;&lt;wsp:rsid wsp:val=&quot;00345311&quot;/&gt;&lt;wsp:rsid wsp:val=&quot;0036144D&quot;/&gt;&lt;wsp:rsid wsp:val=&quot;00383EE2&quot;/&gt;&lt;wsp:rsid wsp:val=&quot;0039584F&quot;/&gt;&lt;wsp:rsid wsp:val=&quot;003A1E13&quot;/&gt;&lt;wsp:rsid wsp:val=&quot;003B56A1&quot;/&gt;&lt;wsp:rsid wsp:val=&quot;003D68D6&quot;/&gt;&lt;wsp:rsid wsp:val=&quot;003E1940&quot;/&gt;&lt;wsp:rsid wsp:val=&quot;003E1A36&quot;/&gt;&lt;wsp:rsid wsp:val=&quot;00402083&quot;/&gt;&lt;wsp:rsid wsp:val=&quot;004163D0&quot;/&gt;&lt;wsp:rsid wsp:val=&quot;004242F1&quot;/&gt;&lt;wsp:rsid wsp:val=&quot;00426F30&quot;/&gt;&lt;wsp:rsid wsp:val=&quot;00444777&quot;/&gt;&lt;wsp:rsid wsp:val=&quot;0044792E&quot;/&gt;&lt;wsp:rsid wsp:val=&quot;004501E5&quot;/&gt;&lt;wsp:rsid wsp:val=&quot;00456FAD&quot;/&gt;&lt;wsp:rsid wsp:val=&quot;00470C60&quot;/&gt;&lt;wsp:rsid wsp:val=&quot;00476CF0&quot;/&gt;&lt;wsp:rsid wsp:val=&quot;004A0633&quot;/&gt;&lt;wsp:rsid wsp:val=&quot;004B75B7&quot;/&gt;&lt;wsp:rsid wsp:val=&quot;004C25C7&quot;/&gt;&lt;wsp:rsid wsp:val=&quot;004C41D1&quot;/&gt;&lt;wsp:rsid wsp:val=&quot;004D2EAD&quot;/&gt;&lt;wsp:rsid wsp:val=&quot;004D7D41&quot;/&gt;&lt;wsp:rsid wsp:val=&quot;004F316F&quot;/&gt;&lt;wsp:rsid wsp:val=&quot;00512EFE&quot;/&gt;&lt;wsp:rsid wsp:val=&quot;0051580D&quot;/&gt;&lt;wsp:rsid wsp:val=&quot;005331EF&quot;/&gt;&lt;wsp:rsid wsp:val=&quot;005418B7&quot;/&gt;&lt;wsp:rsid wsp:val=&quot;00562AF3&quot;/&gt;&lt;wsp:rsid wsp:val=&quot;00592D74&quot;/&gt;&lt;wsp:rsid wsp:val=&quot;005B17F3&quot;/&gt;&lt;wsp:rsid wsp:val=&quot;005B329C&quot;/&gt;&lt;wsp:rsid wsp:val=&quot;005C79FB&quot;/&gt;&lt;wsp:rsid wsp:val=&quot;005D4514&quot;/&gt;&lt;wsp:rsid wsp:val=&quot;005D6EBB&quot;/&gt;&lt;wsp:rsid wsp:val=&quot;005E2C44&quot;/&gt;&lt;wsp:rsid wsp:val=&quot;005E2D27&quot;/&gt;&lt;wsp:rsid wsp:val=&quot;005F44FD&quot;/&gt;&lt;wsp:rsid wsp:val=&quot;005F6ED1&quot;/&gt;&lt;wsp:rsid wsp:val=&quot;00603E3E&quot;/&gt;&lt;wsp:rsid wsp:val=&quot;00605378&quot;/&gt;&lt;wsp:rsid wsp:val=&quot;00610A8A&quot;/&gt;&lt;wsp:rsid wsp:val=&quot;006170F9&quot;/&gt;&lt;wsp:rsid wsp:val=&quot;00621188&quot;/&gt;&lt;wsp:rsid wsp:val=&quot;006257ED&quot;/&gt;&lt;wsp:rsid wsp:val=&quot;00626618&quot;/&gt;&lt;wsp:rsid wsp:val=&quot;00650DE4&quot;/&gt;&lt;wsp:rsid wsp:val=&quot;00651759&quot;/&gt;&lt;wsp:rsid wsp:val=&quot;006564C3&quot;/&gt;&lt;wsp:rsid wsp:val=&quot;00674351&quot;/&gt;&lt;wsp:rsid wsp:val=&quot;00677750&quot;/&gt;&lt;wsp:rsid wsp:val=&quot;00683442&quot;/&gt;&lt;wsp:rsid wsp:val=&quot;00695808&quot;/&gt;&lt;wsp:rsid wsp:val=&quot;006B46FB&quot;/&gt;&lt;wsp:rsid wsp:val=&quot;006C5D79&quot;/&gt;&lt;wsp:rsid wsp:val=&quot;006E21FB&quot;/&gt;&lt;wsp:rsid wsp:val=&quot;006E651B&quot;/&gt;&lt;wsp:rsid wsp:val=&quot;006F035C&quot;/&gt;&lt;wsp:rsid wsp:val=&quot;00705D3A&quot;/&gt;&lt;wsp:rsid wsp:val=&quot;00707513&quot;/&gt;&lt;wsp:rsid wsp:val=&quot;0072238B&quot;/&gt;&lt;wsp:rsid wsp:val=&quot;00740F59&quot;/&gt;&lt;wsp:rsid wsp:val=&quot;00775FBB&quot;/&gt;&lt;wsp:rsid wsp:val=&quot;00776B3C&quot;/&gt;&lt;wsp:rsid wsp:val=&quot;007838A7&quot;/&gt;&lt;wsp:rsid wsp:val=&quot;00792342&quot;/&gt;&lt;wsp:rsid wsp:val=&quot;00796265&quot;/&gt;&lt;wsp:rsid wsp:val=&quot;007A7ACD&quot;/&gt;&lt;wsp:rsid wsp:val=&quot;007B512A&quot;/&gt;&lt;wsp:rsid wsp:val=&quot;007B7FEC&quot;/&gt;&lt;wsp:rsid wsp:val=&quot;007C2097&quot;/&gt;&lt;wsp:rsid wsp:val=&quot;007D1371&quot;/&gt;&lt;wsp:rsid wsp:val=&quot;007D6A07&quot;/&gt;&lt;wsp:rsid wsp:val=&quot;007D766B&quot;/&gt;&lt;wsp:rsid wsp:val=&quot;007E616D&quot;/&gt;&lt;wsp:rsid wsp:val=&quot;008279FA&quot;/&gt;&lt;wsp:rsid wsp:val=&quot;00832794&quot;/&gt;&lt;wsp:rsid wsp:val=&quot;008626E7&quot;/&gt;&lt;wsp:rsid wsp:val=&quot;008651E7&quot;/&gt;&lt;wsp:rsid wsp:val=&quot;008665E3&quot;/&gt;&lt;wsp:rsid wsp:val=&quot;00870EE4&quot;/&gt;&lt;wsp:rsid wsp:val=&quot;00870EE7&quot;/&gt;&lt;wsp:rsid wsp:val=&quot;00880B3B&quot;/&gt;&lt;wsp:rsid wsp:val=&quot;008854D1&quot;/&gt;&lt;wsp:rsid wsp:val=&quot;00896078&quot;/&gt;&lt;wsp:rsid wsp:val=&quot;008D6E71&quot;/&gt;&lt;wsp:rsid wsp:val=&quot;008F0853&quot;/&gt;&lt;wsp:rsid wsp:val=&quot;008F5B8F&quot;/&gt;&lt;wsp:rsid wsp:val=&quot;008F686C&quot;/&gt;&lt;wsp:rsid wsp:val=&quot;00901D8D&quot;/&gt;&lt;wsp:rsid wsp:val=&quot;00912CFB&quot;/&gt;&lt;wsp:rsid wsp:val=&quot;009209A0&quot;/&gt;&lt;wsp:rsid wsp:val=&quot;00956D23&quot;/&gt;&lt;wsp:rsid wsp:val=&quot;009705AB&quot;/&gt;&lt;wsp:rsid wsp:val=&quot;00971A3E&quot;/&gt;&lt;wsp:rsid wsp:val=&quot;009777D9&quot;/&gt;&lt;wsp:rsid wsp:val=&quot;00991B88&quot;/&gt;&lt;wsp:rsid wsp:val=&quot;009A579D&quot;/&gt;&lt;wsp:rsid wsp:val=&quot;009B6DFD&quot;/&gt;&lt;wsp:rsid wsp:val=&quot;009C4A58&quot;/&gt;&lt;wsp:rsid wsp:val=&quot;009C6E0D&quot;/&gt;&lt;wsp:rsid wsp:val=&quot;009D7D52&quot;/&gt;&lt;wsp:rsid wsp:val=&quot;009E3297&quot;/&gt;&lt;wsp:rsid wsp:val=&quot;009F23B7&quot;/&gt;&lt;wsp:rsid wsp:val=&quot;009F3C4C&quot;/&gt;&lt;wsp:rsid wsp:val=&quot;009F643B&quot;/&gt;&lt;wsp:rsid wsp:val=&quot;009F734F&quot;/&gt;&lt;wsp:rsid wsp:val=&quot;00A03A82&quot;/&gt;&lt;wsp:rsid wsp:val=&quot;00A07628&quot;/&gt;&lt;wsp:rsid wsp:val=&quot;00A246B6&quot;/&gt;&lt;wsp:rsid wsp:val=&quot;00A26543&quot;/&gt;&lt;wsp:rsid wsp:val=&quot;00A464AD&quot;/&gt;&lt;wsp:rsid wsp:val=&quot;00A47E70&quot;/&gt;&lt;wsp:rsid wsp:val=&quot;00A716DC&quot;/&gt;&lt;wsp:rsid wsp:val=&quot;00A7671C&quot;/&gt;&lt;wsp:rsid wsp:val=&quot;00AA15DE&quot;/&gt;&lt;wsp:rsid wsp:val=&quot;00AD1CD8&quot;/&gt;&lt;wsp:rsid wsp:val=&quot;00AD5737&quot;/&gt;&lt;wsp:rsid wsp:val=&quot;00AD79BC&quot;/&gt;&lt;wsp:rsid wsp:val=&quot;00AE4C6D&quot;/&gt;&lt;wsp:rsid wsp:val=&quot;00B258BB&quot;/&gt;&lt;wsp:rsid wsp:val=&quot;00B25A42&quot;/&gt;&lt;wsp:rsid wsp:val=&quot;00B443E0&quot;/&gt;&lt;wsp:rsid wsp:val=&quot;00B461B5&quot;/&gt;&lt;wsp:rsid wsp:val=&quot;00B67B97&quot;/&gt;&lt;wsp:rsid wsp:val=&quot;00B716F8&quot;/&gt;&lt;wsp:rsid wsp:val=&quot;00B733B1&quot;/&gt;&lt;wsp:rsid wsp:val=&quot;00B91E04&quot;/&gt;&lt;wsp:rsid wsp:val=&quot;00B968C8&quot;/&gt;&lt;wsp:rsid wsp:val=&quot;00BA3EC5&quot;/&gt;&lt;wsp:rsid wsp:val=&quot;00BA469A&quot;/&gt;&lt;wsp:rsid wsp:val=&quot;00BB5DFC&quot;/&gt;&lt;wsp:rsid wsp:val=&quot;00BD16EA&quot;/&gt;&lt;wsp:rsid wsp:val=&quot;00BD279D&quot;/&gt;&lt;wsp:rsid wsp:val=&quot;00BD59A5&quot;/&gt;&lt;wsp:rsid wsp:val=&quot;00BD6BB8&quot;/&gt;&lt;wsp:rsid wsp:val=&quot;00BE0516&quot;/&gt;&lt;wsp:rsid wsp:val=&quot;00BE0D5D&quot;/&gt;&lt;wsp:rsid wsp:val=&quot;00BE393D&quot;/&gt;&lt;wsp:rsid wsp:val=&quot;00BE5782&quot;/&gt;&lt;wsp:rsid wsp:val=&quot;00BE7E99&quot;/&gt;&lt;wsp:rsid wsp:val=&quot;00BF6B66&quot;/&gt;&lt;wsp:rsid wsp:val=&quot;00C00E38&quot;/&gt;&lt;wsp:rsid wsp:val=&quot;00C04C32&quot;/&gt;&lt;wsp:rsid wsp:val=&quot;00C07FD0&quot;/&gt;&lt;wsp:rsid wsp:val=&quot;00C34021&quot;/&gt;&lt;wsp:rsid wsp:val=&quot;00C77A90&quot;/&gt;&lt;wsp:rsid wsp:val=&quot;00C95985&quot;/&gt;&lt;wsp:rsid wsp:val=&quot;00CC0A2E&quot;/&gt;&lt;wsp:rsid wsp:val=&quot;00CC5026&quot;/&gt;&lt;wsp:rsid wsp:val=&quot;00CF054E&quot;/&gt;&lt;wsp:rsid wsp:val=&quot;00CF5983&quot;/&gt;&lt;wsp:rsid wsp:val=&quot;00CF714E&quot;/&gt;&lt;wsp:rsid wsp:val=&quot;00D03F9A&quot;/&gt;&lt;wsp:rsid wsp:val=&quot;00D040B6&quot;/&gt;&lt;wsp:rsid wsp:val=&quot;00D21F73&quot;/&gt;&lt;wsp:rsid wsp:val=&quot;00D24265&quot;/&gt;&lt;wsp:rsid wsp:val=&quot;00D94329&quot;/&gt;&lt;wsp:rsid wsp:val=&quot;00DE34CF&quot;/&gt;&lt;wsp:rsid wsp:val=&quot;00DE3C4C&quot;/&gt;&lt;wsp:rsid wsp:val=&quot;00DE74D9&quot;/&gt;&lt;wsp:rsid wsp:val=&quot;00DF19A5&quot;/&gt;&lt;wsp:rsid wsp:val=&quot;00DF4102&quot;/&gt;&lt;wsp:rsid wsp:val=&quot;00E03047&quot;/&gt;&lt;wsp:rsid wsp:val=&quot;00E04B67&quot;/&gt;&lt;wsp:rsid wsp:val=&quot;00E250E3&quot;/&gt;&lt;wsp:rsid wsp:val=&quot;00E31AF6&quot;/&gt;&lt;wsp:rsid wsp:val=&quot;00E33479&quot;/&gt;&lt;wsp:rsid wsp:val=&quot;00E345BA&quot;/&gt;&lt;wsp:rsid wsp:val=&quot;00E410E3&quot;/&gt;&lt;wsp:rsid wsp:val=&quot;00E5640B&quot;/&gt;&lt;wsp:rsid wsp:val=&quot;00EB2C95&quot;/&gt;&lt;wsp:rsid wsp:val=&quot;00EB58D5&quot;/&gt;&lt;wsp:rsid wsp:val=&quot;00EB6CB1&quot;/&gt;&lt;wsp:rsid wsp:val=&quot;00ED764E&quot;/&gt;&lt;wsp:rsid wsp:val=&quot;00EE0187&quot;/&gt;&lt;wsp:rsid wsp:val=&quot;00EE6409&quot;/&gt;&lt;wsp:rsid wsp:val=&quot;00EE7D7C&quot;/&gt;&lt;wsp:rsid wsp:val=&quot;00EF7326&quot;/&gt;&lt;wsp:rsid wsp:val=&quot;00F05249&quot;/&gt;&lt;wsp:rsid wsp:val=&quot;00F25D98&quot;/&gt;&lt;wsp:rsid wsp:val=&quot;00F300FB&quot;/&gt;&lt;wsp:rsid wsp:val=&quot;00F33285&quot;/&gt;&lt;wsp:rsid wsp:val=&quot;00F46A79&quot;/&gt;&lt;wsp:rsid wsp:val=&quot;00F558C6&quot;/&gt;&lt;wsp:rsid wsp:val=&quot;00F63B01&quot;/&gt;&lt;wsp:rsid wsp:val=&quot;00F6450E&quot;/&gt;&lt;wsp:rsid wsp:val=&quot;00F75A1B&quot;/&gt;&lt;wsp:rsid wsp:val=&quot;00F75D59&quot;/&gt;&lt;wsp:rsid wsp:val=&quot;00F835DE&quot;/&gt;&lt;wsp:rsid wsp:val=&quot;00F93751&quot;/&gt;&lt;wsp:rsid wsp:val=&quot;00FA00D1&quot;/&gt;&lt;wsp:rsid wsp:val=&quot;00FA25E9&quot;/&gt;&lt;wsp:rsid wsp:val=&quot;00FB0B2F&quot;/&gt;&lt;wsp:rsid wsp:val=&quot;00FB6386&quot;/&gt;&lt;wsp:rsid wsp:val=&quot;00FB6E51&quot;/&gt;&lt;wsp:rsid wsp:val=&quot;00FD27B8&quot;/&gt;&lt;wsp:rsid wsp:val=&quot;00FD2809&quot;/&gt;&lt;wsp:rsid wsp:val=&quot;00FE6620&quot;/&gt;&lt;/wsp:rsids&gt;&lt;/w:docPr&gt;&lt;w:body&gt;&lt;wx:sect&gt;&lt;w:p wsp:rsidR=&quot;00000000&quot; wsp:rsidRDefault=&quot;00CC0A2E&quot; wsp:rsidP=&quot;00CC0A2E&quot;&gt;&lt;m:oMathPara&gt;&lt;m:oMath&gt;&lt;m:r&gt;&lt;aml:annotation aml:id=&quot;0&quot; w:type=&quot;Word.Insertion&quot; aml:author=&quot;Adrian Murtaza&quot; aml:createdate=&quot;2018-07-10T11:58:00Z&quot;&gt;&lt;aml:content&gt;&lt;m:rPr&gt;&lt;m:sty m:val=&quot;b&quot;/&gt;&lt;/m:rPr&gt;&lt;w:rPr&gt;&lt;w:rFonts w:ascii=&quot;Cambria Math&quot; w:h-ansi=&quot;Cambria Math&quot;/&gt;&lt;wx:font wx:val=&quot;Cambria Math&quot;/&gt;&lt;w:b/&gt;&lt;w:b-cs/&gt;&lt;w:lang w:val=&quot;EN-US&quot;/&gt;&lt;/w:rPr&gt;&lt;m:t&gt;2&lt;/m:t&gt;&lt;/aml:content&gt;&lt;/aml:annotation&gt;&lt;/m:r&gt;&lt;m:r&gt;&lt;aml:annotation aml:id=&quot;1&quot; w:type=&quot;Word.Insertion&quot; aml:author=&quot;Adrian Murtaza&quot; aml:createdate=&quot;2018-07-10T11:58:00Z&quot;&gt;&lt;aml:content&gt;&lt;m:rPr&gt;&lt;m:sty m:val=&quot;p&quot;/&gt;&lt;/m:rPr&gt;&lt;w:rPr&gt;&lt;w:rFonts w:ascii=&quot;Cambria Math&quot; w:h-ansi=&quot;Cambria Math&quot;/&gt;&lt;wx:font wx:val=&quot;Cambria Math&quot;/&gt;&lt;w:lang w:val=&quot;EN-US&quot;/&gt;&lt;/w:rPr&gt;&lt;m:t&gt;*&lt;/m:t&gt;&lt;/aml:content&gt;&lt;/aml:annotation&gt;&lt;/m:r&gt;&lt;m:r&gt;&lt;aml:annotation aml:id=&quot;2&quot; w:type=&quot;Word.Insertion&quot; aml:author=&quot;Adrian Murtaza&quot; aml:createdate=&quot;2018-07-10T11:58:00Z&quot;&gt;&lt;aml:content&gt;&lt;m:rPr&gt;&lt;m:sty m:val=&quot;b&quot;/&gt;&lt;/m:rPr&gt;&lt;w:rPr&gt;&lt;w:rFonts w:ascii=&quot;Cambria Math&quot; w:h-ansi=&quot;Cambria Math&quot;/&gt;&lt;wx:font wx:val=&quot;Cambria Math&quot;/&gt;&lt;w:b/&gt;&lt;w:b-cs/&gt;&lt;w:lang w:val=&quot;EN-US&quot;/&gt;&lt;/w:rPr&gt;&lt;m:t&gt;P&lt;/m:t&gt;&lt;/aml:content&gt;&lt;/aml:annotation&gt;&lt;/m:r&gt;&lt;m:r&gt;&lt;aml:annotation aml:id=&quot;3&quot; w:type=&quot;Word.Insertion&quot; aml:author=&quot;Adrian Murtaza&quot; aml:createdate=&quot;2018-07-10T11:58:00Z&quot;&gt;&lt;aml:content&gt;&lt;m:rPr&gt;&lt;m:sty m:val=&quot;p&quot;/&gt;&lt;/m:rPr&gt;&lt;w:rPr&gt;&lt;w:rFonts w:ascii=&quot;Cambria Math&quot; w:h-ansi=&quot;Cambria Math&quot;/&gt;&lt;wx:font wx:val=&quot;Cambria Math&quot;/&gt;&lt;w:lang w:val=&quot;EN-US&quot;/&gt;&lt;/w:rPr&gt;&lt;m:t&gt;*‚åà&lt;/m:t&gt;&lt;/aml:content&gt;&lt;/aml:annotation&gt;&lt;/m:r&gt;&lt;m:f&gt;&lt;m:fPr&gt;&lt;m:ctrlPr&gt;&lt;aml:annotation aml:id=&quot;4&quot; w:type=&quot;Word.Insertion&quot; aml:author=&quot;Adrian Murtaza&quot; aml:createdate=&quot;2018-07-10T11:58:00Z&quot;&gt;&lt;aml:content&gt;&lt;w:rPr&gt;&lt;w:rFonts w:ascii=&quot;Cambria Math&quot; w:h-ansi=&quot;Cambria Math&quot;/&gt;&lt;wx:font wx:val=&quot;Cambria Math&quot;/&gt;&lt;w:lang w:val=&quot;EN-US&quot;/&gt;&lt;/w:rPr&gt;&lt;/aml:content&gt;&lt;/aml:annotation&gt;&lt;/m:ctrlPr&gt;&lt;/m:fPr&gt;&lt;m:num&gt;&lt;m:r&gt;&lt;aml:annotation aml:id=&quot;5&quot; w:type=&quot;Word.Insertion&quot; aml:author=&quot;Adrian Murtaza&quot; aml:createdate=&quot;2018-07-10T11:58:00Z&quot;&gt;&lt;aml:content&gt;&lt;m:rPr&gt;&lt;m:sty m:val=&quot;b&quot;/&gt;&lt;/m:rPr&gt;&lt;w:rPr&gt;&lt;w:rFonts w:ascii=&quot;Cambria Math&quot; w:h-ansi=&quot;Cambria Math&quot;/&gt;&lt;wx:font wx:val=&quot;Cambria Math&quot;/&gt;&lt;w:b/&gt;&lt;w:b-cs/&gt;&lt;w:lang w:val=&quot;EN-US&quot;/&gt;&lt;/w:rPr&gt;&lt;m:t&gt;K&lt;/m:t&gt;&lt;/aml:content&gt;&lt;/aml:annotation&gt;&lt;/m:r&gt;&lt;m:r&gt;&lt;aml:annotation aml:id=&quot;6&quot; w:type=&quot;Word.Insertion&quot; aml:author=&quot;Adrian Murtaza&quot; aml:createdate=&quot;2018-07-10T11:58:00Z&quot;&gt;&lt;aml:content&gt;&lt;m:rPr&gt;&lt;m:sty m:val=&quot;p&quot;/&gt;&lt;/m:rPr&gt;&lt;w:rPr&gt;&lt;w:rFonts w:ascii=&quot;Cambria Math&quot; w:h-ansi=&quot;Cambria Math&quot;/&gt;&lt;wx:font wx:val=&quot;Cambria Math&quot;/&gt;&lt;w:lang w:val=&quot;EN-US&quot;/&gt;&lt;/w:rPr&gt;&lt;m:t&gt;+&lt;/m:t&gt;&lt;/aml:content&gt;&lt;/aml:annotation&gt;&lt;/m:r&gt;&lt;m:r&gt;&lt;aml:annotation aml:id=&quot;7&quot; w:type=&quot;Word.Insertion&quot; aml:author=&quot;Adrian Murtaza&quot; aml:createdate=&quot;2018-07-10T11:58:00Z&quot;&gt;&lt;aml:content&gt;&lt;m:rPr&gt;&lt;m:sty m:val=&quot;b&quot;/&gt;&lt;/m:rPr&gt;&lt;w:rPr&gt;&lt;w:rFonts w:ascii=&quot;Cambria Math&quot; w:h-ansi=&quot;Cambria Math&quot;/&gt;&lt;wx:font wx:val=&quot;Cambria Math&quot;/&gt;&lt;w:b/&gt;&lt;w:b-cs/&gt;&lt;w:lang w:val=&quot;EN-US&quot;/&gt;&lt;/w:rPr&gt;&lt;m:t&gt;1&lt;/m:t&gt;&lt;/aml:content&gt;&lt;/aml:annotation&gt;&lt;/m:r&gt;&lt;/m:num&gt;&lt;m:den&gt;&lt;m:r&gt;&lt;aml:annotation aml:id=&quot;8&quot; w:type=&quot;Word.Insertion&quot; aml:author=&quot;Adrian Murtaza&quot; aml:createdate=&quot;2018-07-10T11:58:00Z&quot;&gt;&lt;aml:content&gt;&lt;m:rPr&gt;&lt;m:sty m:val=&quot;b&quot;/&gt;&lt;/m:rPr&gt;&lt;w:rPr&gt;&lt;w:rFonts w:ascii=&quot;Cambria Math&quot; w:h-ansi=&quot;Cambria Math&quot;/&gt;&lt;wx:font wx:val=&quot;Cambria Math&quot;/&gt;&lt;w:b/&gt;&lt;w:b-cs/&gt;&lt;w:lang w:val=&quot;EN-US&quot;/&gt;&lt;/w:rPr&gt;&lt;m:t&gt;2&lt;/m:t&gt;&lt;/aml:content&gt;&lt;/aml:annotation&gt;&lt;/m:r&gt;&lt;/m:den&gt;&lt;/m:f&gt;&lt;m:r&gt;&lt;aml:annotation aml:id=&quot;9&quot; w:type=&quot;Word.Insertion&quot; aml:author=&quot;Adrian Murtaza&quot; aml:createdate=&quot;2018-07-10T11:58:00Z&quot;&gt;&lt;aml:content&gt;&lt;m:rPr&gt;&lt;m:sty m:val=&quot;p&quot;/&gt;&lt;/m:rPr&gt;&lt;w:rPr&gt;&lt;w:rFonts w:ascii=&quot;Cambria Math&quot; w:h-ansi=&quot;Cambria Math&quot;/&gt;&lt;wx:font wx:val=&quot;Cambria Math&quot;/&gt;&lt;w:lang w:val=&quot;EN-US&quot;/&gt;&lt;/w:rPr&gt;&lt;m:t&gt;‚åâ &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2" o:title="" chromakey="white"/>
            </v:shape>
          </w:pict>
        </w:r>
        <w:r w:rsidR="00D21F73" w:rsidRPr="000E2EC4" w:rsidDel="00100E9E">
          <w:rPr>
            <w:rFonts w:eastAsia="Yu Mincho" w:cs="DejaVu Sans"/>
            <w:sz w:val="24"/>
            <w:szCs w:val="24"/>
            <w:lang w:val="en-US"/>
          </w:rPr>
          <w:delInstrText xml:space="preserve"> </w:delInstrText>
        </w:r>
        <w:r w:rsidR="00D21F73" w:rsidRPr="000E2EC4" w:rsidDel="00100E9E">
          <w:rPr>
            <w:rFonts w:eastAsia="Yu Mincho" w:cs="DejaVu Sans"/>
            <w:sz w:val="24"/>
            <w:szCs w:val="24"/>
            <w:lang w:val="en-US"/>
          </w:rPr>
          <w:fldChar w:fldCharType="end"/>
        </w:r>
        <w:r w:rsidR="00D21F73" w:rsidRPr="000E2EC4" w:rsidDel="00100E9E">
          <w:rPr>
            <w:rFonts w:eastAsia="Yu Mincho" w:cs="DejaVu Sans"/>
            <w:sz w:val="24"/>
            <w:szCs w:val="24"/>
            <w:lang w:val="de-DE"/>
          </w:rPr>
          <w:fldChar w:fldCharType="begin"/>
        </w:r>
        <w:r w:rsidR="00D21F73" w:rsidRPr="000E2EC4" w:rsidDel="00100E9E">
          <w:rPr>
            <w:rFonts w:eastAsia="Yu Mincho" w:cs="DejaVu Sans"/>
            <w:sz w:val="24"/>
            <w:szCs w:val="24"/>
            <w:lang w:val="de-DE"/>
          </w:rPr>
          <w:delInstrText xml:space="preserve"> QUOTE </w:delInstrText>
        </w:r>
        <w:r w:rsidR="0003194B" w:rsidRPr="0003194B">
          <w:rPr>
            <w:rFonts w:eastAsia="Yu Mincho" w:cs="DejaVu Sans"/>
            <w:noProof/>
            <w:position w:val="-4"/>
            <w:sz w:val="24"/>
            <w:szCs w:val="24"/>
          </w:rPr>
          <w:pict>
            <v:shape id="_x0000_i1031" type="#_x0000_t75" alt="" style="width:94.4pt;height:11.7pt;mso-width-percent:0;mso-height-percent:0;mso-width-percent:0;mso-height-percent:0" equationxml="&lt;?xml version=&quot;1.0&quot; encoding=&quot;UTF-8&quot; standalone=&quot;yes&quot;?&gt;&#13;&#13;&#10;&lt;?mso-application progid=&quot;Word.Document&quot;?&gt;&#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shapeDefaults&gt;&lt;o:shapedefaults v:ext=&quot;edit&quot; spidmax=&quot;1026&quot;/&gt;&lt;o:shapelayout v:ext=&quot;edit&quot;&gt;&lt;o:idmap v:ext=&quot;edit&quot; data=&quot;1&quot;/&gt;&lt;/o:shapelayout&gt;&lt;/w:shapeDefaults&gt;&lt;w:docPr&gt;&lt;w:view w:val=&quot;print&quot;/&gt;&lt;w:zoom w:percent=&quot;156&quot;/&gt;&lt;w:printFractionalCharacterWidth/&gt;&lt;w:hideSpellingErrors/&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15985&quot;/&gt;&lt;wsp:rsid wsp:val=&quot;00022E4A&quot;/&gt;&lt;wsp:rsid wsp:val=&quot;00090E38&quot;/&gt;&lt;wsp:rsid wsp:val=&quot;00091FF7&quot;/&gt;&lt;wsp:rsid wsp:val=&quot;000A6394&quot;/&gt;&lt;wsp:rsid wsp:val=&quot;000C038A&quot;/&gt;&lt;wsp:rsid wsp:val=&quot;000C1349&quot;/&gt;&lt;wsp:rsid wsp:val=&quot;000C36E1&quot;/&gt;&lt;wsp:rsid wsp:val=&quot;000C6598&quot;/&gt;&lt;wsp:rsid wsp:val=&quot;000C7E2E&quot;/&gt;&lt;wsp:rsid wsp:val=&quot;000E156E&quot;/&gt;&lt;wsp:rsid wsp:val=&quot;000F7CB3&quot;/&gt;&lt;wsp:rsid wsp:val=&quot;00103D04&quot;/&gt;&lt;wsp:rsid wsp:val=&quot;00107586&quot;/&gt;&lt;wsp:rsid wsp:val=&quot;00111ABF&quot;/&gt;&lt;wsp:rsid wsp:val=&quot;00126802&quot;/&gt;&lt;wsp:rsid wsp:val=&quot;001366A8&quot;/&gt;&lt;wsp:rsid wsp:val=&quot;001435ED&quot;/&gt;&lt;wsp:rsid wsp:val=&quot;001458BB&quot;/&gt;&lt;wsp:rsid wsp:val=&quot;00145D43&quot;/&gt;&lt;wsp:rsid wsp:val=&quot;00147829&quot;/&gt;&lt;wsp:rsid wsp:val=&quot;0016088E&quot;/&gt;&lt;wsp:rsid wsp:val=&quot;00165379&quot;/&gt;&lt;wsp:rsid wsp:val=&quot;001823ED&quot;/&gt;&lt;wsp:rsid wsp:val=&quot;00183408&quot;/&gt;&lt;wsp:rsid wsp:val=&quot;00192C46&quot;/&gt;&lt;wsp:rsid wsp:val=&quot;00196415&quot;/&gt;&lt;wsp:rsid wsp:val=&quot;001A1287&quot;/&gt;&lt;wsp:rsid wsp:val=&quot;001A7B60&quot;/&gt;&lt;wsp:rsid wsp:val=&quot;001B0E56&quot;/&gt;&lt;wsp:rsid wsp:val=&quot;001B12E5&quot;/&gt;&lt;wsp:rsid wsp:val=&quot;001B25DF&quot;/&gt;&lt;wsp:rsid wsp:val=&quot;001B783F&quot;/&gt;&lt;wsp:rsid wsp:val=&quot;001B7A65&quot;/&gt;&lt;wsp:rsid wsp:val=&quot;001C5477&quot;/&gt;&lt;wsp:rsid wsp:val=&quot;001E41F3&quot;/&gt;&lt;wsp:rsid wsp:val=&quot;001F4EC3&quot;/&gt;&lt;wsp:rsid wsp:val=&quot;00217F8F&quot;/&gt;&lt;wsp:rsid wsp:val=&quot;00233241&quot;/&gt;&lt;wsp:rsid wsp:val=&quot;0024390A&quot;/&gt;&lt;wsp:rsid wsp:val=&quot;00255F99&quot;/&gt;&lt;wsp:rsid wsp:val=&quot;0026004D&quot;/&gt;&lt;wsp:rsid wsp:val=&quot;00275D12&quot;/&gt;&lt;wsp:rsid wsp:val=&quot;002860C4&quot;/&gt;&lt;wsp:rsid wsp:val=&quot;0029496E&quot;/&gt;&lt;wsp:rsid wsp:val=&quot;002A01CC&quot;/&gt;&lt;wsp:rsid wsp:val=&quot;002B1AF3&quot;/&gt;&lt;wsp:rsid wsp:val=&quot;002B5741&quot;/&gt;&lt;wsp:rsid wsp:val=&quot;002C7B12&quot;/&gt;&lt;wsp:rsid wsp:val=&quot;002D53E6&quot;/&gt;&lt;wsp:rsid wsp:val=&quot;002D6903&quot;/&gt;&lt;wsp:rsid wsp:val=&quot;002D6B76&quot;/&gt;&lt;wsp:rsid wsp:val=&quot;00305409&quot;/&gt;&lt;wsp:rsid wsp:val=&quot;0034413B&quot;/&gt;&lt;wsp:rsid wsp:val=&quot;00345311&quot;/&gt;&lt;wsp:rsid wsp:val=&quot;0036144D&quot;/&gt;&lt;wsp:rsid wsp:val=&quot;00383EE2&quot;/&gt;&lt;wsp:rsid wsp:val=&quot;0039584F&quot;/&gt;&lt;wsp:rsid wsp:val=&quot;003A1E13&quot;/&gt;&lt;wsp:rsid wsp:val=&quot;003B56A1&quot;/&gt;&lt;wsp:rsid wsp:val=&quot;003D68D6&quot;/&gt;&lt;wsp:rsid wsp:val=&quot;003E1940&quot;/&gt;&lt;wsp:rsid wsp:val=&quot;003E1A36&quot;/&gt;&lt;wsp:rsid wsp:val=&quot;00402083&quot;/&gt;&lt;wsp:rsid wsp:val=&quot;004163D0&quot;/&gt;&lt;wsp:rsid wsp:val=&quot;004242F1&quot;/&gt;&lt;wsp:rsid wsp:val=&quot;00426F30&quot;/&gt;&lt;wsp:rsid wsp:val=&quot;00444777&quot;/&gt;&lt;wsp:rsid wsp:val=&quot;0044792E&quot;/&gt;&lt;wsp:rsid wsp:val=&quot;004501E5&quot;/&gt;&lt;wsp:rsid wsp:val=&quot;00456FAD&quot;/&gt;&lt;wsp:rsid wsp:val=&quot;00470C60&quot;/&gt;&lt;wsp:rsid wsp:val=&quot;00476CF0&quot;/&gt;&lt;wsp:rsid wsp:val=&quot;004A0633&quot;/&gt;&lt;wsp:rsid wsp:val=&quot;004B75B7&quot;/&gt;&lt;wsp:rsid wsp:val=&quot;004C25C7&quot;/&gt;&lt;wsp:rsid wsp:val=&quot;004C41D1&quot;/&gt;&lt;wsp:rsid wsp:val=&quot;004D2EAD&quot;/&gt;&lt;wsp:rsid wsp:val=&quot;004D7D41&quot;/&gt;&lt;wsp:rsid wsp:val=&quot;004F316F&quot;/&gt;&lt;wsp:rsid wsp:val=&quot;00512EFE&quot;/&gt;&lt;wsp:rsid wsp:val=&quot;0051580D&quot;/&gt;&lt;wsp:rsid wsp:val=&quot;005331EF&quot;/&gt;&lt;wsp:rsid wsp:val=&quot;005418B7&quot;/&gt;&lt;wsp:rsid wsp:val=&quot;00562AF3&quot;/&gt;&lt;wsp:rsid wsp:val=&quot;00592D74&quot;/&gt;&lt;wsp:rsid wsp:val=&quot;005B17F3&quot;/&gt;&lt;wsp:rsid wsp:val=&quot;005B329C&quot;/&gt;&lt;wsp:rsid wsp:val=&quot;005C79FB&quot;/&gt;&lt;wsp:rsid wsp:val=&quot;005D4514&quot;/&gt;&lt;wsp:rsid wsp:val=&quot;005D6EBB&quot;/&gt;&lt;wsp:rsid wsp:val=&quot;005E2C44&quot;/&gt;&lt;wsp:rsid wsp:val=&quot;005E2D27&quot;/&gt;&lt;wsp:rsid wsp:val=&quot;005F44FD&quot;/&gt;&lt;wsp:rsid wsp:val=&quot;005F6ED1&quot;/&gt;&lt;wsp:rsid wsp:val=&quot;00603E3E&quot;/&gt;&lt;wsp:rsid wsp:val=&quot;00605378&quot;/&gt;&lt;wsp:rsid wsp:val=&quot;00610A8A&quot;/&gt;&lt;wsp:rsid wsp:val=&quot;006170F9&quot;/&gt;&lt;wsp:rsid wsp:val=&quot;00621188&quot;/&gt;&lt;wsp:rsid wsp:val=&quot;006257ED&quot;/&gt;&lt;wsp:rsid wsp:val=&quot;00626618&quot;/&gt;&lt;wsp:rsid wsp:val=&quot;00650DE4&quot;/&gt;&lt;wsp:rsid wsp:val=&quot;00651759&quot;/&gt;&lt;wsp:rsid wsp:val=&quot;006564C3&quot;/&gt;&lt;wsp:rsid wsp:val=&quot;00674351&quot;/&gt;&lt;wsp:rsid wsp:val=&quot;00677750&quot;/&gt;&lt;wsp:rsid wsp:val=&quot;00683442&quot;/&gt;&lt;wsp:rsid wsp:val=&quot;00695808&quot;/&gt;&lt;wsp:rsid wsp:val=&quot;006B46FB&quot;/&gt;&lt;wsp:rsid wsp:val=&quot;006C5D79&quot;/&gt;&lt;wsp:rsid wsp:val=&quot;006E21FB&quot;/&gt;&lt;wsp:rsid wsp:val=&quot;006E651B&quot;/&gt;&lt;wsp:rsid wsp:val=&quot;006F035C&quot;/&gt;&lt;wsp:rsid wsp:val=&quot;00705D3A&quot;/&gt;&lt;wsp:rsid wsp:val=&quot;00707513&quot;/&gt;&lt;wsp:rsid wsp:val=&quot;0072238B&quot;/&gt;&lt;wsp:rsid wsp:val=&quot;00740F59&quot;/&gt;&lt;wsp:rsid wsp:val=&quot;00775FBB&quot;/&gt;&lt;wsp:rsid wsp:val=&quot;00776B3C&quot;/&gt;&lt;wsp:rsid wsp:val=&quot;007838A7&quot;/&gt;&lt;wsp:rsid wsp:val=&quot;00792342&quot;/&gt;&lt;wsp:rsid wsp:val=&quot;00796265&quot;/&gt;&lt;wsp:rsid wsp:val=&quot;007A7ACD&quot;/&gt;&lt;wsp:rsid wsp:val=&quot;007B512A&quot;/&gt;&lt;wsp:rsid wsp:val=&quot;007B7FEC&quot;/&gt;&lt;wsp:rsid wsp:val=&quot;007C2097&quot;/&gt;&lt;wsp:rsid wsp:val=&quot;007D1371&quot;/&gt;&lt;wsp:rsid wsp:val=&quot;007D6A07&quot;/&gt;&lt;wsp:rsid wsp:val=&quot;007D766B&quot;/&gt;&lt;wsp:rsid wsp:val=&quot;007E616D&quot;/&gt;&lt;wsp:rsid wsp:val=&quot;008279FA&quot;/&gt;&lt;wsp:rsid wsp:val=&quot;00832794&quot;/&gt;&lt;wsp:rsid wsp:val=&quot;008626E7&quot;/&gt;&lt;wsp:rsid wsp:val=&quot;008651E7&quot;/&gt;&lt;wsp:rsid wsp:val=&quot;008665E3&quot;/&gt;&lt;wsp:rsid wsp:val=&quot;00870EE4&quot;/&gt;&lt;wsp:rsid wsp:val=&quot;00870EE7&quot;/&gt;&lt;wsp:rsid wsp:val=&quot;00880B3B&quot;/&gt;&lt;wsp:rsid wsp:val=&quot;008854D1&quot;/&gt;&lt;wsp:rsid wsp:val=&quot;00896078&quot;/&gt;&lt;wsp:rsid wsp:val=&quot;008D6E71&quot;/&gt;&lt;wsp:rsid wsp:val=&quot;008F0853&quot;/&gt;&lt;wsp:rsid wsp:val=&quot;008F5B8F&quot;/&gt;&lt;wsp:rsid wsp:val=&quot;008F686C&quot;/&gt;&lt;wsp:rsid wsp:val=&quot;00901D8D&quot;/&gt;&lt;wsp:rsid wsp:val=&quot;00912CFB&quot;/&gt;&lt;wsp:rsid wsp:val=&quot;009209A0&quot;/&gt;&lt;wsp:rsid wsp:val=&quot;00956D23&quot;/&gt;&lt;wsp:rsid wsp:val=&quot;009705AB&quot;/&gt;&lt;wsp:rsid wsp:val=&quot;00971A3E&quot;/&gt;&lt;wsp:rsid wsp:val=&quot;009777D9&quot;/&gt;&lt;wsp:rsid wsp:val=&quot;00991B88&quot;/&gt;&lt;wsp:rsid wsp:val=&quot;009A579D&quot;/&gt;&lt;wsp:rsid wsp:val=&quot;009B6DFD&quot;/&gt;&lt;wsp:rsid wsp:val=&quot;009C4A58&quot;/&gt;&lt;wsp:rsid wsp:val=&quot;009C6E0D&quot;/&gt;&lt;wsp:rsid wsp:val=&quot;009D7D52&quot;/&gt;&lt;wsp:rsid wsp:val=&quot;009E3297&quot;/&gt;&lt;wsp:rsid wsp:val=&quot;009F23B7&quot;/&gt;&lt;wsp:rsid wsp:val=&quot;009F3C4C&quot;/&gt;&lt;wsp:rsid wsp:val=&quot;009F643B&quot;/&gt;&lt;wsp:rsid wsp:val=&quot;009F734F&quot;/&gt;&lt;wsp:rsid wsp:val=&quot;00A03A82&quot;/&gt;&lt;wsp:rsid wsp:val=&quot;00A07628&quot;/&gt;&lt;wsp:rsid wsp:val=&quot;00A246B6&quot;/&gt;&lt;wsp:rsid wsp:val=&quot;00A26543&quot;/&gt;&lt;wsp:rsid wsp:val=&quot;00A464AD&quot;/&gt;&lt;wsp:rsid wsp:val=&quot;00A47E70&quot;/&gt;&lt;wsp:rsid wsp:val=&quot;00A716DC&quot;/&gt;&lt;wsp:rsid wsp:val=&quot;00A7671C&quot;/&gt;&lt;wsp:rsid wsp:val=&quot;00AA15DE&quot;/&gt;&lt;wsp:rsid wsp:val=&quot;00AD1CD8&quot;/&gt;&lt;wsp:rsid wsp:val=&quot;00AD5737&quot;/&gt;&lt;wsp:rsid wsp:val=&quot;00AD79BC&quot;/&gt;&lt;wsp:rsid wsp:val=&quot;00AE4C6D&quot;/&gt;&lt;wsp:rsid wsp:val=&quot;00B258BB&quot;/&gt;&lt;wsp:rsid wsp:val=&quot;00B25A42&quot;/&gt;&lt;wsp:rsid wsp:val=&quot;00B443E0&quot;/&gt;&lt;wsp:rsid wsp:val=&quot;00B461B5&quot;/&gt;&lt;wsp:rsid wsp:val=&quot;00B67B97&quot;/&gt;&lt;wsp:rsid wsp:val=&quot;00B706F7&quot;/&gt;&lt;wsp:rsid wsp:val=&quot;00B716F8&quot;/&gt;&lt;wsp:rsid wsp:val=&quot;00B733B1&quot;/&gt;&lt;wsp:rsid wsp:val=&quot;00B91E04&quot;/&gt;&lt;wsp:rsid wsp:val=&quot;00B968C8&quot;/&gt;&lt;wsp:rsid wsp:val=&quot;00BA3EC5&quot;/&gt;&lt;wsp:rsid wsp:val=&quot;00BA469A&quot;/&gt;&lt;wsp:rsid wsp:val=&quot;00BB5DFC&quot;/&gt;&lt;wsp:rsid wsp:val=&quot;00BD16EA&quot;/&gt;&lt;wsp:rsid wsp:val=&quot;00BD279D&quot;/&gt;&lt;wsp:rsid wsp:val=&quot;00BD59A5&quot;/&gt;&lt;wsp:rsid wsp:val=&quot;00BD6BB8&quot;/&gt;&lt;wsp:rsid wsp:val=&quot;00BE0516&quot;/&gt;&lt;wsp:rsid wsp:val=&quot;00BE0D5D&quot;/&gt;&lt;wsp:rsid wsp:val=&quot;00BE393D&quot;/&gt;&lt;wsp:rsid wsp:val=&quot;00BE5782&quot;/&gt;&lt;wsp:rsid wsp:val=&quot;00BE7E99&quot;/&gt;&lt;wsp:rsid wsp:val=&quot;00BF6B66&quot;/&gt;&lt;wsp:rsid wsp:val=&quot;00C00E38&quot;/&gt;&lt;wsp:rsid wsp:val=&quot;00C04C32&quot;/&gt;&lt;wsp:rsid wsp:val=&quot;00C07FD0&quot;/&gt;&lt;wsp:rsid wsp:val=&quot;00C34021&quot;/&gt;&lt;wsp:rsid wsp:val=&quot;00C77A90&quot;/&gt;&lt;wsp:rsid wsp:val=&quot;00C95985&quot;/&gt;&lt;wsp:rsid wsp:val=&quot;00CC5026&quot;/&gt;&lt;wsp:rsid wsp:val=&quot;00CF054E&quot;/&gt;&lt;wsp:rsid wsp:val=&quot;00CF5983&quot;/&gt;&lt;wsp:rsid wsp:val=&quot;00CF714E&quot;/&gt;&lt;wsp:rsid wsp:val=&quot;00D03F9A&quot;/&gt;&lt;wsp:rsid wsp:val=&quot;00D040B6&quot;/&gt;&lt;wsp:rsid wsp:val=&quot;00D21F73&quot;/&gt;&lt;wsp:rsid wsp:val=&quot;00D24265&quot;/&gt;&lt;wsp:rsid wsp:val=&quot;00D94329&quot;/&gt;&lt;wsp:rsid wsp:val=&quot;00DE34CF&quot;/&gt;&lt;wsp:rsid wsp:val=&quot;00DE3C4C&quot;/&gt;&lt;wsp:rsid wsp:val=&quot;00DE74D9&quot;/&gt;&lt;wsp:rsid wsp:val=&quot;00DF19A5&quot;/&gt;&lt;wsp:rsid wsp:val=&quot;00DF4102&quot;/&gt;&lt;wsp:rsid wsp:val=&quot;00E03047&quot;/&gt;&lt;wsp:rsid wsp:val=&quot;00E04B67&quot;/&gt;&lt;wsp:rsid wsp:val=&quot;00E250E3&quot;/&gt;&lt;wsp:rsid wsp:val=&quot;00E31AF6&quot;/&gt;&lt;wsp:rsid wsp:val=&quot;00E33479&quot;/&gt;&lt;wsp:rsid wsp:val=&quot;00E345BA&quot;/&gt;&lt;wsp:rsid wsp:val=&quot;00E410E3&quot;/&gt;&lt;wsp:rsid wsp:val=&quot;00E5640B&quot;/&gt;&lt;wsp:rsid wsp:val=&quot;00EB2C95&quot;/&gt;&lt;wsp:rsid wsp:val=&quot;00EB58D5&quot;/&gt;&lt;wsp:rsid wsp:val=&quot;00EB6CB1&quot;/&gt;&lt;wsp:rsid wsp:val=&quot;00ED764E&quot;/&gt;&lt;wsp:rsid wsp:val=&quot;00EE0187&quot;/&gt;&lt;wsp:rsid wsp:val=&quot;00EE6409&quot;/&gt;&lt;wsp:rsid wsp:val=&quot;00EE7D7C&quot;/&gt;&lt;wsp:rsid wsp:val=&quot;00EF7326&quot;/&gt;&lt;wsp:rsid wsp:val=&quot;00F05249&quot;/&gt;&lt;wsp:rsid wsp:val=&quot;00F25D98&quot;/&gt;&lt;wsp:rsid wsp:val=&quot;00F300FB&quot;/&gt;&lt;wsp:rsid wsp:val=&quot;00F33285&quot;/&gt;&lt;wsp:rsid wsp:val=&quot;00F46A79&quot;/&gt;&lt;wsp:rsid wsp:val=&quot;00F558C6&quot;/&gt;&lt;wsp:rsid wsp:val=&quot;00F63B01&quot;/&gt;&lt;wsp:rsid wsp:val=&quot;00F6450E&quot;/&gt;&lt;wsp:rsid wsp:val=&quot;00F75A1B&quot;/&gt;&lt;wsp:rsid wsp:val=&quot;00F75D59&quot;/&gt;&lt;wsp:rsid wsp:val=&quot;00F835DE&quot;/&gt;&lt;wsp:rsid wsp:val=&quot;00F93751&quot;/&gt;&lt;wsp:rsid wsp:val=&quot;00FA00D1&quot;/&gt;&lt;wsp:rsid wsp:val=&quot;00FA25E9&quot;/&gt;&lt;wsp:rsid wsp:val=&quot;00FB0B2F&quot;/&gt;&lt;wsp:rsid wsp:val=&quot;00FB6386&quot;/&gt;&lt;wsp:rsid wsp:val=&quot;00FB6E51&quot;/&gt;&lt;wsp:rsid wsp:val=&quot;00FD27B8&quot;/&gt;&lt;wsp:rsid wsp:val=&quot;00FD2809&quot;/&gt;&lt;wsp:rsid wsp:val=&quot;00FE6620&quot;/&gt;&lt;/wsp:rsids&gt;&lt;/w:docPr&gt;&lt;w:body&gt;&lt;wx:sect&gt;&lt;w:p wsp:rsidR=&quot;00000000&quot; wsp:rsidRDefault=&quot;00B706F7&quot; wsp:rsidP=&quot;00B706F7&quot;&gt;&lt;m:oMathPara&gt;&lt;m:oMath&gt;&lt;m:r&gt;&lt;aml:annotation aml:id=&quot;0&quot; w:type=&quot;Word.Insertion&quot; aml:author=&quot;Adrian Murtaza&quot; aml:createdate=&quot;2018-07-10T11:58:00Z&quot;&gt;&lt;aml:content&gt;&lt;m:rPr&gt;&lt;m:sty m:val=&quot;bi&quot;/&gt;&lt;/m:rPr&gt;&lt;w:rPr&gt;&lt;w:rFonts w:ascii=&quot;Cambria Math&quot; w:h-ansi=&quot;Cambria Math&quot;/&gt;&lt;wx:font wx:val=&quot;Cambria Math&quot;/&gt;&lt;w:b/&gt;&lt;w:b-cs/&gt;&lt;w:i/&gt;&lt;w:lang w:val=&quot;DE&quot;/&gt;&lt;/w:rPr&gt;&lt;m:t&gt;2&lt;/m:t&gt;&lt;/aml:content&gt;&lt;/aml:annotation&gt;&lt;/m:r&gt;&lt;m:r&gt;&lt;aml:annotation aml:id=&quot;1&quot; w:type=&quot;Word.Insertion&quot; aml:author=&quot;Adrian Murtaza&quot; aml:createdate=&quot;2018-07-10T11:58:00Z&quot;&gt;&lt;aml:content&gt;&lt;w:rPr&gt;&lt;w:rFonts w:ascii=&quot;Cambria Math&quot; w:h-ansi=&quot;Cambria Math&quot;/&gt;&lt;wx:font wx:val=&quot;Cambria Math&quot;/&gt;&lt;w:i/&gt;&lt;w:lang w:val=&quot;DE&quot;/&gt;&lt;/w:rPr&gt;&lt;m:t&gt;*&lt;/m:t&gt;&lt;/aml:content&gt;&lt;/aml:annotation&gt;&lt;/m:r&gt;&lt;m:r&gt;&lt;aml:annotation aml:id=&quot;2&quot; w:type=&quot;Word.Insertion&quot; aml:author=&quot;Adrian Murtaza&quot; aml:createdate=&quot;2018-07-10T11:58:00Z&quot;&gt;&lt;aml:content&gt;&lt;m:rPr&gt;&lt;m:sty m:val=&quot;bi&quot;/&gt;&lt;/m:rPr&gt;&lt;w:rPr&gt;&lt;w:rFonts w:ascii=&quot;Cambria Math&quot; w:h-ansi=&quot;Cambria Math&quot;/&gt;&lt;wx:font wx:val=&quot;Cambria Math&quot;/&gt;&lt;w:b/&gt;&lt;w:b-cs/&gt;&lt;w:i/&gt;&lt;w:lang w:val=&quot;DE&quot;/&gt;&lt;/w:rPr&gt;&lt;m:t&gt;C&lt;/m:t&gt;&lt;/aml:content&gt;&lt;/aml:annotation&gt;&lt;/m:r&gt;&lt;m:r&gt;&lt;aml:annotation aml:id=&quot;3&quot; w:type=&quot;Word.Insertion&quot; aml:author=&quot;Adrian Murtaza&quot; aml:createdate=&quot;2018-07-10T11:58:00Z&quot;&gt;&lt;aml:content&gt;&lt;w:rPr&gt;&lt;w:rFonts w:ascii=&quot;Cambria Math&quot; w:h-ansi=&quot;Cambria Math&quot;/&gt;&lt;wx:font wx:val=&quot;Cambria Math&quot;/&gt;&lt;w:i/&gt;&lt;w:lang w:val=&quot;DE&quot;/&gt;&lt;/w:rPr&gt;&lt;m:t&gt;*&lt;/m:t&gt;&lt;/aml:content&gt;&lt;/aml:annotation&gt;&lt;/m:r&gt;&lt;m:r&gt;&lt;aml:annotation aml:id=&quot;4&quot; w:type=&quot;Word.Insertion&quot; aml:author=&quot;Adrian Murtaza&quot; aml:createdate=&quot;2018-07-10T11:58:00Z&quot;&gt;&lt;aml:content&gt;&lt;m:rPr&gt;&lt;m:sty m:val=&quot;bi&quot;/&gt;&lt;/m:rPr&gt;&lt;w:rPr&gt;&lt;w:rFonts w:ascii=&quot;Cambria Math&quot; w:h-ansi=&quot;Cambria Math&quot;/&gt;&lt;wx:font wx:val=&quot;Cambria Math&quot;/&gt;&lt;w:b/&gt;&lt;w:b-cs/&gt;&lt;w:i/&gt;&lt;w:lang w:val=&quot;DE&quot;/&gt;&lt;/w:rPr&gt;&lt;m:t&gt;F&lt;/m:t&gt;&lt;/aml:content&gt;&lt;/aml:annotation&gt;&lt;/m:r&gt;&lt;m:r&gt;&lt;aml:annotation aml:id=&quot;5&quot; w:type=&quot;Word.Insertion&quot; aml:author=&quot;Adrian Murtaza&quot; aml:createdate=&quot;2018-07-10T11:58:00Z&quot;&gt;&lt;aml:content&gt;&lt;w:rPr&gt;&lt;w:rFonts w:ascii=&quot;Cambria Math&quot; w:h-ansi=&quot;Cambria Math&quot;/&gt;&lt;wx:font wx:val=&quot;Cambria Math&quot;/&gt;&lt;w:i/&gt;&lt;w:lang w:val=&quot;DE&quot;/&gt;&lt;/w:rPr&gt;&lt;m:t&gt;*&lt;/m:t&gt;&lt;/aml:content&gt;&lt;/aml:annotation&gt;&lt;/m:r&gt;&lt;m:r&gt;&lt;aml:annotation aml:id=&quot;6&quot; w:type=&quot;Word.Insertion&quot; aml:author=&quot;Adrian Murtaza&quot; aml:createdate=&quot;2018-07-10T11:58:00Z&quot;&gt;&lt;aml:content&gt;&lt;m:rPr&gt;&lt;m:sty m:val=&quot;bi&quot;/&gt;&lt;/m:rPr&gt;&lt;w:rPr&gt;&lt;w:rFonts w:ascii=&quot;Cambria Math&quot; w:h-ansi=&quot;Cambria Math&quot;/&gt;&lt;wx:font wx:val=&quot;Cambria Math&quot;/&gt;&lt;w:b/&gt;&lt;w:b-cs/&gt;&lt;w:i/&gt;&lt;w:lang w:val=&quot;DE&quot;/&gt;&lt;/w:rPr&gt;&lt;m:t&gt;K&lt;/m:t&gt;&lt;/aml:content&gt;&lt;/aml:annotation&gt;&lt;/m:r&gt;&lt;m:r&gt;&lt;aml:annotation aml:id=&quot;7&quot; w:type=&quot;Word.Insertion&quot; aml:author=&quot;Adrian Murtaza&quot; aml:createdate=&quot;2018-07-10T11:58:00Z&quot;&gt;&lt;aml:content&gt;&lt;w:rPr&gt;&lt;w:rFonts w:ascii=&quot;Cambria Math&quot; w:h-ansi=&quot;Cambria Math&quot;/&gt;&lt;wx:font wx:val=&quot;Cambria Math&quot;/&gt;&lt;w:i/&gt;&lt;w:lang w:val=&quot;DE&quot;/&gt;&lt;/w:rPr&gt;&lt;m:t&gt;* &lt;/m:t&gt;&lt;/aml:content&gt;&lt;/aml:annotation&gt;&lt;/m:r&gt;&lt;m:sSub&gt;&lt;m:sSubPr&gt;&lt;m:ctrlPr&gt;&lt;aml:annotation aml:id=&quot;8&quot; w:type=&quot;Word.Insertion&quot; aml:author=&quot;Adrian Murtaza&quot; aml:createdate=&quot;2018-07-10T11:58:00Z&quot;&gt;&lt;aml:content&gt;&lt;w:rPr&gt;&lt;w:rFonts w:ascii=&quot;Cambria Math&quot; w:h-ansi=&quot;Cambria Math&quot;/&gt;&lt;wx:font wx:val=&quot;Cambria Math&quot;/&gt;&lt;w:i/&gt;&lt;w:lang w:val=&quot;EN-US&quot;/&gt;&lt;/w:rPr&gt;&lt;/aml:content&gt;&lt;/aml:annotation&gt;&lt;/m:ctrlPr&gt;&lt;/m:sSubPr&gt;&lt;m:e&gt;&lt;m:r&gt;&lt;aml:annotation aml:id=&quot;9&quot; w:type=&quot;Word.Insertion&quot; aml:author=&quot;Adrian Murtaza&quot; aml:createdate=&quot;2018-07-10T11:58:00Z&quot;&gt;&lt;aml:content&gt;&lt;m:rPr&gt;&lt;m:sty m:val=&quot;bi&quot;/&gt;&lt;/m:rPr&gt;&lt;w:rPr&gt;&lt;w:rFonts w:ascii=&quot;Cambria Math&quot; w:h-ansi=&quot;Cambria Math&quot;/&gt;&lt;wx:font wx:val=&quot;Cambria Math&quot;/&gt;&lt;w:b/&gt;&lt;w:b-cs/&gt;&lt;w:i/&gt;&lt;w:lang w:val=&quot;EN-US&quot;/&gt;&lt;/w:rPr&gt;&lt;m:t&gt;log&lt;/m:t&gt;&lt;/aml:content&gt;&lt;/aml:annotation&gt;&lt;/m:r&gt;&lt;/m:e&gt;&lt;m:sub&gt;&lt;m:r&gt;&lt;aml:annotation aml:id=&quot;10&quot; w:type=&quot;Word.Insertion&quot; aml:author=&quot;Adrian Murtaza&quot; aml:createdate=&quot;2018-07-10T11:58:00Z&quot;&gt;&lt;aml:content&gt;&lt;m:rPr&gt;&lt;m:sty m:val=&quot;bi&quot;/&gt;&lt;/m:rPr&gt;&lt;w:rPr&gt;&lt;w:rFonts w:ascii=&quot;Cambria Math&quot; w:h-ansi=&quot;Cambria Math&quot;/&gt;&lt;wx:font wx:val=&quot;Cambria Math&quot;/&gt;&lt;w:b/&gt;&lt;w:b-cs/&gt;&lt;w:i/&gt;&lt;w:lang w:val=&quot;DE&quot;/&gt;&lt;/w:rPr&gt;&lt;m:t&gt;2&lt;/m:t&gt;&lt;/aml:content&gt;&lt;/aml:annotation&gt;&lt;/m:r&gt;&lt;/m:sub&gt;&lt;/m:sSub&gt;&lt;m:r&gt;&lt;aml:annotation aml:id=&quot;11&quot; w:type=&quot;Word.Insertion&quot; aml:author=&quot;Adrian Murtaza&quot; aml:createdate=&quot;2018-07-10T11:58:00Z&quot;&gt;&lt;aml:content&gt;&lt;m:rPr&gt;&lt;m:sty m:val=&quot;bi&quot;/&gt;&lt;/m:rPr&gt;&lt;w:rPr&gt;&lt;w:rFonts w:ascii=&quot;Cambria Math&quot; w:h-ansi=&quot;Cambria Math&quot;/&gt;&lt;wx:font wx:val=&quot;Cambria Math&quot;/&gt;&lt;w:b/&gt;&lt;w:b-cs/&gt;&lt;w:i/&gt;&lt;w:lang w:val=&quot;EN-US&quot;/&gt;&lt;/w:rPr&gt;&lt;m:t&gt;K&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3" o:title="" chromakey="white"/>
            </v:shape>
          </w:pict>
        </w:r>
        <w:r w:rsidR="00D21F73" w:rsidRPr="000E2EC4" w:rsidDel="00100E9E">
          <w:rPr>
            <w:rFonts w:eastAsia="Yu Mincho" w:cs="DejaVu Sans"/>
            <w:sz w:val="24"/>
            <w:szCs w:val="24"/>
            <w:lang w:val="de-DE"/>
          </w:rPr>
          <w:delInstrText xml:space="preserve"> </w:delInstrText>
        </w:r>
        <w:r w:rsidR="00D21F73" w:rsidRPr="000E2EC4" w:rsidDel="00100E9E">
          <w:rPr>
            <w:rFonts w:eastAsia="Yu Mincho" w:cs="DejaVu Sans"/>
            <w:sz w:val="24"/>
            <w:szCs w:val="24"/>
            <w:lang w:val="de-DE"/>
          </w:rPr>
          <w:fldChar w:fldCharType="end"/>
        </w:r>
        <w:r w:rsidR="00D21F73" w:rsidRPr="000E2EC4" w:rsidDel="00100E9E">
          <w:rPr>
            <w:rFonts w:eastAsia="Yu Mincho" w:cs="DejaVu Sans"/>
            <w:sz w:val="24"/>
            <w:szCs w:val="24"/>
            <w:lang w:val="en-US"/>
          </w:rPr>
          <w:fldChar w:fldCharType="begin"/>
        </w:r>
        <w:r w:rsidR="00D21F73" w:rsidRPr="000E2EC4" w:rsidDel="00100E9E">
          <w:rPr>
            <w:rFonts w:eastAsia="Yu Mincho" w:cs="DejaVu Sans"/>
            <w:sz w:val="24"/>
            <w:szCs w:val="24"/>
            <w:lang w:val="en-US"/>
          </w:rPr>
          <w:delInstrText xml:space="preserve"> QUOTE </w:delInstrText>
        </w:r>
        <w:r w:rsidR="0003194B" w:rsidRPr="0003194B">
          <w:rPr>
            <w:rFonts w:eastAsia="Yu Mincho" w:cs="DejaVu Sans"/>
            <w:noProof/>
            <w:position w:val="-4"/>
            <w:sz w:val="24"/>
            <w:szCs w:val="24"/>
          </w:rPr>
          <w:pict>
            <v:shape id="_x0000_i1030" type="#_x0000_t75" alt="" style="width:39.4pt;height:11.7pt;mso-width-percent:0;mso-height-percent:0;mso-width-percent:0;mso-height-percent:0" equationxml="&lt;?xml version=&quot;1.0&quot; encoding=&quot;UTF-8&quot; standalone=&quot;yes&quot;?&gt;&#13;&#13;&#10;&lt;?mso-application progid=&quot;Word.Document&quot;?&gt;&#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shapeDefaults&gt;&lt;o:shapedefaults v:ext=&quot;edit&quot; spidmax=&quot;1026&quot;/&gt;&lt;o:shapelayout v:ext=&quot;edit&quot;&gt;&lt;o:idmap v:ext=&quot;edit&quot; data=&quot;1&quot;/&gt;&lt;/o:shapelayout&gt;&lt;/w:shapeDefaults&gt;&lt;w:docPr&gt;&lt;w:view w:val=&quot;print&quot;/&gt;&lt;w:zoom w:percent=&quot;156&quot;/&gt;&lt;w:printFractionalCharacterWidth/&gt;&lt;w:hideSpellingErrors/&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15985&quot;/&gt;&lt;wsp:rsid wsp:val=&quot;00022E4A&quot;/&gt;&lt;wsp:rsid wsp:val=&quot;00090E38&quot;/&gt;&lt;wsp:rsid wsp:val=&quot;00091FF7&quot;/&gt;&lt;wsp:rsid wsp:val=&quot;000A6394&quot;/&gt;&lt;wsp:rsid wsp:val=&quot;000C038A&quot;/&gt;&lt;wsp:rsid wsp:val=&quot;000C1349&quot;/&gt;&lt;wsp:rsid wsp:val=&quot;000C36E1&quot;/&gt;&lt;wsp:rsid wsp:val=&quot;000C6598&quot;/&gt;&lt;wsp:rsid wsp:val=&quot;000C7E2E&quot;/&gt;&lt;wsp:rsid wsp:val=&quot;000E156E&quot;/&gt;&lt;wsp:rsid wsp:val=&quot;000F7CB3&quot;/&gt;&lt;wsp:rsid wsp:val=&quot;00103D04&quot;/&gt;&lt;wsp:rsid wsp:val=&quot;00107586&quot;/&gt;&lt;wsp:rsid wsp:val=&quot;00111ABF&quot;/&gt;&lt;wsp:rsid wsp:val=&quot;00126802&quot;/&gt;&lt;wsp:rsid wsp:val=&quot;001366A8&quot;/&gt;&lt;wsp:rsid wsp:val=&quot;001435ED&quot;/&gt;&lt;wsp:rsid wsp:val=&quot;001458BB&quot;/&gt;&lt;wsp:rsid wsp:val=&quot;00145D43&quot;/&gt;&lt;wsp:rsid wsp:val=&quot;00147829&quot;/&gt;&lt;wsp:rsid wsp:val=&quot;0016088E&quot;/&gt;&lt;wsp:rsid wsp:val=&quot;00165379&quot;/&gt;&lt;wsp:rsid wsp:val=&quot;001823ED&quot;/&gt;&lt;wsp:rsid wsp:val=&quot;00183408&quot;/&gt;&lt;wsp:rsid wsp:val=&quot;00192C46&quot;/&gt;&lt;wsp:rsid wsp:val=&quot;00196415&quot;/&gt;&lt;wsp:rsid wsp:val=&quot;001A1287&quot;/&gt;&lt;wsp:rsid wsp:val=&quot;001A7B60&quot;/&gt;&lt;wsp:rsid wsp:val=&quot;001B0E56&quot;/&gt;&lt;wsp:rsid wsp:val=&quot;001B12E5&quot;/&gt;&lt;wsp:rsid wsp:val=&quot;001B25DF&quot;/&gt;&lt;wsp:rsid wsp:val=&quot;001B783F&quot;/&gt;&lt;wsp:rsid wsp:val=&quot;001B7A65&quot;/&gt;&lt;wsp:rsid wsp:val=&quot;001C5477&quot;/&gt;&lt;wsp:rsid wsp:val=&quot;001E41F3&quot;/&gt;&lt;wsp:rsid wsp:val=&quot;001F4EC3&quot;/&gt;&lt;wsp:rsid wsp:val=&quot;00217F8F&quot;/&gt;&lt;wsp:rsid wsp:val=&quot;00233241&quot;/&gt;&lt;wsp:rsid wsp:val=&quot;0024390A&quot;/&gt;&lt;wsp:rsid wsp:val=&quot;00255F99&quot;/&gt;&lt;wsp:rsid wsp:val=&quot;0026004D&quot;/&gt;&lt;wsp:rsid wsp:val=&quot;00275D12&quot;/&gt;&lt;wsp:rsid wsp:val=&quot;002860C4&quot;/&gt;&lt;wsp:rsid wsp:val=&quot;0029496E&quot;/&gt;&lt;wsp:rsid wsp:val=&quot;002A01CC&quot;/&gt;&lt;wsp:rsid wsp:val=&quot;002B1AF3&quot;/&gt;&lt;wsp:rsid wsp:val=&quot;002B5741&quot;/&gt;&lt;wsp:rsid wsp:val=&quot;002C7B12&quot;/&gt;&lt;wsp:rsid wsp:val=&quot;002D53E6&quot;/&gt;&lt;wsp:rsid wsp:val=&quot;002D6903&quot;/&gt;&lt;wsp:rsid wsp:val=&quot;002D6B76&quot;/&gt;&lt;wsp:rsid wsp:val=&quot;00305409&quot;/&gt;&lt;wsp:rsid wsp:val=&quot;0034413B&quot;/&gt;&lt;wsp:rsid wsp:val=&quot;00345311&quot;/&gt;&lt;wsp:rsid wsp:val=&quot;0036144D&quot;/&gt;&lt;wsp:rsid wsp:val=&quot;00383EE2&quot;/&gt;&lt;wsp:rsid wsp:val=&quot;0039584F&quot;/&gt;&lt;wsp:rsid wsp:val=&quot;003A1E13&quot;/&gt;&lt;wsp:rsid wsp:val=&quot;003B56A1&quot;/&gt;&lt;wsp:rsid wsp:val=&quot;003D68D6&quot;/&gt;&lt;wsp:rsid wsp:val=&quot;003E1940&quot;/&gt;&lt;wsp:rsid wsp:val=&quot;003E1A36&quot;/&gt;&lt;wsp:rsid wsp:val=&quot;00402083&quot;/&gt;&lt;wsp:rsid wsp:val=&quot;004163D0&quot;/&gt;&lt;wsp:rsid wsp:val=&quot;004242F1&quot;/&gt;&lt;wsp:rsid wsp:val=&quot;00426F30&quot;/&gt;&lt;wsp:rsid wsp:val=&quot;00444777&quot;/&gt;&lt;wsp:rsid wsp:val=&quot;0044792E&quot;/&gt;&lt;wsp:rsid wsp:val=&quot;004501E5&quot;/&gt;&lt;wsp:rsid wsp:val=&quot;00456FAD&quot;/&gt;&lt;wsp:rsid wsp:val=&quot;00470C60&quot;/&gt;&lt;wsp:rsid wsp:val=&quot;00476CF0&quot;/&gt;&lt;wsp:rsid wsp:val=&quot;004A0633&quot;/&gt;&lt;wsp:rsid wsp:val=&quot;004B75B7&quot;/&gt;&lt;wsp:rsid wsp:val=&quot;004C25C7&quot;/&gt;&lt;wsp:rsid wsp:val=&quot;004C41D1&quot;/&gt;&lt;wsp:rsid wsp:val=&quot;004D2EAD&quot;/&gt;&lt;wsp:rsid wsp:val=&quot;004D7D41&quot;/&gt;&lt;wsp:rsid wsp:val=&quot;004F316F&quot;/&gt;&lt;wsp:rsid wsp:val=&quot;00512EFE&quot;/&gt;&lt;wsp:rsid wsp:val=&quot;0051580D&quot;/&gt;&lt;wsp:rsid wsp:val=&quot;005331EF&quot;/&gt;&lt;wsp:rsid wsp:val=&quot;005418B7&quot;/&gt;&lt;wsp:rsid wsp:val=&quot;00562AF3&quot;/&gt;&lt;wsp:rsid wsp:val=&quot;00592D74&quot;/&gt;&lt;wsp:rsid wsp:val=&quot;005B17F3&quot;/&gt;&lt;wsp:rsid wsp:val=&quot;005B329C&quot;/&gt;&lt;wsp:rsid wsp:val=&quot;005C79FB&quot;/&gt;&lt;wsp:rsid wsp:val=&quot;005D4514&quot;/&gt;&lt;wsp:rsid wsp:val=&quot;005D6EBB&quot;/&gt;&lt;wsp:rsid wsp:val=&quot;005E2C44&quot;/&gt;&lt;wsp:rsid wsp:val=&quot;005E2D27&quot;/&gt;&lt;wsp:rsid wsp:val=&quot;005F44FD&quot;/&gt;&lt;wsp:rsid wsp:val=&quot;005F6ED1&quot;/&gt;&lt;wsp:rsid wsp:val=&quot;00603E3E&quot;/&gt;&lt;wsp:rsid wsp:val=&quot;00605378&quot;/&gt;&lt;wsp:rsid wsp:val=&quot;00610A8A&quot;/&gt;&lt;wsp:rsid wsp:val=&quot;006170F9&quot;/&gt;&lt;wsp:rsid wsp:val=&quot;00621188&quot;/&gt;&lt;wsp:rsid wsp:val=&quot;006257ED&quot;/&gt;&lt;wsp:rsid wsp:val=&quot;00626618&quot;/&gt;&lt;wsp:rsid wsp:val=&quot;00650DE4&quot;/&gt;&lt;wsp:rsid wsp:val=&quot;00651759&quot;/&gt;&lt;wsp:rsid wsp:val=&quot;006564C3&quot;/&gt;&lt;wsp:rsid wsp:val=&quot;00674351&quot;/&gt;&lt;wsp:rsid wsp:val=&quot;00677750&quot;/&gt;&lt;wsp:rsid wsp:val=&quot;00683442&quot;/&gt;&lt;wsp:rsid wsp:val=&quot;00695808&quot;/&gt;&lt;wsp:rsid wsp:val=&quot;006B46FB&quot;/&gt;&lt;wsp:rsid wsp:val=&quot;006C5D79&quot;/&gt;&lt;wsp:rsid wsp:val=&quot;006E21FB&quot;/&gt;&lt;wsp:rsid wsp:val=&quot;006E651B&quot;/&gt;&lt;wsp:rsid wsp:val=&quot;006F035C&quot;/&gt;&lt;wsp:rsid wsp:val=&quot;00705D3A&quot;/&gt;&lt;wsp:rsid wsp:val=&quot;00707513&quot;/&gt;&lt;wsp:rsid wsp:val=&quot;0072238B&quot;/&gt;&lt;wsp:rsid wsp:val=&quot;00740F59&quot;/&gt;&lt;wsp:rsid wsp:val=&quot;00775FBB&quot;/&gt;&lt;wsp:rsid wsp:val=&quot;00776B3C&quot;/&gt;&lt;wsp:rsid wsp:val=&quot;007838A7&quot;/&gt;&lt;wsp:rsid wsp:val=&quot;00792342&quot;/&gt;&lt;wsp:rsid wsp:val=&quot;00796265&quot;/&gt;&lt;wsp:rsid wsp:val=&quot;007A7ACD&quot;/&gt;&lt;wsp:rsid wsp:val=&quot;007B32A2&quot;/&gt;&lt;wsp:rsid wsp:val=&quot;007B512A&quot;/&gt;&lt;wsp:rsid wsp:val=&quot;007B7FEC&quot;/&gt;&lt;wsp:rsid wsp:val=&quot;007C2097&quot;/&gt;&lt;wsp:rsid wsp:val=&quot;007D1371&quot;/&gt;&lt;wsp:rsid wsp:val=&quot;007D6A07&quot;/&gt;&lt;wsp:rsid wsp:val=&quot;007D766B&quot;/&gt;&lt;wsp:rsid wsp:val=&quot;007E616D&quot;/&gt;&lt;wsp:rsid wsp:val=&quot;008279FA&quot;/&gt;&lt;wsp:rsid wsp:val=&quot;00832794&quot;/&gt;&lt;wsp:rsid wsp:val=&quot;008626E7&quot;/&gt;&lt;wsp:rsid wsp:val=&quot;008651E7&quot;/&gt;&lt;wsp:rsid wsp:val=&quot;008665E3&quot;/&gt;&lt;wsp:rsid wsp:val=&quot;00870EE4&quot;/&gt;&lt;wsp:rsid wsp:val=&quot;00870EE7&quot;/&gt;&lt;wsp:rsid wsp:val=&quot;00880B3B&quot;/&gt;&lt;wsp:rsid wsp:val=&quot;008854D1&quot;/&gt;&lt;wsp:rsid wsp:val=&quot;00896078&quot;/&gt;&lt;wsp:rsid wsp:val=&quot;008D6E71&quot;/&gt;&lt;wsp:rsid wsp:val=&quot;008F0853&quot;/&gt;&lt;wsp:rsid wsp:val=&quot;008F5B8F&quot;/&gt;&lt;wsp:rsid wsp:val=&quot;008F686C&quot;/&gt;&lt;wsp:rsid wsp:val=&quot;00901D8D&quot;/&gt;&lt;wsp:rsid wsp:val=&quot;00912CFB&quot;/&gt;&lt;wsp:rsid wsp:val=&quot;009209A0&quot;/&gt;&lt;wsp:rsid wsp:val=&quot;00956D23&quot;/&gt;&lt;wsp:rsid wsp:val=&quot;009705AB&quot;/&gt;&lt;wsp:rsid wsp:val=&quot;00971A3E&quot;/&gt;&lt;wsp:rsid wsp:val=&quot;009777D9&quot;/&gt;&lt;wsp:rsid wsp:val=&quot;00991B88&quot;/&gt;&lt;wsp:rsid wsp:val=&quot;009A579D&quot;/&gt;&lt;wsp:rsid wsp:val=&quot;009B6DFD&quot;/&gt;&lt;wsp:rsid wsp:val=&quot;009C4A58&quot;/&gt;&lt;wsp:rsid wsp:val=&quot;009C6E0D&quot;/&gt;&lt;wsp:rsid wsp:val=&quot;009D7D52&quot;/&gt;&lt;wsp:rsid wsp:val=&quot;009E3297&quot;/&gt;&lt;wsp:rsid wsp:val=&quot;009F23B7&quot;/&gt;&lt;wsp:rsid wsp:val=&quot;009F3C4C&quot;/&gt;&lt;wsp:rsid wsp:val=&quot;009F643B&quot;/&gt;&lt;wsp:rsid wsp:val=&quot;009F734F&quot;/&gt;&lt;wsp:rsid wsp:val=&quot;00A03A82&quot;/&gt;&lt;wsp:rsid wsp:val=&quot;00A07628&quot;/&gt;&lt;wsp:rsid wsp:val=&quot;00A246B6&quot;/&gt;&lt;wsp:rsid wsp:val=&quot;00A26543&quot;/&gt;&lt;wsp:rsid wsp:val=&quot;00A464AD&quot;/&gt;&lt;wsp:rsid wsp:val=&quot;00A47E70&quot;/&gt;&lt;wsp:rsid wsp:val=&quot;00A716DC&quot;/&gt;&lt;wsp:rsid wsp:val=&quot;00A7671C&quot;/&gt;&lt;wsp:rsid wsp:val=&quot;00AA15DE&quot;/&gt;&lt;wsp:rsid wsp:val=&quot;00AD1CD8&quot;/&gt;&lt;wsp:rsid wsp:val=&quot;00AD5737&quot;/&gt;&lt;wsp:rsid wsp:val=&quot;00AD79BC&quot;/&gt;&lt;wsp:rsid wsp:val=&quot;00AE4C6D&quot;/&gt;&lt;wsp:rsid wsp:val=&quot;00B258BB&quot;/&gt;&lt;wsp:rsid wsp:val=&quot;00B25A42&quot;/&gt;&lt;wsp:rsid wsp:val=&quot;00B443E0&quot;/&gt;&lt;wsp:rsid wsp:val=&quot;00B461B5&quot;/&gt;&lt;wsp:rsid wsp:val=&quot;00B67B97&quot;/&gt;&lt;wsp:rsid wsp:val=&quot;00B716F8&quot;/&gt;&lt;wsp:rsid wsp:val=&quot;00B733B1&quot;/&gt;&lt;wsp:rsid wsp:val=&quot;00B91E04&quot;/&gt;&lt;wsp:rsid wsp:val=&quot;00B968C8&quot;/&gt;&lt;wsp:rsid wsp:val=&quot;00BA3EC5&quot;/&gt;&lt;wsp:rsid wsp:val=&quot;00BA469A&quot;/&gt;&lt;wsp:rsid wsp:val=&quot;00BB5DFC&quot;/&gt;&lt;wsp:rsid wsp:val=&quot;00BD16EA&quot;/&gt;&lt;wsp:rsid wsp:val=&quot;00BD279D&quot;/&gt;&lt;wsp:rsid wsp:val=&quot;00BD59A5&quot;/&gt;&lt;wsp:rsid wsp:val=&quot;00BD6BB8&quot;/&gt;&lt;wsp:rsid wsp:val=&quot;00BE0516&quot;/&gt;&lt;wsp:rsid wsp:val=&quot;00BE0D5D&quot;/&gt;&lt;wsp:rsid wsp:val=&quot;00BE393D&quot;/&gt;&lt;wsp:rsid wsp:val=&quot;00BE5782&quot;/&gt;&lt;wsp:rsid wsp:val=&quot;00BE7E99&quot;/&gt;&lt;wsp:rsid wsp:val=&quot;00BF6B66&quot;/&gt;&lt;wsp:rsid wsp:val=&quot;00C00E38&quot;/&gt;&lt;wsp:rsid wsp:val=&quot;00C04C32&quot;/&gt;&lt;wsp:rsid wsp:val=&quot;00C07FD0&quot;/&gt;&lt;wsp:rsid wsp:val=&quot;00C34021&quot;/&gt;&lt;wsp:rsid wsp:val=&quot;00C77A90&quot;/&gt;&lt;wsp:rsid wsp:val=&quot;00C95985&quot;/&gt;&lt;wsp:rsid wsp:val=&quot;00CC5026&quot;/&gt;&lt;wsp:rsid wsp:val=&quot;00CF054E&quot;/&gt;&lt;wsp:rsid wsp:val=&quot;00CF5983&quot;/&gt;&lt;wsp:rsid wsp:val=&quot;00CF714E&quot;/&gt;&lt;wsp:rsid wsp:val=&quot;00D03F9A&quot;/&gt;&lt;wsp:rsid wsp:val=&quot;00D040B6&quot;/&gt;&lt;wsp:rsid wsp:val=&quot;00D21F73&quot;/&gt;&lt;wsp:rsid wsp:val=&quot;00D24265&quot;/&gt;&lt;wsp:rsid wsp:val=&quot;00D94329&quot;/&gt;&lt;wsp:rsid wsp:val=&quot;00DE34CF&quot;/&gt;&lt;wsp:rsid wsp:val=&quot;00DE3C4C&quot;/&gt;&lt;wsp:rsid wsp:val=&quot;00DE74D9&quot;/&gt;&lt;wsp:rsid wsp:val=&quot;00DF19A5&quot;/&gt;&lt;wsp:rsid wsp:val=&quot;00DF4102&quot;/&gt;&lt;wsp:rsid wsp:val=&quot;00E03047&quot;/&gt;&lt;wsp:rsid wsp:val=&quot;00E04B67&quot;/&gt;&lt;wsp:rsid wsp:val=&quot;00E250E3&quot;/&gt;&lt;wsp:rsid wsp:val=&quot;00E31AF6&quot;/&gt;&lt;wsp:rsid wsp:val=&quot;00E33479&quot;/&gt;&lt;wsp:rsid wsp:val=&quot;00E345BA&quot;/&gt;&lt;wsp:rsid wsp:val=&quot;00E410E3&quot;/&gt;&lt;wsp:rsid wsp:val=&quot;00E5640B&quot;/&gt;&lt;wsp:rsid wsp:val=&quot;00EB2C95&quot;/&gt;&lt;wsp:rsid wsp:val=&quot;00EB58D5&quot;/&gt;&lt;wsp:rsid wsp:val=&quot;00EB6CB1&quot;/&gt;&lt;wsp:rsid wsp:val=&quot;00ED764E&quot;/&gt;&lt;wsp:rsid wsp:val=&quot;00EE0187&quot;/&gt;&lt;wsp:rsid wsp:val=&quot;00EE6409&quot;/&gt;&lt;wsp:rsid wsp:val=&quot;00EE7D7C&quot;/&gt;&lt;wsp:rsid wsp:val=&quot;00EF7326&quot;/&gt;&lt;wsp:rsid wsp:val=&quot;00F05249&quot;/&gt;&lt;wsp:rsid wsp:val=&quot;00F25D98&quot;/&gt;&lt;wsp:rsid wsp:val=&quot;00F300FB&quot;/&gt;&lt;wsp:rsid wsp:val=&quot;00F33285&quot;/&gt;&lt;wsp:rsid wsp:val=&quot;00F46A79&quot;/&gt;&lt;wsp:rsid wsp:val=&quot;00F558C6&quot;/&gt;&lt;wsp:rsid wsp:val=&quot;00F63B01&quot;/&gt;&lt;wsp:rsid wsp:val=&quot;00F6450E&quot;/&gt;&lt;wsp:rsid wsp:val=&quot;00F75A1B&quot;/&gt;&lt;wsp:rsid wsp:val=&quot;00F75D59&quot;/&gt;&lt;wsp:rsid wsp:val=&quot;00F835DE&quot;/&gt;&lt;wsp:rsid wsp:val=&quot;00F93751&quot;/&gt;&lt;wsp:rsid wsp:val=&quot;00FA00D1&quot;/&gt;&lt;wsp:rsid wsp:val=&quot;00FA25E9&quot;/&gt;&lt;wsp:rsid wsp:val=&quot;00FB0B2F&quot;/&gt;&lt;wsp:rsid wsp:val=&quot;00FB6386&quot;/&gt;&lt;wsp:rsid wsp:val=&quot;00FB6E51&quot;/&gt;&lt;wsp:rsid wsp:val=&quot;00FD27B8&quot;/&gt;&lt;wsp:rsid wsp:val=&quot;00FD2809&quot;/&gt;&lt;wsp:rsid wsp:val=&quot;00FE6620&quot;/&gt;&lt;/wsp:rsids&gt;&lt;/w:docPr&gt;&lt;w:body&gt;&lt;wx:sect&gt;&lt;w:p wsp:rsidR=&quot;00000000&quot; wsp:rsidRDefault=&quot;007B32A2&quot; wsp:rsidP=&quot;007B32A2&quot;&gt;&lt;m:oMathPara&gt;&lt;m:oMath&gt;&lt;m:r&gt;&lt;aml:annotation aml:id=&quot;0&quot; w:type=&quot;Word.Insertion&quot; aml:author=&quot;Adrian Murtaza&quot; aml:createdate=&quot;2018-07-10T11:58:00Z&quot;&gt;&lt;aml:content&gt;&lt;m:rPr&gt;&lt;m:sty m:val=&quot;b&quot;/&gt;&lt;/m:rPr&gt;&lt;w:rPr&gt;&lt;w:rFonts w:ascii=&quot;Cambria Math&quot; w:h-ansi=&quot;Cambria Math&quot;/&gt;&lt;wx:font wx:val=&quot;Cambria Math&quot;/&gt;&lt;w:b/&gt;&lt;w:b-cs/&gt;&lt;w:lang w:val=&quot;EN-US&quot;/&gt;&lt;/w:rPr&gt;&lt;m:t&gt;2&lt;/m:t&gt;&lt;/aml:content&gt;&lt;/aml:annotation&gt;&lt;/m:r&gt;&lt;m:r&gt;&lt;aml:annotation aml:id=&quot;1&quot; w:type=&quot;Word.Insertion&quot; aml:author=&quot;Adrian Murtaza&quot; aml:createdate=&quot;2018-07-10T11:58:00Z&quot;&gt;&lt;aml:content&gt;&lt;m:rPr&gt;&lt;m:sty m:val=&quot;p&quot;/&gt;&lt;/m:rPr&gt;&lt;w:rPr&gt;&lt;w:rFonts w:ascii=&quot;Cambria Math&quot; w:h-ansi=&quot;Cambria Math&quot;/&gt;&lt;wx:font wx:val=&quot;Cambria Math&quot;/&gt;&lt;w:lang w:val=&quot;EN-US&quot;/&gt;&lt;/w:rPr&gt;&lt;m:t&gt;*&lt;/m:t&gt;&lt;/aml:content&gt;&lt;/aml:annotation&gt;&lt;/m:r&gt;&lt;m:r&gt;&lt;aml:annotation aml:id=&quot;2&quot; w:type=&quot;Word.Insertion&quot; aml:author=&quot;Adrian Murtaza&quot; aml:createdate=&quot;2018-07-10T11:58:00Z&quot;&gt;&lt;aml:content&gt;&lt;m:rPr&gt;&lt;m:sty m:val=&quot;b&quot;/&gt;&lt;/m:rPr&gt;&lt;w:rPr&gt;&lt;w:rFonts w:ascii=&quot;Cambria Math&quot; w:h-ansi=&quot;Cambria Math&quot;/&gt;&lt;wx:font wx:val=&quot;Cambria Math&quot;/&gt;&lt;w:b/&gt;&lt;w:b-cs/&gt;&lt;w:lang w:val=&quot;EN-US&quot;/&gt;&lt;/w:rPr&gt;&lt;m:t&gt;C&lt;/m:t&gt;&lt;/aml:content&gt;&lt;/aml:annotation&gt;&lt;/m:r&gt;&lt;m:r&gt;&lt;aml:annotation aml:id=&quot;3&quot; w:type=&quot;Word.Insertion&quot; aml:author=&quot;Adrian Murtaza&quot; aml:createdate=&quot;2018-07-10T11:58:00Z&quot;&gt;&lt;aml:content&gt;&lt;m:rPr&gt;&lt;m:sty m:val=&quot;p&quot;/&gt;&lt;/m:rPr&gt;&lt;w:rPr&gt;&lt;w:rFonts w:ascii=&quot;Cambria Math&quot; w:h-ansi=&quot;Cambria Math&quot;/&gt;&lt;wx:font wx:val=&quot;Cambria Math&quot;/&gt;&lt;w:lang w:val=&quot;EN-US&quot;/&gt;&lt;/w:rPr&gt;&lt;m:t&gt;*&lt;/m:t&gt;&lt;/aml:content&gt;&lt;/aml:annotation&gt;&lt;/m:r&gt;&lt;m:r&gt;&lt;aml:annotation aml:id=&quot;4&quot; w:type=&quot;Word.Insertion&quot; aml:author=&quot;Adrian Murtaza&quot; aml:createdate=&quot;2018-07-10T11:58:00Z&quot;&gt;&lt;aml:content&gt;&lt;m:rPr&gt;&lt;m:sty m:val=&quot;b&quot;/&gt;&lt;/m:rPr&gt;&lt;w:rPr&gt;&lt;w:rFonts w:ascii=&quot;Cambria Math&quot; w:h-ansi=&quot;Cambria Math&quot;/&gt;&lt;wx:font wx:val=&quot;Cambria Math&quot;/&gt;&lt;w:b/&gt;&lt;w:b-cs/&gt;&lt;w:lang w:val=&quot;EN-US&quot;/&gt;&lt;/w:rPr&gt;&lt;m:t&gt;B&lt;/m:t&gt;&lt;/aml:content&gt;&lt;/aml:annotation&gt;&lt;/m:r&gt;&lt;m:r&gt;&lt;aml:annotation aml:id=&quot;5&quot; w:type=&quot;Word.Insertion&quot; aml:author=&quot;Adrian Murtaza&quot; aml:createdate=&quot;2018-07-10T11:58:00Z&quot;&gt;&lt;aml:content&gt;&lt;m:rPr&gt;&lt;m:sty m:val=&quot;p&quot;/&gt;&lt;/m:rPr&gt;&lt;w:rPr&gt;&lt;w:rFonts w:ascii=&quot;Cambria Math&quot; w:h-ansi=&quot;Cambria Math&quot;/&gt;&lt;wx:font wx:val=&quot;Cambria Math&quot;/&gt;&lt;w:lang w:val=&quot;EN-US&quot;/&gt;&lt;/w:rPr&gt;&lt;m:t&gt; &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4" o:title="" chromakey="white"/>
            </v:shape>
          </w:pict>
        </w:r>
        <w:r w:rsidR="00D21F73" w:rsidRPr="000E2EC4" w:rsidDel="00100E9E">
          <w:rPr>
            <w:rFonts w:eastAsia="Yu Mincho" w:cs="DejaVu Sans"/>
            <w:sz w:val="24"/>
            <w:szCs w:val="24"/>
            <w:lang w:val="en-US"/>
          </w:rPr>
          <w:delInstrText xml:space="preserve"> </w:delInstrText>
        </w:r>
        <w:r w:rsidR="00D21F73" w:rsidRPr="000E2EC4" w:rsidDel="00100E9E">
          <w:rPr>
            <w:rFonts w:eastAsia="Yu Mincho" w:cs="DejaVu Sans"/>
            <w:sz w:val="24"/>
            <w:szCs w:val="24"/>
            <w:lang w:val="en-US"/>
          </w:rPr>
          <w:fldChar w:fldCharType="end"/>
        </w:r>
        <w:r w:rsidR="00D21F73" w:rsidRPr="000E2EC4" w:rsidDel="00100E9E">
          <w:rPr>
            <w:rFonts w:eastAsia="Yu Mincho" w:cs="DejaVu Sans"/>
            <w:sz w:val="24"/>
            <w:szCs w:val="24"/>
            <w:lang w:val="en-US"/>
          </w:rPr>
          <w:fldChar w:fldCharType="begin"/>
        </w:r>
        <w:r w:rsidR="00D21F73" w:rsidRPr="000E2EC4" w:rsidDel="00100E9E">
          <w:rPr>
            <w:rFonts w:eastAsia="Yu Mincho" w:cs="DejaVu Sans"/>
            <w:sz w:val="24"/>
            <w:szCs w:val="24"/>
            <w:lang w:val="en-US"/>
          </w:rPr>
          <w:delInstrText xml:space="preserve"> QUOTE </w:delInstrText>
        </w:r>
        <w:r w:rsidR="0003194B" w:rsidRPr="0003194B">
          <w:rPr>
            <w:rFonts w:eastAsia="Yu Mincho" w:cs="DejaVu Sans"/>
            <w:noProof/>
            <w:position w:val="-4"/>
            <w:sz w:val="24"/>
            <w:szCs w:val="24"/>
          </w:rPr>
          <w:pict>
            <v:shape id="_x0000_i1029" type="#_x0000_t75" alt="" style="width:37.45pt;height:11.7pt;mso-width-percent:0;mso-height-percent:0;mso-width-percent:0;mso-height-percent:0" equationxml="&lt;?xml version=&quot;1.0&quot; encoding=&quot;UTF-8&quot; standalone=&quot;yes&quot;?&gt;&#13;&#13;&#10;&lt;?mso-application progid=&quot;Word.Document&quot;?&gt;&#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shapeDefaults&gt;&lt;o:shapedefaults v:ext=&quot;edit&quot; spidmax=&quot;1026&quot;/&gt;&lt;o:shapelayout v:ext=&quot;edit&quot;&gt;&lt;o:idmap v:ext=&quot;edit&quot; data=&quot;1&quot;/&gt;&lt;/o:shapelayout&gt;&lt;/w:shapeDefaults&gt;&lt;w:docPr&gt;&lt;w:view w:val=&quot;print&quot;/&gt;&lt;w:zoom w:percent=&quot;156&quot;/&gt;&lt;w:printFractionalCharacterWidth/&gt;&lt;w:hideSpellingErrors/&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15985&quot;/&gt;&lt;wsp:rsid wsp:val=&quot;00022E4A&quot;/&gt;&lt;wsp:rsid wsp:val=&quot;00090E38&quot;/&gt;&lt;wsp:rsid wsp:val=&quot;00091FF7&quot;/&gt;&lt;wsp:rsid wsp:val=&quot;000A6394&quot;/&gt;&lt;wsp:rsid wsp:val=&quot;000C038A&quot;/&gt;&lt;wsp:rsid wsp:val=&quot;000C1349&quot;/&gt;&lt;wsp:rsid wsp:val=&quot;000C36E1&quot;/&gt;&lt;wsp:rsid wsp:val=&quot;000C6598&quot;/&gt;&lt;wsp:rsid wsp:val=&quot;000C7E2E&quot;/&gt;&lt;wsp:rsid wsp:val=&quot;000E156E&quot;/&gt;&lt;wsp:rsid wsp:val=&quot;000F7CB3&quot;/&gt;&lt;wsp:rsid wsp:val=&quot;00103D04&quot;/&gt;&lt;wsp:rsid wsp:val=&quot;00107586&quot;/&gt;&lt;wsp:rsid wsp:val=&quot;00111ABF&quot;/&gt;&lt;wsp:rsid wsp:val=&quot;00126802&quot;/&gt;&lt;wsp:rsid wsp:val=&quot;001366A8&quot;/&gt;&lt;wsp:rsid wsp:val=&quot;001435ED&quot;/&gt;&lt;wsp:rsid wsp:val=&quot;001458BB&quot;/&gt;&lt;wsp:rsid wsp:val=&quot;00145D43&quot;/&gt;&lt;wsp:rsid wsp:val=&quot;00147829&quot;/&gt;&lt;wsp:rsid wsp:val=&quot;0016088E&quot;/&gt;&lt;wsp:rsid wsp:val=&quot;00165379&quot;/&gt;&lt;wsp:rsid wsp:val=&quot;001823ED&quot;/&gt;&lt;wsp:rsid wsp:val=&quot;00183408&quot;/&gt;&lt;wsp:rsid wsp:val=&quot;00192C46&quot;/&gt;&lt;wsp:rsid wsp:val=&quot;00196415&quot;/&gt;&lt;wsp:rsid wsp:val=&quot;001A1287&quot;/&gt;&lt;wsp:rsid wsp:val=&quot;001A7B60&quot;/&gt;&lt;wsp:rsid wsp:val=&quot;001B0E56&quot;/&gt;&lt;wsp:rsid wsp:val=&quot;001B12E5&quot;/&gt;&lt;wsp:rsid wsp:val=&quot;001B25DF&quot;/&gt;&lt;wsp:rsid wsp:val=&quot;001B783F&quot;/&gt;&lt;wsp:rsid wsp:val=&quot;001B7A65&quot;/&gt;&lt;wsp:rsid wsp:val=&quot;001C5477&quot;/&gt;&lt;wsp:rsid wsp:val=&quot;001E41F3&quot;/&gt;&lt;wsp:rsid wsp:val=&quot;001F4EC3&quot;/&gt;&lt;wsp:rsid wsp:val=&quot;00217F8F&quot;/&gt;&lt;wsp:rsid wsp:val=&quot;00233241&quot;/&gt;&lt;wsp:rsid wsp:val=&quot;0024390A&quot;/&gt;&lt;wsp:rsid wsp:val=&quot;00255F99&quot;/&gt;&lt;wsp:rsid wsp:val=&quot;0026004D&quot;/&gt;&lt;wsp:rsid wsp:val=&quot;00275D12&quot;/&gt;&lt;wsp:rsid wsp:val=&quot;002860C4&quot;/&gt;&lt;wsp:rsid wsp:val=&quot;0029496E&quot;/&gt;&lt;wsp:rsid wsp:val=&quot;002A01CC&quot;/&gt;&lt;wsp:rsid wsp:val=&quot;002B1AF3&quot;/&gt;&lt;wsp:rsid wsp:val=&quot;002B5741&quot;/&gt;&lt;wsp:rsid wsp:val=&quot;002C7B12&quot;/&gt;&lt;wsp:rsid wsp:val=&quot;002D53E6&quot;/&gt;&lt;wsp:rsid wsp:val=&quot;002D6903&quot;/&gt;&lt;wsp:rsid wsp:val=&quot;002D6B76&quot;/&gt;&lt;wsp:rsid wsp:val=&quot;00305409&quot;/&gt;&lt;wsp:rsid wsp:val=&quot;0034413B&quot;/&gt;&lt;wsp:rsid wsp:val=&quot;00345311&quot;/&gt;&lt;wsp:rsid wsp:val=&quot;0036144D&quot;/&gt;&lt;wsp:rsid wsp:val=&quot;00383EE2&quot;/&gt;&lt;wsp:rsid wsp:val=&quot;0039584F&quot;/&gt;&lt;wsp:rsid wsp:val=&quot;003A1E13&quot;/&gt;&lt;wsp:rsid wsp:val=&quot;003B56A1&quot;/&gt;&lt;wsp:rsid wsp:val=&quot;003D68D6&quot;/&gt;&lt;wsp:rsid wsp:val=&quot;003E1940&quot;/&gt;&lt;wsp:rsid wsp:val=&quot;003E1A36&quot;/&gt;&lt;wsp:rsid wsp:val=&quot;00402083&quot;/&gt;&lt;wsp:rsid wsp:val=&quot;004163D0&quot;/&gt;&lt;wsp:rsid wsp:val=&quot;004242F1&quot;/&gt;&lt;wsp:rsid wsp:val=&quot;00426F30&quot;/&gt;&lt;wsp:rsid wsp:val=&quot;00444777&quot;/&gt;&lt;wsp:rsid wsp:val=&quot;0044792E&quot;/&gt;&lt;wsp:rsid wsp:val=&quot;004501E5&quot;/&gt;&lt;wsp:rsid wsp:val=&quot;00456FAD&quot;/&gt;&lt;wsp:rsid wsp:val=&quot;00470C60&quot;/&gt;&lt;wsp:rsid wsp:val=&quot;00476CF0&quot;/&gt;&lt;wsp:rsid wsp:val=&quot;004A0633&quot;/&gt;&lt;wsp:rsid wsp:val=&quot;004B75B7&quot;/&gt;&lt;wsp:rsid wsp:val=&quot;004C25C7&quot;/&gt;&lt;wsp:rsid wsp:val=&quot;004C41D1&quot;/&gt;&lt;wsp:rsid wsp:val=&quot;004D2EAD&quot;/&gt;&lt;wsp:rsid wsp:val=&quot;004D7D41&quot;/&gt;&lt;wsp:rsid wsp:val=&quot;004F316F&quot;/&gt;&lt;wsp:rsid wsp:val=&quot;00512EFE&quot;/&gt;&lt;wsp:rsid wsp:val=&quot;0051580D&quot;/&gt;&lt;wsp:rsid wsp:val=&quot;005331EF&quot;/&gt;&lt;wsp:rsid wsp:val=&quot;005418B7&quot;/&gt;&lt;wsp:rsid wsp:val=&quot;00562AF3&quot;/&gt;&lt;wsp:rsid wsp:val=&quot;00592D74&quot;/&gt;&lt;wsp:rsid wsp:val=&quot;005B17F3&quot;/&gt;&lt;wsp:rsid wsp:val=&quot;005B329C&quot;/&gt;&lt;wsp:rsid wsp:val=&quot;005C79FB&quot;/&gt;&lt;wsp:rsid wsp:val=&quot;005D4514&quot;/&gt;&lt;wsp:rsid wsp:val=&quot;005D6EBB&quot;/&gt;&lt;wsp:rsid wsp:val=&quot;005E2C44&quot;/&gt;&lt;wsp:rsid wsp:val=&quot;005E2D27&quot;/&gt;&lt;wsp:rsid wsp:val=&quot;005F44FD&quot;/&gt;&lt;wsp:rsid wsp:val=&quot;005F6ED1&quot;/&gt;&lt;wsp:rsid wsp:val=&quot;00603E3E&quot;/&gt;&lt;wsp:rsid wsp:val=&quot;00605378&quot;/&gt;&lt;wsp:rsid wsp:val=&quot;00610A8A&quot;/&gt;&lt;wsp:rsid wsp:val=&quot;006170F9&quot;/&gt;&lt;wsp:rsid wsp:val=&quot;00621188&quot;/&gt;&lt;wsp:rsid wsp:val=&quot;006257ED&quot;/&gt;&lt;wsp:rsid wsp:val=&quot;00626618&quot;/&gt;&lt;wsp:rsid wsp:val=&quot;00650DE4&quot;/&gt;&lt;wsp:rsid wsp:val=&quot;00651759&quot;/&gt;&lt;wsp:rsid wsp:val=&quot;006564C3&quot;/&gt;&lt;wsp:rsid wsp:val=&quot;00674351&quot;/&gt;&lt;wsp:rsid wsp:val=&quot;00677750&quot;/&gt;&lt;wsp:rsid wsp:val=&quot;00683442&quot;/&gt;&lt;wsp:rsid wsp:val=&quot;00695808&quot;/&gt;&lt;wsp:rsid wsp:val=&quot;006B46FB&quot;/&gt;&lt;wsp:rsid wsp:val=&quot;006C5D79&quot;/&gt;&lt;wsp:rsid wsp:val=&quot;006E21FB&quot;/&gt;&lt;wsp:rsid wsp:val=&quot;006E651B&quot;/&gt;&lt;wsp:rsid wsp:val=&quot;006F035C&quot;/&gt;&lt;wsp:rsid wsp:val=&quot;00705D3A&quot;/&gt;&lt;wsp:rsid wsp:val=&quot;00707513&quot;/&gt;&lt;wsp:rsid wsp:val=&quot;0072238B&quot;/&gt;&lt;wsp:rsid wsp:val=&quot;00740F59&quot;/&gt;&lt;wsp:rsid wsp:val=&quot;00775FBB&quot;/&gt;&lt;wsp:rsid wsp:val=&quot;00776B3C&quot;/&gt;&lt;wsp:rsid wsp:val=&quot;007838A7&quot;/&gt;&lt;wsp:rsid wsp:val=&quot;00792342&quot;/&gt;&lt;wsp:rsid wsp:val=&quot;00796265&quot;/&gt;&lt;wsp:rsid wsp:val=&quot;007A7ACD&quot;/&gt;&lt;wsp:rsid wsp:val=&quot;007B512A&quot;/&gt;&lt;wsp:rsid wsp:val=&quot;007B7FEC&quot;/&gt;&lt;wsp:rsid wsp:val=&quot;007C2097&quot;/&gt;&lt;wsp:rsid wsp:val=&quot;007D1371&quot;/&gt;&lt;wsp:rsid wsp:val=&quot;007D6A07&quot;/&gt;&lt;wsp:rsid wsp:val=&quot;007D766B&quot;/&gt;&lt;wsp:rsid wsp:val=&quot;007E616D&quot;/&gt;&lt;wsp:rsid wsp:val=&quot;008279FA&quot;/&gt;&lt;wsp:rsid wsp:val=&quot;00832794&quot;/&gt;&lt;wsp:rsid wsp:val=&quot;008626E7&quot;/&gt;&lt;wsp:rsid wsp:val=&quot;008651E7&quot;/&gt;&lt;wsp:rsid wsp:val=&quot;008665E3&quot;/&gt;&lt;wsp:rsid wsp:val=&quot;00870EE4&quot;/&gt;&lt;wsp:rsid wsp:val=&quot;00870EE7&quot;/&gt;&lt;wsp:rsid wsp:val=&quot;00880B3B&quot;/&gt;&lt;wsp:rsid wsp:val=&quot;008854D1&quot;/&gt;&lt;wsp:rsid wsp:val=&quot;00896078&quot;/&gt;&lt;wsp:rsid wsp:val=&quot;008D6E71&quot;/&gt;&lt;wsp:rsid wsp:val=&quot;008F0853&quot;/&gt;&lt;wsp:rsid wsp:val=&quot;008F5B8F&quot;/&gt;&lt;wsp:rsid wsp:val=&quot;008F686C&quot;/&gt;&lt;wsp:rsid wsp:val=&quot;00901D8D&quot;/&gt;&lt;wsp:rsid wsp:val=&quot;00912CFB&quot;/&gt;&lt;wsp:rsid wsp:val=&quot;009209A0&quot;/&gt;&lt;wsp:rsid wsp:val=&quot;00956D23&quot;/&gt;&lt;wsp:rsid wsp:val=&quot;009705AB&quot;/&gt;&lt;wsp:rsid wsp:val=&quot;00971A3E&quot;/&gt;&lt;wsp:rsid wsp:val=&quot;009777D9&quot;/&gt;&lt;wsp:rsid wsp:val=&quot;00991B88&quot;/&gt;&lt;wsp:rsid wsp:val=&quot;009A579D&quot;/&gt;&lt;wsp:rsid wsp:val=&quot;009B6DFD&quot;/&gt;&lt;wsp:rsid wsp:val=&quot;009C4A58&quot;/&gt;&lt;wsp:rsid wsp:val=&quot;009C6E0D&quot;/&gt;&lt;wsp:rsid wsp:val=&quot;009D7D52&quot;/&gt;&lt;wsp:rsid wsp:val=&quot;009E3297&quot;/&gt;&lt;wsp:rsid wsp:val=&quot;009F23B7&quot;/&gt;&lt;wsp:rsid wsp:val=&quot;009F3C4C&quot;/&gt;&lt;wsp:rsid wsp:val=&quot;009F643B&quot;/&gt;&lt;wsp:rsid wsp:val=&quot;009F734F&quot;/&gt;&lt;wsp:rsid wsp:val=&quot;00A03A82&quot;/&gt;&lt;wsp:rsid wsp:val=&quot;00A07628&quot;/&gt;&lt;wsp:rsid wsp:val=&quot;00A246B6&quot;/&gt;&lt;wsp:rsid wsp:val=&quot;00A26543&quot;/&gt;&lt;wsp:rsid wsp:val=&quot;00A464AD&quot;/&gt;&lt;wsp:rsid wsp:val=&quot;00A47E70&quot;/&gt;&lt;wsp:rsid wsp:val=&quot;00A716DC&quot;/&gt;&lt;wsp:rsid wsp:val=&quot;00A7671C&quot;/&gt;&lt;wsp:rsid wsp:val=&quot;00AA15DE&quot;/&gt;&lt;wsp:rsid wsp:val=&quot;00AD1CD8&quot;/&gt;&lt;wsp:rsid wsp:val=&quot;00AD5737&quot;/&gt;&lt;wsp:rsid wsp:val=&quot;00AD79BC&quot;/&gt;&lt;wsp:rsid wsp:val=&quot;00AE4C6D&quot;/&gt;&lt;wsp:rsid wsp:val=&quot;00B258BB&quot;/&gt;&lt;wsp:rsid wsp:val=&quot;00B25A42&quot;/&gt;&lt;wsp:rsid wsp:val=&quot;00B443E0&quot;/&gt;&lt;wsp:rsid wsp:val=&quot;00B461B5&quot;/&gt;&lt;wsp:rsid wsp:val=&quot;00B67B97&quot;/&gt;&lt;wsp:rsid wsp:val=&quot;00B716F8&quot;/&gt;&lt;wsp:rsid wsp:val=&quot;00B733B1&quot;/&gt;&lt;wsp:rsid wsp:val=&quot;00B91E04&quot;/&gt;&lt;wsp:rsid wsp:val=&quot;00B968C8&quot;/&gt;&lt;wsp:rsid wsp:val=&quot;00BA3EC5&quot;/&gt;&lt;wsp:rsid wsp:val=&quot;00BA469A&quot;/&gt;&lt;wsp:rsid wsp:val=&quot;00BB5DFC&quot;/&gt;&lt;wsp:rsid wsp:val=&quot;00BD16EA&quot;/&gt;&lt;wsp:rsid wsp:val=&quot;00BD279D&quot;/&gt;&lt;wsp:rsid wsp:val=&quot;00BD59A5&quot;/&gt;&lt;wsp:rsid wsp:val=&quot;00BD6BB8&quot;/&gt;&lt;wsp:rsid wsp:val=&quot;00BE0516&quot;/&gt;&lt;wsp:rsid wsp:val=&quot;00BE0D5D&quot;/&gt;&lt;wsp:rsid wsp:val=&quot;00BE393D&quot;/&gt;&lt;wsp:rsid wsp:val=&quot;00BE5782&quot;/&gt;&lt;wsp:rsid wsp:val=&quot;00BE7E99&quot;/&gt;&lt;wsp:rsid wsp:val=&quot;00BF6B66&quot;/&gt;&lt;wsp:rsid wsp:val=&quot;00C00E38&quot;/&gt;&lt;wsp:rsid wsp:val=&quot;00C04C32&quot;/&gt;&lt;wsp:rsid wsp:val=&quot;00C07FD0&quot;/&gt;&lt;wsp:rsid wsp:val=&quot;00C34021&quot;/&gt;&lt;wsp:rsid wsp:val=&quot;00C77A90&quot;/&gt;&lt;wsp:rsid wsp:val=&quot;00C95985&quot;/&gt;&lt;wsp:rsid wsp:val=&quot;00CC5026&quot;/&gt;&lt;wsp:rsid wsp:val=&quot;00CF054E&quot;/&gt;&lt;wsp:rsid wsp:val=&quot;00CF5983&quot;/&gt;&lt;wsp:rsid wsp:val=&quot;00CF714E&quot;/&gt;&lt;wsp:rsid wsp:val=&quot;00D03F9A&quot;/&gt;&lt;wsp:rsid wsp:val=&quot;00D040B6&quot;/&gt;&lt;wsp:rsid wsp:val=&quot;00D21F73&quot;/&gt;&lt;wsp:rsid wsp:val=&quot;00D24265&quot;/&gt;&lt;wsp:rsid wsp:val=&quot;00D94329&quot;/&gt;&lt;wsp:rsid wsp:val=&quot;00DE280A&quot;/&gt;&lt;wsp:rsid wsp:val=&quot;00DE34CF&quot;/&gt;&lt;wsp:rsid wsp:val=&quot;00DE3C4C&quot;/&gt;&lt;wsp:rsid wsp:val=&quot;00DE74D9&quot;/&gt;&lt;wsp:rsid wsp:val=&quot;00DF19A5&quot;/&gt;&lt;wsp:rsid wsp:val=&quot;00DF4102&quot;/&gt;&lt;wsp:rsid wsp:val=&quot;00E03047&quot;/&gt;&lt;wsp:rsid wsp:val=&quot;00E04B67&quot;/&gt;&lt;wsp:rsid wsp:val=&quot;00E250E3&quot;/&gt;&lt;wsp:rsid wsp:val=&quot;00E31AF6&quot;/&gt;&lt;wsp:rsid wsp:val=&quot;00E33479&quot;/&gt;&lt;wsp:rsid wsp:val=&quot;00E345BA&quot;/&gt;&lt;wsp:rsid wsp:val=&quot;00E410E3&quot;/&gt;&lt;wsp:rsid wsp:val=&quot;00E5640B&quot;/&gt;&lt;wsp:rsid wsp:val=&quot;00EB2C95&quot;/&gt;&lt;wsp:rsid wsp:val=&quot;00EB58D5&quot;/&gt;&lt;wsp:rsid wsp:val=&quot;00EB6CB1&quot;/&gt;&lt;wsp:rsid wsp:val=&quot;00ED764E&quot;/&gt;&lt;wsp:rsid wsp:val=&quot;00EE0187&quot;/&gt;&lt;wsp:rsid wsp:val=&quot;00EE6409&quot;/&gt;&lt;wsp:rsid wsp:val=&quot;00EE7D7C&quot;/&gt;&lt;wsp:rsid wsp:val=&quot;00EF7326&quot;/&gt;&lt;wsp:rsid wsp:val=&quot;00F05249&quot;/&gt;&lt;wsp:rsid wsp:val=&quot;00F25D98&quot;/&gt;&lt;wsp:rsid wsp:val=&quot;00F300FB&quot;/&gt;&lt;wsp:rsid wsp:val=&quot;00F33285&quot;/&gt;&lt;wsp:rsid wsp:val=&quot;00F46A79&quot;/&gt;&lt;wsp:rsid wsp:val=&quot;00F558C6&quot;/&gt;&lt;wsp:rsid wsp:val=&quot;00F63B01&quot;/&gt;&lt;wsp:rsid wsp:val=&quot;00F6450E&quot;/&gt;&lt;wsp:rsid wsp:val=&quot;00F75A1B&quot;/&gt;&lt;wsp:rsid wsp:val=&quot;00F75D59&quot;/&gt;&lt;wsp:rsid wsp:val=&quot;00F835DE&quot;/&gt;&lt;wsp:rsid wsp:val=&quot;00F93751&quot;/&gt;&lt;wsp:rsid wsp:val=&quot;00FA00D1&quot;/&gt;&lt;wsp:rsid wsp:val=&quot;00FA25E9&quot;/&gt;&lt;wsp:rsid wsp:val=&quot;00FB0B2F&quot;/&gt;&lt;wsp:rsid wsp:val=&quot;00FB6386&quot;/&gt;&lt;wsp:rsid wsp:val=&quot;00FB6E51&quot;/&gt;&lt;wsp:rsid wsp:val=&quot;00FD27B8&quot;/&gt;&lt;wsp:rsid wsp:val=&quot;00FD2809&quot;/&gt;&lt;wsp:rsid wsp:val=&quot;00FE6620&quot;/&gt;&lt;/wsp:rsids&gt;&lt;/w:docPr&gt;&lt;w:body&gt;&lt;wx:sect&gt;&lt;w:p wsp:rsidR=&quot;00000000&quot; wsp:rsidRDefault=&quot;00DE280A&quot; wsp:rsidP=&quot;00DE280A&quot;&gt;&lt;m:oMathPara&gt;&lt;m:oMath&gt;&lt;m:r&gt;&lt;aml:annotation aml:id=&quot;0&quot; w:type=&quot;Word.Insertion&quot; aml:author=&quot;Adrian Murtaza&quot; aml:createdate=&quot;2018-07-10T11:58:00Z&quot;&gt;&lt;aml:content&gt;&lt;m:rPr&gt;&lt;m:sty m:val=&quot;b&quot;/&gt;&lt;/m:rPr&gt;&lt;w:rPr&gt;&lt;w:rFonts w:ascii=&quot;Cambria Math&quot; w:h-ansi=&quot;Cambria Math&quot;/&gt;&lt;wx:font wx:val=&quot;Cambria Math&quot;/&gt;&lt;w:b/&gt;&lt;w:b-cs/&gt;&lt;w:lang w:val=&quot;EN-US&quot;/&gt;&lt;/w:rPr&gt;&lt;m:t&gt;2&lt;/m:t&gt;&lt;/aml:content&gt;&lt;/aml:annotation&gt;&lt;/m:r&gt;&lt;m:r&gt;&lt;aml:annotation aml:id=&quot;1&quot; w:type=&quot;Word.Insertion&quot; aml:author=&quot;Adrian Murtaza&quot; aml:createdate=&quot;2018-07-10T11:58:00Z&quot;&gt;&lt;aml:content&gt;&lt;m:rPr&gt;&lt;m:sty m:val=&quot;p&quot;/&gt;&lt;/m:rPr&gt;&lt;w:rPr&gt;&lt;w:rFonts w:ascii=&quot;Cambria Math&quot; w:h-ansi=&quot;Cambria Math&quot;/&gt;&lt;wx:font wx:val=&quot;Cambria Math&quot;/&gt;&lt;w:lang w:val=&quot;EN-US&quot;/&gt;&lt;/w:rPr&gt;&lt;m:t&gt;*&lt;/m:t&gt;&lt;/aml:content&gt;&lt;/aml:annotation&gt;&lt;/m:r&gt;&lt;m:r&gt;&lt;aml:annotation aml:id=&quot;2&quot; w:type=&quot;Word.Insertion&quot; aml:author=&quot;Adrian Murtaza&quot; aml:createdate=&quot;2018-07-10T11:58:00Z&quot;&gt;&lt;aml:content&gt;&lt;m:rPr&gt;&lt;m:sty m:val=&quot;b&quot;/&gt;&lt;/m:rPr&gt;&lt;w:rPr&gt;&lt;w:rFonts w:ascii=&quot;Cambria Math&quot; w:h-ansi=&quot;Cambria Math&quot;/&gt;&lt;wx:font wx:val=&quot;Cambria Math&quot;/&gt;&lt;w:b/&gt;&lt;w:b-cs/&gt;&lt;w:lang w:val=&quot;EN-US&quot;/&gt;&lt;/w:rPr&gt;&lt;m:t&gt;C&lt;/m:t&gt;&lt;/aml:content&gt;&lt;/aml:annotation&gt;&lt;/m:r&gt;&lt;m:r&gt;&lt;aml:annotation aml:id=&quot;3&quot; w:type=&quot;Word.Insertion&quot; aml:author=&quot;Adrian Murtaza&quot; aml:createdate=&quot;2018-07-10T11:58:00Z&quot;&gt;&lt;aml:content&gt;&lt;m:rPr&gt;&lt;m:sty m:val=&quot;p&quot;/&gt;&lt;/m:rPr&gt;&lt;w:rPr&gt;&lt;w:rFonts w:ascii=&quot;Cambria Math&quot; w:h-ansi=&quot;Cambria Math&quot;/&gt;&lt;wx:font wx:val=&quot;Cambria Math&quot;/&gt;&lt;w:lang w:val=&quot;EN-US&quot;/&gt;&lt;/w:rPr&gt;&lt;m:t&gt;*&lt;/m:t&gt;&lt;/aml:content&gt;&lt;/aml:annotation&gt;&lt;/m:r&gt;&lt;m:r&gt;&lt;aml:annotation aml:id=&quot;4&quot; w:type=&quot;Word.Insertion&quot; aml:author=&quot;Adrian Murtaza&quot; aml:createdate=&quot;2018-07-10T11:58:00Z&quot;&gt;&lt;aml:content&gt;&lt;m:rPr&gt;&lt;m:sty m:val=&quot;b&quot;/&gt;&lt;/m:rPr&gt;&lt;w:rPr&gt;&lt;w:rFonts w:ascii=&quot;Cambria Math&quot; w:h-ansi=&quot;Cambria Math&quot;/&gt;&lt;wx:font wx:val=&quot;Cambria Math&quot;/&gt;&lt;w:b/&gt;&lt;w:b-cs/&gt;&lt;w:lang w:val=&quot;EN-US&quot;/&gt;&lt;/w:rPr&gt;&lt;m:t&gt;B&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5" o:title="" chromakey="white"/>
            </v:shape>
          </w:pict>
        </w:r>
        <w:r w:rsidR="00D21F73" w:rsidRPr="000E2EC4" w:rsidDel="00100E9E">
          <w:rPr>
            <w:rFonts w:eastAsia="Yu Mincho" w:cs="DejaVu Sans"/>
            <w:sz w:val="24"/>
            <w:szCs w:val="24"/>
            <w:lang w:val="en-US"/>
          </w:rPr>
          <w:delInstrText xml:space="preserve"> </w:delInstrText>
        </w:r>
        <w:r w:rsidR="00D21F73" w:rsidRPr="000E2EC4" w:rsidDel="00100E9E">
          <w:rPr>
            <w:rFonts w:eastAsia="Yu Mincho" w:cs="DejaVu Sans"/>
            <w:sz w:val="24"/>
            <w:szCs w:val="24"/>
            <w:lang w:val="en-US"/>
          </w:rPr>
          <w:fldChar w:fldCharType="end"/>
        </w:r>
        <w:r w:rsidR="00D21F73" w:rsidRPr="000E2EC4" w:rsidDel="00100E9E">
          <w:rPr>
            <w:rFonts w:eastAsia="Yu Mincho" w:cs="DejaVu Sans"/>
            <w:sz w:val="24"/>
            <w:szCs w:val="24"/>
            <w:lang w:val="de-DE"/>
          </w:rPr>
          <w:fldChar w:fldCharType="begin"/>
        </w:r>
        <w:r w:rsidR="00D21F73" w:rsidRPr="000E2EC4" w:rsidDel="00100E9E">
          <w:rPr>
            <w:rFonts w:eastAsia="Yu Mincho" w:cs="DejaVu Sans"/>
            <w:sz w:val="24"/>
            <w:szCs w:val="24"/>
            <w:lang w:val="de-DE"/>
          </w:rPr>
          <w:delInstrText xml:space="preserve"> QUOTE </w:delInstrText>
        </w:r>
        <w:r w:rsidR="0003194B" w:rsidRPr="0003194B">
          <w:rPr>
            <w:rFonts w:eastAsia="Yu Mincho" w:cs="DejaVu Sans"/>
            <w:noProof/>
            <w:position w:val="-4"/>
            <w:sz w:val="24"/>
            <w:szCs w:val="24"/>
          </w:rPr>
          <w:pict>
            <v:shape id="_x0000_i1028" type="#_x0000_t75" alt="" style="width:111.9pt;height:11.7pt;mso-width-percent:0;mso-height-percent:0;mso-width-percent:0;mso-height-percent:0" equationxml="&lt;?xml version=&quot;1.0&quot; encoding=&quot;UTF-8&quot; standalone=&quot;yes&quot;?&gt;&#13;&#13;&#10;&lt;?mso-application progid=&quot;Word.Document&quot;?&gt;&#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shapeDefaults&gt;&lt;o:shapedefaults v:ext=&quot;edit&quot; spidmax=&quot;1026&quot;/&gt;&lt;o:shapelayout v:ext=&quot;edit&quot;&gt;&lt;o:idmap v:ext=&quot;edit&quot; data=&quot;1&quot;/&gt;&lt;/o:shapelayout&gt;&lt;/w:shapeDefaults&gt;&lt;w:docPr&gt;&lt;w:view w:val=&quot;print&quot;/&gt;&lt;w:zoom w:percent=&quot;156&quot;/&gt;&lt;w:printFractionalCharacterWidth/&gt;&lt;w:hideSpellingErrors/&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15985&quot;/&gt;&lt;wsp:rsid wsp:val=&quot;00022E4A&quot;/&gt;&lt;wsp:rsid wsp:val=&quot;00090E38&quot;/&gt;&lt;wsp:rsid wsp:val=&quot;00091FF7&quot;/&gt;&lt;wsp:rsid wsp:val=&quot;000A6394&quot;/&gt;&lt;wsp:rsid wsp:val=&quot;000C038A&quot;/&gt;&lt;wsp:rsid wsp:val=&quot;000C1349&quot;/&gt;&lt;wsp:rsid wsp:val=&quot;000C36E1&quot;/&gt;&lt;wsp:rsid wsp:val=&quot;000C6598&quot;/&gt;&lt;wsp:rsid wsp:val=&quot;000C7E2E&quot;/&gt;&lt;wsp:rsid wsp:val=&quot;000E156E&quot;/&gt;&lt;wsp:rsid wsp:val=&quot;000F7CB3&quot;/&gt;&lt;wsp:rsid wsp:val=&quot;00103D04&quot;/&gt;&lt;wsp:rsid wsp:val=&quot;00107586&quot;/&gt;&lt;wsp:rsid wsp:val=&quot;00111ABF&quot;/&gt;&lt;wsp:rsid wsp:val=&quot;00126802&quot;/&gt;&lt;wsp:rsid wsp:val=&quot;001366A8&quot;/&gt;&lt;wsp:rsid wsp:val=&quot;001435ED&quot;/&gt;&lt;wsp:rsid wsp:val=&quot;001458BB&quot;/&gt;&lt;wsp:rsid wsp:val=&quot;00145D43&quot;/&gt;&lt;wsp:rsid wsp:val=&quot;00147829&quot;/&gt;&lt;wsp:rsid wsp:val=&quot;0016088E&quot;/&gt;&lt;wsp:rsid wsp:val=&quot;00165379&quot;/&gt;&lt;wsp:rsid wsp:val=&quot;001823ED&quot;/&gt;&lt;wsp:rsid wsp:val=&quot;00183408&quot;/&gt;&lt;wsp:rsid wsp:val=&quot;00192C46&quot;/&gt;&lt;wsp:rsid wsp:val=&quot;00196415&quot;/&gt;&lt;wsp:rsid wsp:val=&quot;001A1287&quot;/&gt;&lt;wsp:rsid wsp:val=&quot;001A7B60&quot;/&gt;&lt;wsp:rsid wsp:val=&quot;001B0E56&quot;/&gt;&lt;wsp:rsid wsp:val=&quot;001B12E5&quot;/&gt;&lt;wsp:rsid wsp:val=&quot;001B25DF&quot;/&gt;&lt;wsp:rsid wsp:val=&quot;001B783F&quot;/&gt;&lt;wsp:rsid wsp:val=&quot;001B7A65&quot;/&gt;&lt;wsp:rsid wsp:val=&quot;001C5477&quot;/&gt;&lt;wsp:rsid wsp:val=&quot;001E41F3&quot;/&gt;&lt;wsp:rsid wsp:val=&quot;001F4EC3&quot;/&gt;&lt;wsp:rsid wsp:val=&quot;00217F8F&quot;/&gt;&lt;wsp:rsid wsp:val=&quot;00233241&quot;/&gt;&lt;wsp:rsid wsp:val=&quot;0024390A&quot;/&gt;&lt;wsp:rsid wsp:val=&quot;00255F99&quot;/&gt;&lt;wsp:rsid wsp:val=&quot;0026004D&quot;/&gt;&lt;wsp:rsid wsp:val=&quot;00275D12&quot;/&gt;&lt;wsp:rsid wsp:val=&quot;002860C4&quot;/&gt;&lt;wsp:rsid wsp:val=&quot;0029496E&quot;/&gt;&lt;wsp:rsid wsp:val=&quot;002A01CC&quot;/&gt;&lt;wsp:rsid wsp:val=&quot;002B1AF3&quot;/&gt;&lt;wsp:rsid wsp:val=&quot;002B5741&quot;/&gt;&lt;wsp:rsid wsp:val=&quot;002C7B12&quot;/&gt;&lt;wsp:rsid wsp:val=&quot;002D53E6&quot;/&gt;&lt;wsp:rsid wsp:val=&quot;002D6903&quot;/&gt;&lt;wsp:rsid wsp:val=&quot;002D6B76&quot;/&gt;&lt;wsp:rsid wsp:val=&quot;00305409&quot;/&gt;&lt;wsp:rsid wsp:val=&quot;0034413B&quot;/&gt;&lt;wsp:rsid wsp:val=&quot;00345311&quot;/&gt;&lt;wsp:rsid wsp:val=&quot;0036144D&quot;/&gt;&lt;wsp:rsid wsp:val=&quot;00383EE2&quot;/&gt;&lt;wsp:rsid wsp:val=&quot;0039584F&quot;/&gt;&lt;wsp:rsid wsp:val=&quot;003A1E13&quot;/&gt;&lt;wsp:rsid wsp:val=&quot;003B56A1&quot;/&gt;&lt;wsp:rsid wsp:val=&quot;003D68D6&quot;/&gt;&lt;wsp:rsid wsp:val=&quot;003E1940&quot;/&gt;&lt;wsp:rsid wsp:val=&quot;003E1A36&quot;/&gt;&lt;wsp:rsid wsp:val=&quot;00402083&quot;/&gt;&lt;wsp:rsid wsp:val=&quot;004163D0&quot;/&gt;&lt;wsp:rsid wsp:val=&quot;004242F1&quot;/&gt;&lt;wsp:rsid wsp:val=&quot;00426F30&quot;/&gt;&lt;wsp:rsid wsp:val=&quot;00444777&quot;/&gt;&lt;wsp:rsid wsp:val=&quot;0044792E&quot;/&gt;&lt;wsp:rsid wsp:val=&quot;004501E5&quot;/&gt;&lt;wsp:rsid wsp:val=&quot;00456FAD&quot;/&gt;&lt;wsp:rsid wsp:val=&quot;00470C60&quot;/&gt;&lt;wsp:rsid wsp:val=&quot;00476CF0&quot;/&gt;&lt;wsp:rsid wsp:val=&quot;004A0633&quot;/&gt;&lt;wsp:rsid wsp:val=&quot;004B75B7&quot;/&gt;&lt;wsp:rsid wsp:val=&quot;004C25C7&quot;/&gt;&lt;wsp:rsid wsp:val=&quot;004C41D1&quot;/&gt;&lt;wsp:rsid wsp:val=&quot;004D2EAD&quot;/&gt;&lt;wsp:rsid wsp:val=&quot;004D7D41&quot;/&gt;&lt;wsp:rsid wsp:val=&quot;004F316F&quot;/&gt;&lt;wsp:rsid wsp:val=&quot;00512EFE&quot;/&gt;&lt;wsp:rsid wsp:val=&quot;0051580D&quot;/&gt;&lt;wsp:rsid wsp:val=&quot;005331EF&quot;/&gt;&lt;wsp:rsid wsp:val=&quot;005418B7&quot;/&gt;&lt;wsp:rsid wsp:val=&quot;00562AF3&quot;/&gt;&lt;wsp:rsid wsp:val=&quot;00592D74&quot;/&gt;&lt;wsp:rsid wsp:val=&quot;005B17F3&quot;/&gt;&lt;wsp:rsid wsp:val=&quot;005B329C&quot;/&gt;&lt;wsp:rsid wsp:val=&quot;005C79FB&quot;/&gt;&lt;wsp:rsid wsp:val=&quot;005D4514&quot;/&gt;&lt;wsp:rsid wsp:val=&quot;005D6EBB&quot;/&gt;&lt;wsp:rsid wsp:val=&quot;005E2C44&quot;/&gt;&lt;wsp:rsid wsp:val=&quot;005E2D27&quot;/&gt;&lt;wsp:rsid wsp:val=&quot;005F44FD&quot;/&gt;&lt;wsp:rsid wsp:val=&quot;005F6ED1&quot;/&gt;&lt;wsp:rsid wsp:val=&quot;00603E3E&quot;/&gt;&lt;wsp:rsid wsp:val=&quot;00605378&quot;/&gt;&lt;wsp:rsid wsp:val=&quot;00610A8A&quot;/&gt;&lt;wsp:rsid wsp:val=&quot;006170F9&quot;/&gt;&lt;wsp:rsid wsp:val=&quot;00621188&quot;/&gt;&lt;wsp:rsid wsp:val=&quot;006257ED&quot;/&gt;&lt;wsp:rsid wsp:val=&quot;00626618&quot;/&gt;&lt;wsp:rsid wsp:val=&quot;00650DE4&quot;/&gt;&lt;wsp:rsid wsp:val=&quot;00651759&quot;/&gt;&lt;wsp:rsid wsp:val=&quot;006564C3&quot;/&gt;&lt;wsp:rsid wsp:val=&quot;00674351&quot;/&gt;&lt;wsp:rsid wsp:val=&quot;00677750&quot;/&gt;&lt;wsp:rsid wsp:val=&quot;00683442&quot;/&gt;&lt;wsp:rsid wsp:val=&quot;00695808&quot;/&gt;&lt;wsp:rsid wsp:val=&quot;006B46FB&quot;/&gt;&lt;wsp:rsid wsp:val=&quot;006C5D79&quot;/&gt;&lt;wsp:rsid wsp:val=&quot;006E21FB&quot;/&gt;&lt;wsp:rsid wsp:val=&quot;006E651B&quot;/&gt;&lt;wsp:rsid wsp:val=&quot;006F035C&quot;/&gt;&lt;wsp:rsid wsp:val=&quot;00705D3A&quot;/&gt;&lt;wsp:rsid wsp:val=&quot;00707513&quot;/&gt;&lt;wsp:rsid wsp:val=&quot;0072238B&quot;/&gt;&lt;wsp:rsid wsp:val=&quot;00740F59&quot;/&gt;&lt;wsp:rsid wsp:val=&quot;00775FBB&quot;/&gt;&lt;wsp:rsid wsp:val=&quot;00776B3C&quot;/&gt;&lt;wsp:rsid wsp:val=&quot;007838A7&quot;/&gt;&lt;wsp:rsid wsp:val=&quot;00792342&quot;/&gt;&lt;wsp:rsid wsp:val=&quot;00796265&quot;/&gt;&lt;wsp:rsid wsp:val=&quot;007A7ACD&quot;/&gt;&lt;wsp:rsid wsp:val=&quot;007B512A&quot;/&gt;&lt;wsp:rsid wsp:val=&quot;007B7FEC&quot;/&gt;&lt;wsp:rsid wsp:val=&quot;007C2097&quot;/&gt;&lt;wsp:rsid wsp:val=&quot;007D1371&quot;/&gt;&lt;wsp:rsid wsp:val=&quot;007D6A07&quot;/&gt;&lt;wsp:rsid wsp:val=&quot;007D766B&quot;/&gt;&lt;wsp:rsid wsp:val=&quot;007E616D&quot;/&gt;&lt;wsp:rsid wsp:val=&quot;008279FA&quot;/&gt;&lt;wsp:rsid wsp:val=&quot;00832794&quot;/&gt;&lt;wsp:rsid wsp:val=&quot;008626E7&quot;/&gt;&lt;wsp:rsid wsp:val=&quot;008651E7&quot;/&gt;&lt;wsp:rsid wsp:val=&quot;008665E3&quot;/&gt;&lt;wsp:rsid wsp:val=&quot;00870EE4&quot;/&gt;&lt;wsp:rsid wsp:val=&quot;00870EE7&quot;/&gt;&lt;wsp:rsid wsp:val=&quot;00880B3B&quot;/&gt;&lt;wsp:rsid wsp:val=&quot;008854D1&quot;/&gt;&lt;wsp:rsid wsp:val=&quot;00896078&quot;/&gt;&lt;wsp:rsid wsp:val=&quot;008D6E71&quot;/&gt;&lt;wsp:rsid wsp:val=&quot;008F0853&quot;/&gt;&lt;wsp:rsid wsp:val=&quot;008F5B8F&quot;/&gt;&lt;wsp:rsid wsp:val=&quot;008F686C&quot;/&gt;&lt;wsp:rsid wsp:val=&quot;00901D8D&quot;/&gt;&lt;wsp:rsid wsp:val=&quot;00912CFB&quot;/&gt;&lt;wsp:rsid wsp:val=&quot;009209A0&quot;/&gt;&lt;wsp:rsid wsp:val=&quot;00956D23&quot;/&gt;&lt;wsp:rsid wsp:val=&quot;009705AB&quot;/&gt;&lt;wsp:rsid wsp:val=&quot;00971A3E&quot;/&gt;&lt;wsp:rsid wsp:val=&quot;009777D9&quot;/&gt;&lt;wsp:rsid wsp:val=&quot;00991B88&quot;/&gt;&lt;wsp:rsid wsp:val=&quot;009A579D&quot;/&gt;&lt;wsp:rsid wsp:val=&quot;009B6DFD&quot;/&gt;&lt;wsp:rsid wsp:val=&quot;009C4A58&quot;/&gt;&lt;wsp:rsid wsp:val=&quot;009C6E0D&quot;/&gt;&lt;wsp:rsid wsp:val=&quot;009D7D52&quot;/&gt;&lt;wsp:rsid wsp:val=&quot;009E3297&quot;/&gt;&lt;wsp:rsid wsp:val=&quot;009F23B7&quot;/&gt;&lt;wsp:rsid wsp:val=&quot;009F3C4C&quot;/&gt;&lt;wsp:rsid wsp:val=&quot;009F643B&quot;/&gt;&lt;wsp:rsid wsp:val=&quot;009F734F&quot;/&gt;&lt;wsp:rsid wsp:val=&quot;00A03A82&quot;/&gt;&lt;wsp:rsid wsp:val=&quot;00A07628&quot;/&gt;&lt;wsp:rsid wsp:val=&quot;00A246B6&quot;/&gt;&lt;wsp:rsid wsp:val=&quot;00A26543&quot;/&gt;&lt;wsp:rsid wsp:val=&quot;00A464AD&quot;/&gt;&lt;wsp:rsid wsp:val=&quot;00A47E70&quot;/&gt;&lt;wsp:rsid wsp:val=&quot;00A716DC&quot;/&gt;&lt;wsp:rsid wsp:val=&quot;00A7671C&quot;/&gt;&lt;wsp:rsid wsp:val=&quot;00AA15DE&quot;/&gt;&lt;wsp:rsid wsp:val=&quot;00AD1CD8&quot;/&gt;&lt;wsp:rsid wsp:val=&quot;00AD5737&quot;/&gt;&lt;wsp:rsid wsp:val=&quot;00AD79BC&quot;/&gt;&lt;wsp:rsid wsp:val=&quot;00AE4C6D&quot;/&gt;&lt;wsp:rsid wsp:val=&quot;00B258BB&quot;/&gt;&lt;wsp:rsid wsp:val=&quot;00B25A42&quot;/&gt;&lt;wsp:rsid wsp:val=&quot;00B443E0&quot;/&gt;&lt;wsp:rsid wsp:val=&quot;00B461B5&quot;/&gt;&lt;wsp:rsid wsp:val=&quot;00B67B97&quot;/&gt;&lt;wsp:rsid wsp:val=&quot;00B716F8&quot;/&gt;&lt;wsp:rsid wsp:val=&quot;00B733B1&quot;/&gt;&lt;wsp:rsid wsp:val=&quot;00B91E04&quot;/&gt;&lt;wsp:rsid wsp:val=&quot;00B968C8&quot;/&gt;&lt;wsp:rsid wsp:val=&quot;00BA3EC5&quot;/&gt;&lt;wsp:rsid wsp:val=&quot;00BA469A&quot;/&gt;&lt;wsp:rsid wsp:val=&quot;00BB3A12&quot;/&gt;&lt;wsp:rsid wsp:val=&quot;00BB5DFC&quot;/&gt;&lt;wsp:rsid wsp:val=&quot;00BD16EA&quot;/&gt;&lt;wsp:rsid wsp:val=&quot;00BD279D&quot;/&gt;&lt;wsp:rsid wsp:val=&quot;00BD59A5&quot;/&gt;&lt;wsp:rsid wsp:val=&quot;00BD6BB8&quot;/&gt;&lt;wsp:rsid wsp:val=&quot;00BE0516&quot;/&gt;&lt;wsp:rsid wsp:val=&quot;00BE0D5D&quot;/&gt;&lt;wsp:rsid wsp:val=&quot;00BE393D&quot;/&gt;&lt;wsp:rsid wsp:val=&quot;00BE5782&quot;/&gt;&lt;wsp:rsid wsp:val=&quot;00BE7E99&quot;/&gt;&lt;wsp:rsid wsp:val=&quot;00BF6B66&quot;/&gt;&lt;wsp:rsid wsp:val=&quot;00C00E38&quot;/&gt;&lt;wsp:rsid wsp:val=&quot;00C04C32&quot;/&gt;&lt;wsp:rsid wsp:val=&quot;00C07FD0&quot;/&gt;&lt;wsp:rsid wsp:val=&quot;00C34021&quot;/&gt;&lt;wsp:rsid wsp:val=&quot;00C77A90&quot;/&gt;&lt;wsp:rsid wsp:val=&quot;00C95985&quot;/&gt;&lt;wsp:rsid wsp:val=&quot;00CC5026&quot;/&gt;&lt;wsp:rsid wsp:val=&quot;00CF054E&quot;/&gt;&lt;wsp:rsid wsp:val=&quot;00CF5983&quot;/&gt;&lt;wsp:rsid wsp:val=&quot;00CF714E&quot;/&gt;&lt;wsp:rsid wsp:val=&quot;00D03F9A&quot;/&gt;&lt;wsp:rsid wsp:val=&quot;00D040B6&quot;/&gt;&lt;wsp:rsid wsp:val=&quot;00D21F73&quot;/&gt;&lt;wsp:rsid wsp:val=&quot;00D24265&quot;/&gt;&lt;wsp:rsid wsp:val=&quot;00D94329&quot;/&gt;&lt;wsp:rsid wsp:val=&quot;00DE34CF&quot;/&gt;&lt;wsp:rsid wsp:val=&quot;00DE3C4C&quot;/&gt;&lt;wsp:rsid wsp:val=&quot;00DE74D9&quot;/&gt;&lt;wsp:rsid wsp:val=&quot;00DF19A5&quot;/&gt;&lt;wsp:rsid wsp:val=&quot;00DF4102&quot;/&gt;&lt;wsp:rsid wsp:val=&quot;00E03047&quot;/&gt;&lt;wsp:rsid wsp:val=&quot;00E04B67&quot;/&gt;&lt;wsp:rsid wsp:val=&quot;00E250E3&quot;/&gt;&lt;wsp:rsid wsp:val=&quot;00E31AF6&quot;/&gt;&lt;wsp:rsid wsp:val=&quot;00E33479&quot;/&gt;&lt;wsp:rsid wsp:val=&quot;00E345BA&quot;/&gt;&lt;wsp:rsid wsp:val=&quot;00E410E3&quot;/&gt;&lt;wsp:rsid wsp:val=&quot;00E5640B&quot;/&gt;&lt;wsp:rsid wsp:val=&quot;00EB2C95&quot;/&gt;&lt;wsp:rsid wsp:val=&quot;00EB58D5&quot;/&gt;&lt;wsp:rsid wsp:val=&quot;00EB6CB1&quot;/&gt;&lt;wsp:rsid wsp:val=&quot;00ED764E&quot;/&gt;&lt;wsp:rsid wsp:val=&quot;00EE0187&quot;/&gt;&lt;wsp:rsid wsp:val=&quot;00EE6409&quot;/&gt;&lt;wsp:rsid wsp:val=&quot;00EE7D7C&quot;/&gt;&lt;wsp:rsid wsp:val=&quot;00EF7326&quot;/&gt;&lt;wsp:rsid wsp:val=&quot;00F05249&quot;/&gt;&lt;wsp:rsid wsp:val=&quot;00F25D98&quot;/&gt;&lt;wsp:rsid wsp:val=&quot;00F300FB&quot;/&gt;&lt;wsp:rsid wsp:val=&quot;00F33285&quot;/&gt;&lt;wsp:rsid wsp:val=&quot;00F46A79&quot;/&gt;&lt;wsp:rsid wsp:val=&quot;00F558C6&quot;/&gt;&lt;wsp:rsid wsp:val=&quot;00F63B01&quot;/&gt;&lt;wsp:rsid wsp:val=&quot;00F6450E&quot;/&gt;&lt;wsp:rsid wsp:val=&quot;00F75A1B&quot;/&gt;&lt;wsp:rsid wsp:val=&quot;00F75D59&quot;/&gt;&lt;wsp:rsid wsp:val=&quot;00F835DE&quot;/&gt;&lt;wsp:rsid wsp:val=&quot;00F93751&quot;/&gt;&lt;wsp:rsid wsp:val=&quot;00FA00D1&quot;/&gt;&lt;wsp:rsid wsp:val=&quot;00FA25E9&quot;/&gt;&lt;wsp:rsid wsp:val=&quot;00FB0B2F&quot;/&gt;&lt;wsp:rsid wsp:val=&quot;00FB6386&quot;/&gt;&lt;wsp:rsid wsp:val=&quot;00FB6E51&quot;/&gt;&lt;wsp:rsid wsp:val=&quot;00FD27B8&quot;/&gt;&lt;wsp:rsid wsp:val=&quot;00FD2809&quot;/&gt;&lt;wsp:rsid wsp:val=&quot;00FE6620&quot;/&gt;&lt;/wsp:rsids&gt;&lt;/w:docPr&gt;&lt;w:body&gt;&lt;wx:sect&gt;&lt;w:p wsp:rsidR=&quot;00000000&quot; wsp:rsidRDefault=&quot;00BB3A12&quot; wsp:rsidP=&quot;00BB3A12&quot;&gt;&lt;m:oMathPara&gt;&lt;m:oMath&gt;&lt;m:r&gt;&lt;aml:annotation aml:id=&quot;0&quot; w:type=&quot;Word.Insertion&quot; aml:author=&quot;Adrian Murtaza&quot; aml:createdate=&quot;2018-07-10T11:58:00Z&quot;&gt;&lt;aml:content&gt;&lt;m:rPr&gt;&lt;m:sty m:val=&quot;bi&quot;/&gt;&lt;/m:rPr&gt;&lt;w:rPr&gt;&lt;w:rFonts w:ascii=&quot;Cambria Math&quot; w:h-ansi=&quot;Cambria Math&quot;/&gt;&lt;wx:font wx:val=&quot;Cambria Math&quot;/&gt;&lt;w:b/&gt;&lt;w:b-cs/&gt;&lt;w:i/&gt;&lt;w:lang w:val=&quot;DE&quot;/&gt;&lt;/w:rPr&gt;&lt;m:t&gt;2&lt;/m:t&gt;&lt;/aml:content&gt;&lt;/aml:annotation&gt;&lt;/m:r&gt;&lt;m:r&gt;&lt;aml:annotation aml:id=&quot;1&quot; w:type=&quot;Word.Insertion&quot; aml:author=&quot;Adrian Murtaza&quot; aml:createdate=&quot;2018-07-10T11:58:00Z&quot;&gt;&lt;aml:content&gt;&lt;w:rPr&gt;&lt;w:rFonts w:ascii=&quot;Cambria Math&quot; w:h-ansi=&quot;Cambria Math&quot;/&gt;&lt;wx:font wx:val=&quot;Cambria Math&quot;/&gt;&lt;w:i/&gt;&lt;w:lang w:val=&quot;DE&quot;/&gt;&lt;/w:rPr&gt;&lt;m:t&gt;*&lt;/m:t&gt;&lt;/aml:content&gt;&lt;/aml:annotation&gt;&lt;/m:r&gt;&lt;m:r&gt;&lt;aml:annotation aml:id=&quot;2&quot; w:type=&quot;Word.Insertion&quot; aml:author=&quot;Adrian Murtaza&quot; aml:createdate=&quot;2018-07-10T11:58:00Z&quot;&gt;&lt;aml:content&gt;&lt;m:rPr&gt;&lt;m:sty m:val=&quot;bi&quot;/&gt;&lt;/m:rPr&gt;&lt;w:rPr&gt;&lt;w:rFonts w:ascii=&quot;Cambria Math&quot; w:h-ansi=&quot;Cambria Math&quot;/&gt;&lt;wx:font wx:val=&quot;Cambria Math&quot;/&gt;&lt;w:b/&gt;&lt;w:b-cs/&gt;&lt;w:i/&gt;&lt;w:lang w:val=&quot;DE&quot;/&gt;&lt;/w:rPr&gt;&lt;m:t&gt;C&lt;/m:t&gt;&lt;/aml:content&gt;&lt;/aml:annotation&gt;&lt;/m:r&gt;&lt;m:r&gt;&lt;aml:annotation aml:id=&quot;3&quot; w:type=&quot;Word.Insertion&quot; aml:author=&quot;Adrian Murtaza&quot; aml:createdate=&quot;2018-07-10T11:58:00Z&quot;&gt;&lt;aml:content&gt;&lt;w:rPr&gt;&lt;w:rFonts w:ascii=&quot;Cambria Math&quot; w:h-ansi=&quot;Cambria Math&quot;/&gt;&lt;wx:font wx:val=&quot;Cambria Math&quot;/&gt;&lt;w:i/&gt;&lt;w:lang w:val=&quot;DE&quot;/&gt;&lt;/w:rPr&gt;&lt;m:t&gt;*&lt;/m:t&gt;&lt;/aml:content&gt;&lt;/aml:annotation&gt;&lt;/m:r&gt;&lt;m:r&gt;&lt;aml:annotation aml:id=&quot;4&quot; w:type=&quot;Word.Insertion&quot; aml:author=&quot;Adrian Murtaza&quot; aml:createdate=&quot;2018-07-10T11:58:00Z&quot;&gt;&lt;aml:content&gt;&lt;m:rPr&gt;&lt;m:sty m:val=&quot;bi&quot;/&gt;&lt;/m:rPr&gt;&lt;w:rPr&gt;&lt;w:rFonts w:ascii=&quot;Cambria Math&quot; w:h-ansi=&quot;Cambria Math&quot;/&gt;&lt;wx:font wx:val=&quot;Cambria Math&quot;/&gt;&lt;w:b/&gt;&lt;w:b-cs/&gt;&lt;w:i/&gt;&lt;w:lang w:val=&quot;EN-US&quot;/&gt;&lt;/w:rPr&gt;&lt;m:t&gt;P&lt;/m:t&gt;&lt;/aml:content&gt;&lt;/aml:annotation&gt;&lt;/m:r&gt;&lt;m:r&gt;&lt;aml:annotation aml:id=&quot;5&quot; w:type=&quot;Word.Insertion&quot; aml:author=&quot;Adrian Murtaza&quot; aml:createdate=&quot;2018-07-10T11:58:00Z&quot;&gt;&lt;aml:content&gt;&lt;w:rPr&gt;&lt;w:rFonts w:ascii=&quot;Cambria Math&quot; w:h-ansi=&quot;Cambria Math&quot;/&gt;&lt;wx:font wx:val=&quot;Cambria Math&quot;/&gt;&lt;w:i/&gt;&lt;w:lang w:val=&quot;DE&quot;/&gt;&lt;/w:rPr&gt;&lt;m:t&gt;* &lt;/m:t&gt;&lt;/aml:content&gt;&lt;/aml:annotation&gt;&lt;/m:r&gt;&lt;m:r&gt;&lt;aml:annotation aml:id=&quot;6&quot; w:type=&quot;Word.Insertion&quot; aml:author=&quot;Adrian Murtaza&quot; aml:createdate=&quot;2018-07-10T11:58:00Z&quot;&gt;&lt;aml:content&gt;&lt;m:rPr&gt;&lt;m:sty m:val=&quot;bi&quot;/&gt;&lt;/m:rPr&gt;&lt;w:rPr&gt;&lt;w:rFonts w:ascii=&quot;Cambria Math&quot; w:h-ansi=&quot;Cambria Math&quot;/&gt;&lt;wx:font wx:val=&quot;Cambria Math&quot;/&gt;&lt;w:b/&gt;&lt;w:b-cs/&gt;&lt;w:i/&gt;&lt;w:lang w:val=&quot;DE&quot;/&gt;&lt;/w:rPr&gt;&lt;m:t&gt;F&lt;/m:t&gt;&lt;/aml:content&gt;&lt;/aml:annotation&gt;&lt;/m:r&gt;&lt;m:r&gt;&lt;aml:annotation aml:id=&quot;7&quot; w:type=&quot;Word.Insertion&quot; aml:author=&quot;Adrian Murtaza&quot; aml:createdate=&quot;2018-07-10T11:58:00Z&quot;&gt;&lt;aml:content&gt;&lt;w:rPr&gt;&lt;w:rFonts w:ascii=&quot;Cambria Math&quot; w:h-ansi=&quot;Cambria Math&quot;/&gt;&lt;wx:font wx:val=&quot;Cambria Math&quot;/&gt;&lt;w:i/&gt;&lt;w:lang w:val=&quot;DE&quot;/&gt;&lt;/w:rPr&gt;&lt;m:t&gt;*&lt;/m:t&gt;&lt;/aml:content&gt;&lt;/aml:annotation&gt;&lt;/m:r&gt;&lt;m:r&gt;&lt;aml:annotation aml:id=&quot;8&quot; w:type=&quot;Word.Insertion&quot; aml:author=&quot;Adrian Murtaza&quot; aml:createdate=&quot;2018-07-10T11:58:00Z&quot;&gt;&lt;aml:content&gt;&lt;m:rPr&gt;&lt;m:sty m:val=&quot;bi&quot;/&gt;&lt;/m:rPr&gt;&lt;w:rPr&gt;&lt;w:rFonts w:ascii=&quot;Cambria Math&quot; w:h-ansi=&quot;Cambria Math&quot;/&gt;&lt;wx:font wx:val=&quot;Cambria Math&quot;/&gt;&lt;w:b/&gt;&lt;w:b-cs/&gt;&lt;w:i/&gt;&lt;w:lang w:val=&quot;DE&quot;/&gt;&lt;/w:rPr&gt;&lt;m:t&gt;K&lt;/m:t&gt;&lt;/aml:content&gt;&lt;/aml:annotation&gt;&lt;/m:r&gt;&lt;m:r&gt;&lt;aml:annotation aml:id=&quot;9&quot; w:type=&quot;Word.Insertion&quot; aml:author=&quot;Adrian Murtaza&quot; aml:createdate=&quot;2018-07-10T11:58:00Z&quot;&gt;&lt;aml:content&gt;&lt;w:rPr&gt;&lt;w:rFonts w:ascii=&quot;Cambria Math&quot; w:h-ansi=&quot;Cambria Math&quot;/&gt;&lt;wx:font wx:val=&quot;Cambria Math&quot;/&gt;&lt;w:i/&gt;&lt;w:lang w:val=&quot;DE&quot;/&gt;&lt;/w:rPr&gt;&lt;m:t&gt;* &lt;/m:t&gt;&lt;/aml:content&gt;&lt;/aml:annotation&gt;&lt;/m:r&gt;&lt;m:sSub&gt;&lt;m:sSubPr&gt;&lt;m:ctrlPr&gt;&lt;aml:annotation aml:id=&quot;10&quot; w:type=&quot;Word.Insertion&quot; aml:author=&quot;Adrian Murtaza&quot; aml:createdate=&quot;2018-07-10T11:58:00Z&quot;&gt;&lt;aml:content&gt;&lt;w:rPr&gt;&lt;w:rFonts w:ascii=&quot;Cambria Math&quot; w:h-ansi=&quot;Cambria Math&quot;/&gt;&lt;wx:font wx:val=&quot;Cambria Math&quot;/&gt;&lt;w:i/&gt;&lt;w:lang w:val=&quot;EN-US&quot;/&gt;&lt;/w:rPr&gt;&lt;/aml:content&gt;&lt;/aml:annotation&gt;&lt;/m:ctrlPr&gt;&lt;/m:sSubPr&gt;&lt;m:e&gt;&lt;m:r&gt;&lt;aml:annotation aml:id=&quot;11&quot; w:type=&quot;Word.Insertion&quot; aml:author=&quot;Adrian Murtaza&quot; aml:createdate=&quot;2018-07-10T11:58:00Z&quot;&gt;&lt;aml:content&gt;&lt;m:rPr&gt;&lt;m:sty m:val=&quot;bi&quot;/&gt;&lt;/m:rPr&gt;&lt;w:rPr&gt;&lt;w:rFonts w:ascii=&quot;Cambria Math&quot; w:h-ansi=&quot;Cambria Math&quot;/&gt;&lt;wx:font wx:val=&quot;Cambria Math&quot;/&gt;&lt;w:b/&gt;&lt;w:b-cs/&gt;&lt;w:i/&gt;&lt;w:lang w:val=&quot;EN-US&quot;/&gt;&lt;/w:rPr&gt;&lt;m:t&gt;log&lt;/m:t&gt;&lt;/aml:content&gt;&lt;/aml:annotation&gt;&lt;/m:r&gt;&lt;/m:e&gt;&lt;m:sub&gt;&lt;m:r&gt;&lt;aml:annotation aml:id=&quot;12&quot; w:type=&quot;Word.Insertion&quot; aml:author=&quot;Adrian Murtaza&quot; aml:createdate=&quot;2018-07-10T11:58:00Z&quot;&gt;&lt;aml:content&gt;&lt;m:rPr&gt;&lt;m:sty m:val=&quot;bi&quot;/&gt;&lt;/m:rPr&gt;&lt;w:rPr&gt;&lt;w:rFonts w:ascii=&quot;Cambria Math&quot; w:h-ansi=&quot;Cambria Math&quot;/&gt;&lt;wx:font wx:val=&quot;Cambria Math&quot;/&gt;&lt;w:b/&gt;&lt;w:b-cs/&gt;&lt;w:i/&gt;&lt;w:lang w:val=&quot;DE&quot;/&gt;&lt;/w:rPr&gt;&lt;m:t&gt;2&lt;/m:t&gt;&lt;/aml:content&gt;&lt;/aml:annotation&gt;&lt;/m:r&gt;&lt;/m:sub&gt;&lt;/m:sSub&gt;&lt;m:r&gt;&lt;aml:annotation aml:id=&quot;13&quot; w:type=&quot;Word.Insertion&quot; aml:author=&quot;Adrian Murtaza&quot; aml:createdate=&quot;2018-07-10T11:58:00Z&quot;&gt;&lt;aml:content&gt;&lt;m:rPr&gt;&lt;m:sty m:val=&quot;bi&quot;/&gt;&lt;/m:rPr&gt;&lt;w:rPr&gt;&lt;w:rFonts w:ascii=&quot;Cambria Math&quot; w:h-ansi=&quot;Cambria Math&quot;/&gt;&lt;wx:font wx:val=&quot;Cambria Math&quot;/&gt;&lt;w:b/&gt;&lt;w:b-cs/&gt;&lt;w:i/&gt;&lt;w:lang w:val=&quot;EN-US&quot;/&gt;&lt;/w:rPr&gt;&lt;m:t&gt;K&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6" o:title="" chromakey="white"/>
            </v:shape>
          </w:pict>
        </w:r>
        <w:r w:rsidR="00D21F73" w:rsidRPr="000E2EC4" w:rsidDel="00100E9E">
          <w:rPr>
            <w:rFonts w:eastAsia="Yu Mincho" w:cs="DejaVu Sans"/>
            <w:sz w:val="24"/>
            <w:szCs w:val="24"/>
            <w:lang w:val="de-DE"/>
          </w:rPr>
          <w:delInstrText xml:space="preserve"> </w:delInstrText>
        </w:r>
        <w:r w:rsidR="00D21F73" w:rsidRPr="000E2EC4" w:rsidDel="00100E9E">
          <w:rPr>
            <w:rFonts w:eastAsia="Yu Mincho" w:cs="DejaVu Sans"/>
            <w:sz w:val="24"/>
            <w:szCs w:val="24"/>
            <w:lang w:val="de-DE"/>
          </w:rPr>
          <w:fldChar w:fldCharType="end"/>
        </w:r>
        <w:r w:rsidR="00D21F73" w:rsidRPr="000E2EC4" w:rsidDel="00100E9E">
          <w:rPr>
            <w:rFonts w:eastAsia="Yu Mincho" w:cs="DejaVu Sans"/>
            <w:sz w:val="24"/>
            <w:szCs w:val="24"/>
            <w:lang w:val="en-US"/>
          </w:rPr>
          <w:fldChar w:fldCharType="begin"/>
        </w:r>
        <w:r w:rsidR="00D21F73" w:rsidRPr="000E2EC4" w:rsidDel="00100E9E">
          <w:rPr>
            <w:rFonts w:eastAsia="Yu Mincho" w:cs="DejaVu Sans"/>
            <w:sz w:val="24"/>
            <w:szCs w:val="24"/>
            <w:lang w:val="en-US"/>
          </w:rPr>
          <w:delInstrText xml:space="preserve"> QUOTE </w:delInstrText>
        </w:r>
        <w:r w:rsidR="0003194B" w:rsidRPr="0003194B">
          <w:rPr>
            <w:rFonts w:eastAsia="Yu Mincho" w:cs="DejaVu Sans"/>
            <w:noProof/>
            <w:position w:val="-4"/>
            <w:sz w:val="24"/>
            <w:szCs w:val="24"/>
          </w:rPr>
          <w:pict>
            <v:shape id="_x0000_i1027" type="#_x0000_t75" alt="" style="width:37.45pt;height:11.7pt;mso-width-percent:0;mso-height-percent:0;mso-width-percent:0;mso-height-percent:0" equationxml="&lt;?xml version=&quot;1.0&quot; encoding=&quot;UTF-8&quot; standalone=&quot;yes&quot;?&gt;&#13;&#13;&#10;&lt;?mso-application progid=&quot;Word.Document&quot;?&gt;&#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shapeDefaults&gt;&lt;o:shapedefaults v:ext=&quot;edit&quot; spidmax=&quot;1026&quot;/&gt;&lt;o:shapelayout v:ext=&quot;edit&quot;&gt;&lt;o:idmap v:ext=&quot;edit&quot; data=&quot;1&quot;/&gt;&lt;/o:shapelayout&gt;&lt;/w:shapeDefaults&gt;&lt;w:docPr&gt;&lt;w:view w:val=&quot;print&quot;/&gt;&lt;w:zoom w:percent=&quot;156&quot;/&gt;&lt;w:printFractionalCharacterWidth/&gt;&lt;w:hideSpellingErrors/&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15985&quot;/&gt;&lt;wsp:rsid wsp:val=&quot;00022E4A&quot;/&gt;&lt;wsp:rsid wsp:val=&quot;00090E38&quot;/&gt;&lt;wsp:rsid wsp:val=&quot;00091FF7&quot;/&gt;&lt;wsp:rsid wsp:val=&quot;000A6394&quot;/&gt;&lt;wsp:rsid wsp:val=&quot;000C038A&quot;/&gt;&lt;wsp:rsid wsp:val=&quot;000C1349&quot;/&gt;&lt;wsp:rsid wsp:val=&quot;000C36E1&quot;/&gt;&lt;wsp:rsid wsp:val=&quot;000C6598&quot;/&gt;&lt;wsp:rsid wsp:val=&quot;000C7E2E&quot;/&gt;&lt;wsp:rsid wsp:val=&quot;000E156E&quot;/&gt;&lt;wsp:rsid wsp:val=&quot;000F7CB3&quot;/&gt;&lt;wsp:rsid wsp:val=&quot;00103D04&quot;/&gt;&lt;wsp:rsid wsp:val=&quot;00107586&quot;/&gt;&lt;wsp:rsid wsp:val=&quot;00111ABF&quot;/&gt;&lt;wsp:rsid wsp:val=&quot;00126802&quot;/&gt;&lt;wsp:rsid wsp:val=&quot;001366A8&quot;/&gt;&lt;wsp:rsid wsp:val=&quot;001435ED&quot;/&gt;&lt;wsp:rsid wsp:val=&quot;001458BB&quot;/&gt;&lt;wsp:rsid wsp:val=&quot;00145D43&quot;/&gt;&lt;wsp:rsid wsp:val=&quot;00147829&quot;/&gt;&lt;wsp:rsid wsp:val=&quot;0016088E&quot;/&gt;&lt;wsp:rsid wsp:val=&quot;00165379&quot;/&gt;&lt;wsp:rsid wsp:val=&quot;001823ED&quot;/&gt;&lt;wsp:rsid wsp:val=&quot;00183408&quot;/&gt;&lt;wsp:rsid wsp:val=&quot;00192C46&quot;/&gt;&lt;wsp:rsid wsp:val=&quot;00196415&quot;/&gt;&lt;wsp:rsid wsp:val=&quot;001A1287&quot;/&gt;&lt;wsp:rsid wsp:val=&quot;001A7B60&quot;/&gt;&lt;wsp:rsid wsp:val=&quot;001B0E56&quot;/&gt;&lt;wsp:rsid wsp:val=&quot;001B12E5&quot;/&gt;&lt;wsp:rsid wsp:val=&quot;001B25DF&quot;/&gt;&lt;wsp:rsid wsp:val=&quot;001B783F&quot;/&gt;&lt;wsp:rsid wsp:val=&quot;001B7A65&quot;/&gt;&lt;wsp:rsid wsp:val=&quot;001C5477&quot;/&gt;&lt;wsp:rsid wsp:val=&quot;001E41F3&quot;/&gt;&lt;wsp:rsid wsp:val=&quot;001F4EC3&quot;/&gt;&lt;wsp:rsid wsp:val=&quot;00217F8F&quot;/&gt;&lt;wsp:rsid wsp:val=&quot;00233241&quot;/&gt;&lt;wsp:rsid wsp:val=&quot;0024390A&quot;/&gt;&lt;wsp:rsid wsp:val=&quot;00255F99&quot;/&gt;&lt;wsp:rsid wsp:val=&quot;0026004D&quot;/&gt;&lt;wsp:rsid wsp:val=&quot;00275D12&quot;/&gt;&lt;wsp:rsid wsp:val=&quot;002860C4&quot;/&gt;&lt;wsp:rsid wsp:val=&quot;0029496E&quot;/&gt;&lt;wsp:rsid wsp:val=&quot;002A01CC&quot;/&gt;&lt;wsp:rsid wsp:val=&quot;002B1AF3&quot;/&gt;&lt;wsp:rsid wsp:val=&quot;002B5741&quot;/&gt;&lt;wsp:rsid wsp:val=&quot;002C7B12&quot;/&gt;&lt;wsp:rsid wsp:val=&quot;002D53E6&quot;/&gt;&lt;wsp:rsid wsp:val=&quot;002D6903&quot;/&gt;&lt;wsp:rsid wsp:val=&quot;002D6B76&quot;/&gt;&lt;wsp:rsid wsp:val=&quot;00305409&quot;/&gt;&lt;wsp:rsid wsp:val=&quot;0034413B&quot;/&gt;&lt;wsp:rsid wsp:val=&quot;00345311&quot;/&gt;&lt;wsp:rsid wsp:val=&quot;0036144D&quot;/&gt;&lt;wsp:rsid wsp:val=&quot;00383EE2&quot;/&gt;&lt;wsp:rsid wsp:val=&quot;0039584F&quot;/&gt;&lt;wsp:rsid wsp:val=&quot;003A1E13&quot;/&gt;&lt;wsp:rsid wsp:val=&quot;003B56A1&quot;/&gt;&lt;wsp:rsid wsp:val=&quot;003D68D6&quot;/&gt;&lt;wsp:rsid wsp:val=&quot;003E1940&quot;/&gt;&lt;wsp:rsid wsp:val=&quot;003E1A36&quot;/&gt;&lt;wsp:rsid wsp:val=&quot;00402083&quot;/&gt;&lt;wsp:rsid wsp:val=&quot;004163D0&quot;/&gt;&lt;wsp:rsid wsp:val=&quot;004242F1&quot;/&gt;&lt;wsp:rsid wsp:val=&quot;00426F30&quot;/&gt;&lt;wsp:rsid wsp:val=&quot;00444777&quot;/&gt;&lt;wsp:rsid wsp:val=&quot;0044792E&quot;/&gt;&lt;wsp:rsid wsp:val=&quot;004501E5&quot;/&gt;&lt;wsp:rsid wsp:val=&quot;00456FAD&quot;/&gt;&lt;wsp:rsid wsp:val=&quot;00470C60&quot;/&gt;&lt;wsp:rsid wsp:val=&quot;00476CF0&quot;/&gt;&lt;wsp:rsid wsp:val=&quot;004A0633&quot;/&gt;&lt;wsp:rsid wsp:val=&quot;004B75B7&quot;/&gt;&lt;wsp:rsid wsp:val=&quot;004C25C7&quot;/&gt;&lt;wsp:rsid wsp:val=&quot;004C41D1&quot;/&gt;&lt;wsp:rsid wsp:val=&quot;004D2EAD&quot;/&gt;&lt;wsp:rsid wsp:val=&quot;004D7D41&quot;/&gt;&lt;wsp:rsid wsp:val=&quot;004F316F&quot;/&gt;&lt;wsp:rsid wsp:val=&quot;00512EFE&quot;/&gt;&lt;wsp:rsid wsp:val=&quot;0051580D&quot;/&gt;&lt;wsp:rsid wsp:val=&quot;005331EF&quot;/&gt;&lt;wsp:rsid wsp:val=&quot;005418B7&quot;/&gt;&lt;wsp:rsid wsp:val=&quot;00562AF3&quot;/&gt;&lt;wsp:rsid wsp:val=&quot;00592D74&quot;/&gt;&lt;wsp:rsid wsp:val=&quot;005B17F3&quot;/&gt;&lt;wsp:rsid wsp:val=&quot;005B329C&quot;/&gt;&lt;wsp:rsid wsp:val=&quot;005C79FB&quot;/&gt;&lt;wsp:rsid wsp:val=&quot;005D4514&quot;/&gt;&lt;wsp:rsid wsp:val=&quot;005D6EBB&quot;/&gt;&lt;wsp:rsid wsp:val=&quot;005E2C44&quot;/&gt;&lt;wsp:rsid wsp:val=&quot;005E2D27&quot;/&gt;&lt;wsp:rsid wsp:val=&quot;005F44FD&quot;/&gt;&lt;wsp:rsid wsp:val=&quot;005F6ED1&quot;/&gt;&lt;wsp:rsid wsp:val=&quot;00603E3E&quot;/&gt;&lt;wsp:rsid wsp:val=&quot;00605378&quot;/&gt;&lt;wsp:rsid wsp:val=&quot;00610A8A&quot;/&gt;&lt;wsp:rsid wsp:val=&quot;006170F9&quot;/&gt;&lt;wsp:rsid wsp:val=&quot;00621188&quot;/&gt;&lt;wsp:rsid wsp:val=&quot;006257ED&quot;/&gt;&lt;wsp:rsid wsp:val=&quot;00626618&quot;/&gt;&lt;wsp:rsid wsp:val=&quot;00650DE4&quot;/&gt;&lt;wsp:rsid wsp:val=&quot;00651759&quot;/&gt;&lt;wsp:rsid wsp:val=&quot;006564C3&quot;/&gt;&lt;wsp:rsid wsp:val=&quot;00674351&quot;/&gt;&lt;wsp:rsid wsp:val=&quot;00677750&quot;/&gt;&lt;wsp:rsid wsp:val=&quot;00683442&quot;/&gt;&lt;wsp:rsid wsp:val=&quot;00695808&quot;/&gt;&lt;wsp:rsid wsp:val=&quot;006B46FB&quot;/&gt;&lt;wsp:rsid wsp:val=&quot;006C5D79&quot;/&gt;&lt;wsp:rsid wsp:val=&quot;006E21FB&quot;/&gt;&lt;wsp:rsid wsp:val=&quot;006E651B&quot;/&gt;&lt;wsp:rsid wsp:val=&quot;006F035C&quot;/&gt;&lt;wsp:rsid wsp:val=&quot;00705D3A&quot;/&gt;&lt;wsp:rsid wsp:val=&quot;00707513&quot;/&gt;&lt;wsp:rsid wsp:val=&quot;0072238B&quot;/&gt;&lt;wsp:rsid wsp:val=&quot;00740F59&quot;/&gt;&lt;wsp:rsid wsp:val=&quot;00775FBB&quot;/&gt;&lt;wsp:rsid wsp:val=&quot;00776B3C&quot;/&gt;&lt;wsp:rsid wsp:val=&quot;007838A7&quot;/&gt;&lt;wsp:rsid wsp:val=&quot;00792342&quot;/&gt;&lt;wsp:rsid wsp:val=&quot;00796265&quot;/&gt;&lt;wsp:rsid wsp:val=&quot;007A7ACD&quot;/&gt;&lt;wsp:rsid wsp:val=&quot;007B512A&quot;/&gt;&lt;wsp:rsid wsp:val=&quot;007B7FEC&quot;/&gt;&lt;wsp:rsid wsp:val=&quot;007C2097&quot;/&gt;&lt;wsp:rsid wsp:val=&quot;007D1371&quot;/&gt;&lt;wsp:rsid wsp:val=&quot;007D6A07&quot;/&gt;&lt;wsp:rsid wsp:val=&quot;007D766B&quot;/&gt;&lt;wsp:rsid wsp:val=&quot;007E616D&quot;/&gt;&lt;wsp:rsid wsp:val=&quot;008279FA&quot;/&gt;&lt;wsp:rsid wsp:val=&quot;00832794&quot;/&gt;&lt;wsp:rsid wsp:val=&quot;008626E7&quot;/&gt;&lt;wsp:rsid wsp:val=&quot;008651E7&quot;/&gt;&lt;wsp:rsid wsp:val=&quot;008665E3&quot;/&gt;&lt;wsp:rsid wsp:val=&quot;00870EE4&quot;/&gt;&lt;wsp:rsid wsp:val=&quot;00870EE7&quot;/&gt;&lt;wsp:rsid wsp:val=&quot;00880B3B&quot;/&gt;&lt;wsp:rsid wsp:val=&quot;008854D1&quot;/&gt;&lt;wsp:rsid wsp:val=&quot;00896078&quot;/&gt;&lt;wsp:rsid wsp:val=&quot;008D6E71&quot;/&gt;&lt;wsp:rsid wsp:val=&quot;008F0853&quot;/&gt;&lt;wsp:rsid wsp:val=&quot;008F5B8F&quot;/&gt;&lt;wsp:rsid wsp:val=&quot;008F686C&quot;/&gt;&lt;wsp:rsid wsp:val=&quot;00901D8D&quot;/&gt;&lt;wsp:rsid wsp:val=&quot;00912CFB&quot;/&gt;&lt;wsp:rsid wsp:val=&quot;009209A0&quot;/&gt;&lt;wsp:rsid wsp:val=&quot;00956D23&quot;/&gt;&lt;wsp:rsid wsp:val=&quot;009705AB&quot;/&gt;&lt;wsp:rsid wsp:val=&quot;00971A3E&quot;/&gt;&lt;wsp:rsid wsp:val=&quot;009777D9&quot;/&gt;&lt;wsp:rsid wsp:val=&quot;00991B88&quot;/&gt;&lt;wsp:rsid wsp:val=&quot;009A579D&quot;/&gt;&lt;wsp:rsid wsp:val=&quot;009B6DFD&quot;/&gt;&lt;wsp:rsid wsp:val=&quot;009C4A58&quot;/&gt;&lt;wsp:rsid wsp:val=&quot;009C6E0D&quot;/&gt;&lt;wsp:rsid wsp:val=&quot;009D7D52&quot;/&gt;&lt;wsp:rsid wsp:val=&quot;009E3297&quot;/&gt;&lt;wsp:rsid wsp:val=&quot;009F23B7&quot;/&gt;&lt;wsp:rsid wsp:val=&quot;009F3C4C&quot;/&gt;&lt;wsp:rsid wsp:val=&quot;009F643B&quot;/&gt;&lt;wsp:rsid wsp:val=&quot;009F734F&quot;/&gt;&lt;wsp:rsid wsp:val=&quot;00A03A82&quot;/&gt;&lt;wsp:rsid wsp:val=&quot;00A07628&quot;/&gt;&lt;wsp:rsid wsp:val=&quot;00A246B6&quot;/&gt;&lt;wsp:rsid wsp:val=&quot;00A26543&quot;/&gt;&lt;wsp:rsid wsp:val=&quot;00A464AD&quot;/&gt;&lt;wsp:rsid wsp:val=&quot;00A47E70&quot;/&gt;&lt;wsp:rsid wsp:val=&quot;00A716DC&quot;/&gt;&lt;wsp:rsid wsp:val=&quot;00A7671C&quot;/&gt;&lt;wsp:rsid wsp:val=&quot;00AA15DE&quot;/&gt;&lt;wsp:rsid wsp:val=&quot;00AD1CD8&quot;/&gt;&lt;wsp:rsid wsp:val=&quot;00AD5737&quot;/&gt;&lt;wsp:rsid wsp:val=&quot;00AD79BC&quot;/&gt;&lt;wsp:rsid wsp:val=&quot;00AE4C6D&quot;/&gt;&lt;wsp:rsid wsp:val=&quot;00B258BB&quot;/&gt;&lt;wsp:rsid wsp:val=&quot;00B25A42&quot;/&gt;&lt;wsp:rsid wsp:val=&quot;00B443E0&quot;/&gt;&lt;wsp:rsid wsp:val=&quot;00B461B5&quot;/&gt;&lt;wsp:rsid wsp:val=&quot;00B67B97&quot;/&gt;&lt;wsp:rsid wsp:val=&quot;00B716F8&quot;/&gt;&lt;wsp:rsid wsp:val=&quot;00B733B1&quot;/&gt;&lt;wsp:rsid wsp:val=&quot;00B84949&quot;/&gt;&lt;wsp:rsid wsp:val=&quot;00B91E04&quot;/&gt;&lt;wsp:rsid wsp:val=&quot;00B968C8&quot;/&gt;&lt;wsp:rsid wsp:val=&quot;00BA3EC5&quot;/&gt;&lt;wsp:rsid wsp:val=&quot;00BA469A&quot;/&gt;&lt;wsp:rsid wsp:val=&quot;00BB5DFC&quot;/&gt;&lt;wsp:rsid wsp:val=&quot;00BD16EA&quot;/&gt;&lt;wsp:rsid wsp:val=&quot;00BD279D&quot;/&gt;&lt;wsp:rsid wsp:val=&quot;00BD59A5&quot;/&gt;&lt;wsp:rsid wsp:val=&quot;00BD6BB8&quot;/&gt;&lt;wsp:rsid wsp:val=&quot;00BE0516&quot;/&gt;&lt;wsp:rsid wsp:val=&quot;00BE0D5D&quot;/&gt;&lt;wsp:rsid wsp:val=&quot;00BE393D&quot;/&gt;&lt;wsp:rsid wsp:val=&quot;00BE5782&quot;/&gt;&lt;wsp:rsid wsp:val=&quot;00BE7E99&quot;/&gt;&lt;wsp:rsid wsp:val=&quot;00BF6B66&quot;/&gt;&lt;wsp:rsid wsp:val=&quot;00C00E38&quot;/&gt;&lt;wsp:rsid wsp:val=&quot;00C04C32&quot;/&gt;&lt;wsp:rsid wsp:val=&quot;00C07FD0&quot;/&gt;&lt;wsp:rsid wsp:val=&quot;00C34021&quot;/&gt;&lt;wsp:rsid wsp:val=&quot;00C77A90&quot;/&gt;&lt;wsp:rsid wsp:val=&quot;00C95985&quot;/&gt;&lt;wsp:rsid wsp:val=&quot;00CC5026&quot;/&gt;&lt;wsp:rsid wsp:val=&quot;00CF054E&quot;/&gt;&lt;wsp:rsid wsp:val=&quot;00CF5983&quot;/&gt;&lt;wsp:rsid wsp:val=&quot;00CF714E&quot;/&gt;&lt;wsp:rsid wsp:val=&quot;00D03F9A&quot;/&gt;&lt;wsp:rsid wsp:val=&quot;00D040B6&quot;/&gt;&lt;wsp:rsid wsp:val=&quot;00D21F73&quot;/&gt;&lt;wsp:rsid wsp:val=&quot;00D24265&quot;/&gt;&lt;wsp:rsid wsp:val=&quot;00D94329&quot;/&gt;&lt;wsp:rsid wsp:val=&quot;00DE34CF&quot;/&gt;&lt;wsp:rsid wsp:val=&quot;00DE3C4C&quot;/&gt;&lt;wsp:rsid wsp:val=&quot;00DE74D9&quot;/&gt;&lt;wsp:rsid wsp:val=&quot;00DF19A5&quot;/&gt;&lt;wsp:rsid wsp:val=&quot;00DF4102&quot;/&gt;&lt;wsp:rsid wsp:val=&quot;00E03047&quot;/&gt;&lt;wsp:rsid wsp:val=&quot;00E04B67&quot;/&gt;&lt;wsp:rsid wsp:val=&quot;00E250E3&quot;/&gt;&lt;wsp:rsid wsp:val=&quot;00E31AF6&quot;/&gt;&lt;wsp:rsid wsp:val=&quot;00E33479&quot;/&gt;&lt;wsp:rsid wsp:val=&quot;00E345BA&quot;/&gt;&lt;wsp:rsid wsp:val=&quot;00E410E3&quot;/&gt;&lt;wsp:rsid wsp:val=&quot;00E5640B&quot;/&gt;&lt;wsp:rsid wsp:val=&quot;00EB2C95&quot;/&gt;&lt;wsp:rsid wsp:val=&quot;00EB58D5&quot;/&gt;&lt;wsp:rsid wsp:val=&quot;00EB6CB1&quot;/&gt;&lt;wsp:rsid wsp:val=&quot;00ED764E&quot;/&gt;&lt;wsp:rsid wsp:val=&quot;00EE0187&quot;/&gt;&lt;wsp:rsid wsp:val=&quot;00EE6409&quot;/&gt;&lt;wsp:rsid wsp:val=&quot;00EE7D7C&quot;/&gt;&lt;wsp:rsid wsp:val=&quot;00EF7326&quot;/&gt;&lt;wsp:rsid wsp:val=&quot;00F05249&quot;/&gt;&lt;wsp:rsid wsp:val=&quot;00F25D98&quot;/&gt;&lt;wsp:rsid wsp:val=&quot;00F300FB&quot;/&gt;&lt;wsp:rsid wsp:val=&quot;00F33285&quot;/&gt;&lt;wsp:rsid wsp:val=&quot;00F46A79&quot;/&gt;&lt;wsp:rsid wsp:val=&quot;00F558C6&quot;/&gt;&lt;wsp:rsid wsp:val=&quot;00F63B01&quot;/&gt;&lt;wsp:rsid wsp:val=&quot;00F6450E&quot;/&gt;&lt;wsp:rsid wsp:val=&quot;00F75A1B&quot;/&gt;&lt;wsp:rsid wsp:val=&quot;00F75D59&quot;/&gt;&lt;wsp:rsid wsp:val=&quot;00F835DE&quot;/&gt;&lt;wsp:rsid wsp:val=&quot;00F93751&quot;/&gt;&lt;wsp:rsid wsp:val=&quot;00FA00D1&quot;/&gt;&lt;wsp:rsid wsp:val=&quot;00FA25E9&quot;/&gt;&lt;wsp:rsid wsp:val=&quot;00FB0B2F&quot;/&gt;&lt;wsp:rsid wsp:val=&quot;00FB6386&quot;/&gt;&lt;wsp:rsid wsp:val=&quot;00FB6E51&quot;/&gt;&lt;wsp:rsid wsp:val=&quot;00FD27B8&quot;/&gt;&lt;wsp:rsid wsp:val=&quot;00FD2809&quot;/&gt;&lt;wsp:rsid wsp:val=&quot;00FE6620&quot;/&gt;&lt;/wsp:rsids&gt;&lt;/w:docPr&gt;&lt;w:body&gt;&lt;wx:sect&gt;&lt;w:p wsp:rsidR=&quot;00000000&quot; wsp:rsidRDefault=&quot;00B84949&quot; wsp:rsidP=&quot;00B84949&quot;&gt;&lt;m:oMathPara&gt;&lt;m:oMath&gt;&lt;m:r&gt;&lt;aml:annotation aml:id=&quot;0&quot; w:type=&quot;Word.Insertion&quot; aml:author=&quot;Adrian Murtaza&quot; aml:createdate=&quot;2018-07-10T11:58:00Z&quot;&gt;&lt;aml:content&gt;&lt;m:rPr&gt;&lt;m:sty m:val=&quot;b&quot;/&gt;&lt;/m:rPr&gt;&lt;w:rPr&gt;&lt;w:rFonts w:ascii=&quot;Cambria Math&quot; w:h-ansi=&quot;Cambria Math&quot;/&gt;&lt;wx:font wx:val=&quot;Cambria Math&quot;/&gt;&lt;w:b/&gt;&lt;w:b-cs/&gt;&lt;w:lang w:val=&quot;EN-US&quot;/&gt;&lt;/w:rPr&gt;&lt;m:t&gt;4&lt;/m:t&gt;&lt;/aml:content&gt;&lt;/aml:annotation&gt;&lt;/m:r&gt;&lt;m:r&gt;&lt;aml:annotation aml:id=&quot;1&quot; w:type=&quot;Word.Insertion&quot; aml:author=&quot;Adrian Murtaza&quot; aml:createdate=&quot;2018-07-10T11:58:00Z&quot;&gt;&lt;aml:content&gt;&lt;m:rPr&gt;&lt;m:sty m:val=&quot;p&quot;/&gt;&lt;/m:rPr&gt;&lt;w:rPr&gt;&lt;w:rFonts w:ascii=&quot;Cambria Math&quot; w:h-ansi=&quot;Cambria Math&quot;/&gt;&lt;wx:font wx:val=&quot;Cambria Math&quot;/&gt;&lt;w:lang w:val=&quot;EN-US&quot;/&gt;&lt;/w:rPr&gt;&lt;m:t&gt;*&lt;/m:t&gt;&lt;/aml:content&gt;&lt;/aml:annotation&gt;&lt;/m:r&gt;&lt;m:r&gt;&lt;aml:annotation aml:id=&quot;2&quot; w:type=&quot;Word.Insertion&quot; aml:author=&quot;Adrian Murtaza&quot; aml:createdate=&quot;2018-07-10T11:58:00Z&quot;&gt;&lt;aml:content&gt;&lt;m:rPr&gt;&lt;m:sty m:val=&quot;b&quot;/&gt;&lt;/m:rPr&gt;&lt;w:rPr&gt;&lt;w:rFonts w:ascii=&quot;Cambria Math&quot; w:h-ansi=&quot;Cambria Math&quot;/&gt;&lt;wx:font wx:val=&quot;Cambria Math&quot;/&gt;&lt;w:b/&gt;&lt;w:b-cs/&gt;&lt;w:lang w:val=&quot;EN-US&quot;/&gt;&lt;/w:rPr&gt;&lt;m:t&gt;C&lt;/m:t&gt;&lt;/aml:content&gt;&lt;/aml:annotation&gt;&lt;/m:r&gt;&lt;m:r&gt;&lt;aml:annotation aml:id=&quot;3&quot; w:type=&quot;Word.Insertion&quot; aml:author=&quot;Adrian Murtaza&quot; aml:createdate=&quot;2018-07-10T11:58:00Z&quot;&gt;&lt;aml:content&gt;&lt;m:rPr&gt;&lt;m:sty m:val=&quot;p&quot;/&gt;&lt;/m:rPr&gt;&lt;w:rPr&gt;&lt;w:rFonts w:ascii=&quot;Cambria Math&quot; w:h-ansi=&quot;Cambria Math&quot;/&gt;&lt;wx:font wx:val=&quot;Cambria Math&quot;/&gt;&lt;w:lang w:val=&quot;EN-US&quot;/&gt;&lt;/w:rPr&gt;&lt;m:t&gt;*&lt;/m:t&gt;&lt;/aml:content&gt;&lt;/aml:annotation&gt;&lt;/m:r&gt;&lt;m:r&gt;&lt;aml:annotation aml:id=&quot;4&quot; w:type=&quot;Word.Insertion&quot; aml:author=&quot;Adrian Murtaza&quot; aml:createdate=&quot;2018-07-10T11:58:00Z&quot;&gt;&lt;aml:content&gt;&lt;m:rPr&gt;&lt;m:sty m:val=&quot;b&quot;/&gt;&lt;/m:rPr&gt;&lt;w:rPr&gt;&lt;w:rFonts w:ascii=&quot;Cambria Math&quot; w:h-ansi=&quot;Cambria Math&quot;/&gt;&lt;wx:font wx:val=&quot;Cambria Math&quot;/&gt;&lt;w:b/&gt;&lt;w:b-cs/&gt;&lt;w:lang w:val=&quot;EN-US&quot;/&gt;&lt;/w:rPr&gt;&lt;m:t&gt;B&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7" o:title="" chromakey="white"/>
            </v:shape>
          </w:pict>
        </w:r>
        <w:r w:rsidR="00D21F73" w:rsidRPr="000E2EC4" w:rsidDel="00100E9E">
          <w:rPr>
            <w:rFonts w:eastAsia="Yu Mincho" w:cs="DejaVu Sans"/>
            <w:sz w:val="24"/>
            <w:szCs w:val="24"/>
            <w:lang w:val="en-US"/>
          </w:rPr>
          <w:delInstrText xml:space="preserve"> </w:delInstrText>
        </w:r>
        <w:r w:rsidR="00D21F73" w:rsidRPr="000E2EC4" w:rsidDel="00100E9E">
          <w:rPr>
            <w:rFonts w:eastAsia="Yu Mincho" w:cs="DejaVu Sans"/>
            <w:sz w:val="24"/>
            <w:szCs w:val="24"/>
            <w:lang w:val="en-US"/>
          </w:rPr>
          <w:fldChar w:fldCharType="end"/>
        </w:r>
        <w:r w:rsidR="00D21F73" w:rsidRPr="000E2EC4" w:rsidDel="00100E9E">
          <w:rPr>
            <w:rFonts w:eastAsia="Yu Mincho" w:cs="DejaVu Sans"/>
            <w:sz w:val="24"/>
            <w:szCs w:val="24"/>
            <w:lang w:val="en-US"/>
          </w:rPr>
          <w:fldChar w:fldCharType="begin"/>
        </w:r>
        <w:r w:rsidR="00D21F73" w:rsidRPr="000E2EC4" w:rsidDel="00100E9E">
          <w:rPr>
            <w:rFonts w:eastAsia="Yu Mincho" w:cs="DejaVu Sans"/>
            <w:sz w:val="24"/>
            <w:szCs w:val="24"/>
            <w:lang w:val="en-US"/>
          </w:rPr>
          <w:delInstrText xml:space="preserve"> QUOTE </w:delInstrText>
        </w:r>
        <w:r w:rsidR="0003194B" w:rsidRPr="0003194B">
          <w:rPr>
            <w:rFonts w:eastAsia="Yu Mincho" w:cs="DejaVu Sans"/>
            <w:noProof/>
            <w:position w:val="-4"/>
            <w:sz w:val="24"/>
            <w:szCs w:val="24"/>
          </w:rPr>
          <w:pict>
            <v:shape id="_x0000_i1026" type="#_x0000_t75" alt="" style="width:37.45pt;height:11.7pt;mso-width-percent:0;mso-height-percent:0;mso-width-percent:0;mso-height-percent:0" equationxml="&lt;?xml version=&quot;1.0&quot; encoding=&quot;UTF-8&quot; standalone=&quot;yes&quot;?&gt;&#13;&#13;&#10;&lt;?mso-application progid=&quot;Word.Document&quot;?&gt;&#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shapeDefaults&gt;&lt;o:shapedefaults v:ext=&quot;edit&quot; spidmax=&quot;1026&quot;/&gt;&lt;o:shapelayout v:ext=&quot;edit&quot;&gt;&lt;o:idmap v:ext=&quot;edit&quot; data=&quot;1&quot;/&gt;&lt;/o:shapelayout&gt;&lt;/w:shapeDefaults&gt;&lt;w:docPr&gt;&lt;w:view w:val=&quot;print&quot;/&gt;&lt;w:zoom w:percent=&quot;156&quot;/&gt;&lt;w:printFractionalCharacterWidth/&gt;&lt;w:hideSpellingErrors/&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15985&quot;/&gt;&lt;wsp:rsid wsp:val=&quot;00022E4A&quot;/&gt;&lt;wsp:rsid wsp:val=&quot;00090E38&quot;/&gt;&lt;wsp:rsid wsp:val=&quot;00091FF7&quot;/&gt;&lt;wsp:rsid wsp:val=&quot;000A6394&quot;/&gt;&lt;wsp:rsid wsp:val=&quot;000C038A&quot;/&gt;&lt;wsp:rsid wsp:val=&quot;000C1349&quot;/&gt;&lt;wsp:rsid wsp:val=&quot;000C36E1&quot;/&gt;&lt;wsp:rsid wsp:val=&quot;000C6598&quot;/&gt;&lt;wsp:rsid wsp:val=&quot;000C7E2E&quot;/&gt;&lt;wsp:rsid wsp:val=&quot;000E156E&quot;/&gt;&lt;wsp:rsid wsp:val=&quot;000F7CB3&quot;/&gt;&lt;wsp:rsid wsp:val=&quot;00103D04&quot;/&gt;&lt;wsp:rsid wsp:val=&quot;00107586&quot;/&gt;&lt;wsp:rsid wsp:val=&quot;00111ABF&quot;/&gt;&lt;wsp:rsid wsp:val=&quot;00126802&quot;/&gt;&lt;wsp:rsid wsp:val=&quot;001366A8&quot;/&gt;&lt;wsp:rsid wsp:val=&quot;001435ED&quot;/&gt;&lt;wsp:rsid wsp:val=&quot;001458BB&quot;/&gt;&lt;wsp:rsid wsp:val=&quot;00145D43&quot;/&gt;&lt;wsp:rsid wsp:val=&quot;00147829&quot;/&gt;&lt;wsp:rsid wsp:val=&quot;0016088E&quot;/&gt;&lt;wsp:rsid wsp:val=&quot;00165379&quot;/&gt;&lt;wsp:rsid wsp:val=&quot;001823ED&quot;/&gt;&lt;wsp:rsid wsp:val=&quot;00183408&quot;/&gt;&lt;wsp:rsid wsp:val=&quot;00192C46&quot;/&gt;&lt;wsp:rsid wsp:val=&quot;00196415&quot;/&gt;&lt;wsp:rsid wsp:val=&quot;001A1287&quot;/&gt;&lt;wsp:rsid wsp:val=&quot;001A7B60&quot;/&gt;&lt;wsp:rsid wsp:val=&quot;001B0E56&quot;/&gt;&lt;wsp:rsid wsp:val=&quot;001B12E5&quot;/&gt;&lt;wsp:rsid wsp:val=&quot;001B25DF&quot;/&gt;&lt;wsp:rsid wsp:val=&quot;001B783F&quot;/&gt;&lt;wsp:rsid wsp:val=&quot;001B7A65&quot;/&gt;&lt;wsp:rsid wsp:val=&quot;001C5477&quot;/&gt;&lt;wsp:rsid wsp:val=&quot;001E41F3&quot;/&gt;&lt;wsp:rsid wsp:val=&quot;001F4EC3&quot;/&gt;&lt;wsp:rsid wsp:val=&quot;00217F8F&quot;/&gt;&lt;wsp:rsid wsp:val=&quot;00233241&quot;/&gt;&lt;wsp:rsid wsp:val=&quot;0024390A&quot;/&gt;&lt;wsp:rsid wsp:val=&quot;00255F99&quot;/&gt;&lt;wsp:rsid wsp:val=&quot;0026004D&quot;/&gt;&lt;wsp:rsid wsp:val=&quot;00275D12&quot;/&gt;&lt;wsp:rsid wsp:val=&quot;002860C4&quot;/&gt;&lt;wsp:rsid wsp:val=&quot;0029496E&quot;/&gt;&lt;wsp:rsid wsp:val=&quot;002A01CC&quot;/&gt;&lt;wsp:rsid wsp:val=&quot;002B1AF3&quot;/&gt;&lt;wsp:rsid wsp:val=&quot;002B5741&quot;/&gt;&lt;wsp:rsid wsp:val=&quot;002C7B12&quot;/&gt;&lt;wsp:rsid wsp:val=&quot;002D53E6&quot;/&gt;&lt;wsp:rsid wsp:val=&quot;002D6903&quot;/&gt;&lt;wsp:rsid wsp:val=&quot;002D6B76&quot;/&gt;&lt;wsp:rsid wsp:val=&quot;00305409&quot;/&gt;&lt;wsp:rsid wsp:val=&quot;0034413B&quot;/&gt;&lt;wsp:rsid wsp:val=&quot;00345311&quot;/&gt;&lt;wsp:rsid wsp:val=&quot;0036144D&quot;/&gt;&lt;wsp:rsid wsp:val=&quot;00383EE2&quot;/&gt;&lt;wsp:rsid wsp:val=&quot;0039584F&quot;/&gt;&lt;wsp:rsid wsp:val=&quot;003A1E13&quot;/&gt;&lt;wsp:rsid wsp:val=&quot;003B56A1&quot;/&gt;&lt;wsp:rsid wsp:val=&quot;003D68D6&quot;/&gt;&lt;wsp:rsid wsp:val=&quot;003E1940&quot;/&gt;&lt;wsp:rsid wsp:val=&quot;003E1A36&quot;/&gt;&lt;wsp:rsid wsp:val=&quot;00402083&quot;/&gt;&lt;wsp:rsid wsp:val=&quot;004163D0&quot;/&gt;&lt;wsp:rsid wsp:val=&quot;004242F1&quot;/&gt;&lt;wsp:rsid wsp:val=&quot;00426F30&quot;/&gt;&lt;wsp:rsid wsp:val=&quot;00444777&quot;/&gt;&lt;wsp:rsid wsp:val=&quot;0044792E&quot;/&gt;&lt;wsp:rsid wsp:val=&quot;004501E5&quot;/&gt;&lt;wsp:rsid wsp:val=&quot;00456FAD&quot;/&gt;&lt;wsp:rsid wsp:val=&quot;00470C60&quot;/&gt;&lt;wsp:rsid wsp:val=&quot;00476CF0&quot;/&gt;&lt;wsp:rsid wsp:val=&quot;004A0633&quot;/&gt;&lt;wsp:rsid wsp:val=&quot;004B75B7&quot;/&gt;&lt;wsp:rsid wsp:val=&quot;004C25C7&quot;/&gt;&lt;wsp:rsid wsp:val=&quot;004C41D1&quot;/&gt;&lt;wsp:rsid wsp:val=&quot;004D2EAD&quot;/&gt;&lt;wsp:rsid wsp:val=&quot;004D7D41&quot;/&gt;&lt;wsp:rsid wsp:val=&quot;004F316F&quot;/&gt;&lt;wsp:rsid wsp:val=&quot;00512EFE&quot;/&gt;&lt;wsp:rsid wsp:val=&quot;0051580D&quot;/&gt;&lt;wsp:rsid wsp:val=&quot;005331EF&quot;/&gt;&lt;wsp:rsid wsp:val=&quot;005418B7&quot;/&gt;&lt;wsp:rsid wsp:val=&quot;00562AF3&quot;/&gt;&lt;wsp:rsid wsp:val=&quot;00592D74&quot;/&gt;&lt;wsp:rsid wsp:val=&quot;005B17F3&quot;/&gt;&lt;wsp:rsid wsp:val=&quot;005B329C&quot;/&gt;&lt;wsp:rsid wsp:val=&quot;005C79FB&quot;/&gt;&lt;wsp:rsid wsp:val=&quot;005D4514&quot;/&gt;&lt;wsp:rsid wsp:val=&quot;005D6EBB&quot;/&gt;&lt;wsp:rsid wsp:val=&quot;005E2C44&quot;/&gt;&lt;wsp:rsid wsp:val=&quot;005E2D27&quot;/&gt;&lt;wsp:rsid wsp:val=&quot;005F44FD&quot;/&gt;&lt;wsp:rsid wsp:val=&quot;005F6ED1&quot;/&gt;&lt;wsp:rsid wsp:val=&quot;00603E3E&quot;/&gt;&lt;wsp:rsid wsp:val=&quot;00605378&quot;/&gt;&lt;wsp:rsid wsp:val=&quot;00610A8A&quot;/&gt;&lt;wsp:rsid wsp:val=&quot;006170F9&quot;/&gt;&lt;wsp:rsid wsp:val=&quot;00621188&quot;/&gt;&lt;wsp:rsid wsp:val=&quot;006257ED&quot;/&gt;&lt;wsp:rsid wsp:val=&quot;00626618&quot;/&gt;&lt;wsp:rsid wsp:val=&quot;00650DE4&quot;/&gt;&lt;wsp:rsid wsp:val=&quot;00651759&quot;/&gt;&lt;wsp:rsid wsp:val=&quot;006564C3&quot;/&gt;&lt;wsp:rsid wsp:val=&quot;00674351&quot;/&gt;&lt;wsp:rsid wsp:val=&quot;00677750&quot;/&gt;&lt;wsp:rsid wsp:val=&quot;00683442&quot;/&gt;&lt;wsp:rsid wsp:val=&quot;00695808&quot;/&gt;&lt;wsp:rsid wsp:val=&quot;006B46FB&quot;/&gt;&lt;wsp:rsid wsp:val=&quot;006C5D79&quot;/&gt;&lt;wsp:rsid wsp:val=&quot;006E21FB&quot;/&gt;&lt;wsp:rsid wsp:val=&quot;006E651B&quot;/&gt;&lt;wsp:rsid wsp:val=&quot;006F035C&quot;/&gt;&lt;wsp:rsid wsp:val=&quot;00705D3A&quot;/&gt;&lt;wsp:rsid wsp:val=&quot;00707513&quot;/&gt;&lt;wsp:rsid wsp:val=&quot;0072238B&quot;/&gt;&lt;wsp:rsid wsp:val=&quot;00740F59&quot;/&gt;&lt;wsp:rsid wsp:val=&quot;00775FBB&quot;/&gt;&lt;wsp:rsid wsp:val=&quot;00776B3C&quot;/&gt;&lt;wsp:rsid wsp:val=&quot;007838A7&quot;/&gt;&lt;wsp:rsid wsp:val=&quot;00792342&quot;/&gt;&lt;wsp:rsid wsp:val=&quot;00796265&quot;/&gt;&lt;wsp:rsid wsp:val=&quot;007A7ACD&quot;/&gt;&lt;wsp:rsid wsp:val=&quot;007B512A&quot;/&gt;&lt;wsp:rsid wsp:val=&quot;007B7FEC&quot;/&gt;&lt;wsp:rsid wsp:val=&quot;007C2097&quot;/&gt;&lt;wsp:rsid wsp:val=&quot;007D1371&quot;/&gt;&lt;wsp:rsid wsp:val=&quot;007D3290&quot;/&gt;&lt;wsp:rsid wsp:val=&quot;007D6A07&quot;/&gt;&lt;wsp:rsid wsp:val=&quot;007D766B&quot;/&gt;&lt;wsp:rsid wsp:val=&quot;007E616D&quot;/&gt;&lt;wsp:rsid wsp:val=&quot;008279FA&quot;/&gt;&lt;wsp:rsid wsp:val=&quot;00832794&quot;/&gt;&lt;wsp:rsid wsp:val=&quot;008626E7&quot;/&gt;&lt;wsp:rsid wsp:val=&quot;008651E7&quot;/&gt;&lt;wsp:rsid wsp:val=&quot;008665E3&quot;/&gt;&lt;wsp:rsid wsp:val=&quot;00870EE4&quot;/&gt;&lt;wsp:rsid wsp:val=&quot;00870EE7&quot;/&gt;&lt;wsp:rsid wsp:val=&quot;00880B3B&quot;/&gt;&lt;wsp:rsid wsp:val=&quot;008854D1&quot;/&gt;&lt;wsp:rsid wsp:val=&quot;00896078&quot;/&gt;&lt;wsp:rsid wsp:val=&quot;008D6E71&quot;/&gt;&lt;wsp:rsid wsp:val=&quot;008F0853&quot;/&gt;&lt;wsp:rsid wsp:val=&quot;008F5B8F&quot;/&gt;&lt;wsp:rsid wsp:val=&quot;008F686C&quot;/&gt;&lt;wsp:rsid wsp:val=&quot;00901D8D&quot;/&gt;&lt;wsp:rsid wsp:val=&quot;00912CFB&quot;/&gt;&lt;wsp:rsid wsp:val=&quot;009209A0&quot;/&gt;&lt;wsp:rsid wsp:val=&quot;00956D23&quot;/&gt;&lt;wsp:rsid wsp:val=&quot;009705AB&quot;/&gt;&lt;wsp:rsid wsp:val=&quot;00971A3E&quot;/&gt;&lt;wsp:rsid wsp:val=&quot;009777D9&quot;/&gt;&lt;wsp:rsid wsp:val=&quot;00991B88&quot;/&gt;&lt;wsp:rsid wsp:val=&quot;009A579D&quot;/&gt;&lt;wsp:rsid wsp:val=&quot;009B6DFD&quot;/&gt;&lt;wsp:rsid wsp:val=&quot;009C4A58&quot;/&gt;&lt;wsp:rsid wsp:val=&quot;009C6E0D&quot;/&gt;&lt;wsp:rsid wsp:val=&quot;009D7D52&quot;/&gt;&lt;wsp:rsid wsp:val=&quot;009E3297&quot;/&gt;&lt;wsp:rsid wsp:val=&quot;009F23B7&quot;/&gt;&lt;wsp:rsid wsp:val=&quot;009F3C4C&quot;/&gt;&lt;wsp:rsid wsp:val=&quot;009F643B&quot;/&gt;&lt;wsp:rsid wsp:val=&quot;009F734F&quot;/&gt;&lt;wsp:rsid wsp:val=&quot;00A03A82&quot;/&gt;&lt;wsp:rsid wsp:val=&quot;00A07628&quot;/&gt;&lt;wsp:rsid wsp:val=&quot;00A246B6&quot;/&gt;&lt;wsp:rsid wsp:val=&quot;00A26543&quot;/&gt;&lt;wsp:rsid wsp:val=&quot;00A464AD&quot;/&gt;&lt;wsp:rsid wsp:val=&quot;00A47E70&quot;/&gt;&lt;wsp:rsid wsp:val=&quot;00A716DC&quot;/&gt;&lt;wsp:rsid wsp:val=&quot;00A7671C&quot;/&gt;&lt;wsp:rsid wsp:val=&quot;00AA15DE&quot;/&gt;&lt;wsp:rsid wsp:val=&quot;00AD1CD8&quot;/&gt;&lt;wsp:rsid wsp:val=&quot;00AD5737&quot;/&gt;&lt;wsp:rsid wsp:val=&quot;00AD79BC&quot;/&gt;&lt;wsp:rsid wsp:val=&quot;00AE4C6D&quot;/&gt;&lt;wsp:rsid wsp:val=&quot;00B258BB&quot;/&gt;&lt;wsp:rsid wsp:val=&quot;00B25A42&quot;/&gt;&lt;wsp:rsid wsp:val=&quot;00B443E0&quot;/&gt;&lt;wsp:rsid wsp:val=&quot;00B461B5&quot;/&gt;&lt;wsp:rsid wsp:val=&quot;00B67B97&quot;/&gt;&lt;wsp:rsid wsp:val=&quot;00B716F8&quot;/&gt;&lt;wsp:rsid wsp:val=&quot;00B733B1&quot;/&gt;&lt;wsp:rsid wsp:val=&quot;00B91E04&quot;/&gt;&lt;wsp:rsid wsp:val=&quot;00B968C8&quot;/&gt;&lt;wsp:rsid wsp:val=&quot;00BA3EC5&quot;/&gt;&lt;wsp:rsid wsp:val=&quot;00BA469A&quot;/&gt;&lt;wsp:rsid wsp:val=&quot;00BB5DFC&quot;/&gt;&lt;wsp:rsid wsp:val=&quot;00BD16EA&quot;/&gt;&lt;wsp:rsid wsp:val=&quot;00BD279D&quot;/&gt;&lt;wsp:rsid wsp:val=&quot;00BD59A5&quot;/&gt;&lt;wsp:rsid wsp:val=&quot;00BD6BB8&quot;/&gt;&lt;wsp:rsid wsp:val=&quot;00BE0516&quot;/&gt;&lt;wsp:rsid wsp:val=&quot;00BE0D5D&quot;/&gt;&lt;wsp:rsid wsp:val=&quot;00BE393D&quot;/&gt;&lt;wsp:rsid wsp:val=&quot;00BE5782&quot;/&gt;&lt;wsp:rsid wsp:val=&quot;00BE7E99&quot;/&gt;&lt;wsp:rsid wsp:val=&quot;00BF6B66&quot;/&gt;&lt;wsp:rsid wsp:val=&quot;00C00E38&quot;/&gt;&lt;wsp:rsid wsp:val=&quot;00C04C32&quot;/&gt;&lt;wsp:rsid wsp:val=&quot;00C07FD0&quot;/&gt;&lt;wsp:rsid wsp:val=&quot;00C34021&quot;/&gt;&lt;wsp:rsid wsp:val=&quot;00C77A90&quot;/&gt;&lt;wsp:rsid wsp:val=&quot;00C95985&quot;/&gt;&lt;wsp:rsid wsp:val=&quot;00CC5026&quot;/&gt;&lt;wsp:rsid wsp:val=&quot;00CF054E&quot;/&gt;&lt;wsp:rsid wsp:val=&quot;00CF5983&quot;/&gt;&lt;wsp:rsid wsp:val=&quot;00CF714E&quot;/&gt;&lt;wsp:rsid wsp:val=&quot;00D03F9A&quot;/&gt;&lt;wsp:rsid wsp:val=&quot;00D040B6&quot;/&gt;&lt;wsp:rsid wsp:val=&quot;00D21F73&quot;/&gt;&lt;wsp:rsid wsp:val=&quot;00D24265&quot;/&gt;&lt;wsp:rsid wsp:val=&quot;00D94329&quot;/&gt;&lt;wsp:rsid wsp:val=&quot;00DE34CF&quot;/&gt;&lt;wsp:rsid wsp:val=&quot;00DE3C4C&quot;/&gt;&lt;wsp:rsid wsp:val=&quot;00DE74D9&quot;/&gt;&lt;wsp:rsid wsp:val=&quot;00DF19A5&quot;/&gt;&lt;wsp:rsid wsp:val=&quot;00DF4102&quot;/&gt;&lt;wsp:rsid wsp:val=&quot;00E03047&quot;/&gt;&lt;wsp:rsid wsp:val=&quot;00E04B67&quot;/&gt;&lt;wsp:rsid wsp:val=&quot;00E250E3&quot;/&gt;&lt;wsp:rsid wsp:val=&quot;00E31AF6&quot;/&gt;&lt;wsp:rsid wsp:val=&quot;00E33479&quot;/&gt;&lt;wsp:rsid wsp:val=&quot;00E345BA&quot;/&gt;&lt;wsp:rsid wsp:val=&quot;00E410E3&quot;/&gt;&lt;wsp:rsid wsp:val=&quot;00E5640B&quot;/&gt;&lt;wsp:rsid wsp:val=&quot;00EB2C95&quot;/&gt;&lt;wsp:rsid wsp:val=&quot;00EB58D5&quot;/&gt;&lt;wsp:rsid wsp:val=&quot;00EB6CB1&quot;/&gt;&lt;wsp:rsid wsp:val=&quot;00ED764E&quot;/&gt;&lt;wsp:rsid wsp:val=&quot;00EE0187&quot;/&gt;&lt;wsp:rsid wsp:val=&quot;00EE6409&quot;/&gt;&lt;wsp:rsid wsp:val=&quot;00EE7D7C&quot;/&gt;&lt;wsp:rsid wsp:val=&quot;00EF7326&quot;/&gt;&lt;wsp:rsid wsp:val=&quot;00F05249&quot;/&gt;&lt;wsp:rsid wsp:val=&quot;00F25D98&quot;/&gt;&lt;wsp:rsid wsp:val=&quot;00F300FB&quot;/&gt;&lt;wsp:rsid wsp:val=&quot;00F33285&quot;/&gt;&lt;wsp:rsid wsp:val=&quot;00F46A79&quot;/&gt;&lt;wsp:rsid wsp:val=&quot;00F558C6&quot;/&gt;&lt;wsp:rsid wsp:val=&quot;00F63B01&quot;/&gt;&lt;wsp:rsid wsp:val=&quot;00F6450E&quot;/&gt;&lt;wsp:rsid wsp:val=&quot;00F75A1B&quot;/&gt;&lt;wsp:rsid wsp:val=&quot;00F75D59&quot;/&gt;&lt;wsp:rsid wsp:val=&quot;00F835DE&quot;/&gt;&lt;wsp:rsid wsp:val=&quot;00F93751&quot;/&gt;&lt;wsp:rsid wsp:val=&quot;00FA00D1&quot;/&gt;&lt;wsp:rsid wsp:val=&quot;00FA25E9&quot;/&gt;&lt;wsp:rsid wsp:val=&quot;00FB0B2F&quot;/&gt;&lt;wsp:rsid wsp:val=&quot;00FB6386&quot;/&gt;&lt;wsp:rsid wsp:val=&quot;00FB6E51&quot;/&gt;&lt;wsp:rsid wsp:val=&quot;00FD27B8&quot;/&gt;&lt;wsp:rsid wsp:val=&quot;00FD2809&quot;/&gt;&lt;wsp:rsid wsp:val=&quot;00FE6620&quot;/&gt;&lt;/wsp:rsids&gt;&lt;/w:docPr&gt;&lt;w:body&gt;&lt;wx:sect&gt;&lt;w:p wsp:rsidR=&quot;00000000&quot; wsp:rsidRDefault=&quot;007D3290&quot; wsp:rsidP=&quot;007D3290&quot;&gt;&lt;m:oMathPara&gt;&lt;m:oMath&gt;&lt;m:r&gt;&lt;aml:annotation aml:id=&quot;0&quot; w:type=&quot;Word.Insertion&quot; aml:author=&quot;Adrian Murtaza&quot; aml:createdate=&quot;2018-07-10T11:58:00Z&quot;&gt;&lt;aml:content&gt;&lt;m:rPr&gt;&lt;m:sty m:val=&quot;bi&quot;/&gt;&lt;/m:rPr&gt;&lt;w:rPr&gt;&lt;w:rFonts w:ascii=&quot;Cambria Math&quot; w:h-ansi=&quot;Cambria Math&quot;/&gt;&lt;wx:font wx:val=&quot;Cambria Math&quot;/&gt;&lt;w:b/&gt;&lt;w:b-cs/&gt;&lt;w:i/&gt;&lt;w:lang w:val=&quot;EN-US&quot;/&gt;&lt;/w:rPr&gt;&lt;m:t&gt;2&lt;/m:t&gt;&lt;/aml:content&gt;&lt;/aml:annotation&gt;&lt;/m:r&gt;&lt;m:r&gt;&lt;aml:annotation aml:id=&quot;1&quot; w:type=&quot;Word.Insertion&quot; aml:author=&quot;Adrian Murtaza&quot; aml:createdate=&quot;2018-07-10T11:58:00Z&quot;&gt;&lt;aml:content&gt;&lt;m:rPr&gt;&lt;m:sty m:val=&quot;p&quot;/&gt;&lt;/m:rPr&gt;&lt;w:rPr&gt;&lt;w:rFonts w:ascii=&quot;Cambria Math&quot; w:h-ansi=&quot;Cambria Math&quot;/&gt;&lt;wx:font wx:val=&quot;Cambria Math&quot;/&gt;&lt;w:lang w:val=&quot;EN-US&quot;/&gt;&lt;/w:rPr&gt;&lt;m:t&gt;*&lt;/m:t&gt;&lt;/aml:content&gt;&lt;/aml:annotation&gt;&lt;/m:r&gt;&lt;m:r&gt;&lt;aml:annotation aml:id=&quot;2&quot; w:type=&quot;Word.Insertion&quot; aml:author=&quot;Adrian Murtaza&quot; aml:createdate=&quot;2018-07-10T11:58:00Z&quot;&gt;&lt;aml:content&gt;&lt;m:rPr&gt;&lt;m:sty m:val=&quot;b&quot;/&gt;&lt;/m:rPr&gt;&lt;w:rPr&gt;&lt;w:rFonts w:ascii=&quot;Cambria Math&quot; w:h-ansi=&quot;Cambria Math&quot;/&gt;&lt;wx:font wx:val=&quot;Cambria Math&quot;/&gt;&lt;w:b/&gt;&lt;w:b-cs/&gt;&lt;w:lang w:val=&quot;EN-US&quot;/&gt;&lt;/w:rPr&gt;&lt;m:t&gt;C&lt;/m:t&gt;&lt;/aml:content&gt;&lt;/aml:annotation&gt;&lt;/m:r&gt;&lt;m:r&gt;&lt;aml:annotation aml:id=&quot;3&quot; w:type=&quot;Word.Insertion&quot; aml:author=&quot;Adrian Murtaza&quot; aml:createdate=&quot;2018-07-10T11:58:00Z&quot;&gt;&lt;aml:content&gt;&lt;m:rPr&gt;&lt;m:sty m:val=&quot;p&quot;/&gt;&lt;/m:rPr&gt;&lt;w:rPr&gt;&lt;w:rFonts w:ascii=&quot;Cambria Math&quot; w:h-ansi=&quot;Cambria Math&quot;/&gt;&lt;wx:font wx:val=&quot;Cambria Math&quot;/&gt;&lt;w:lang w:val=&quot;EN-US&quot;/&gt;&lt;/w:rPr&gt;&lt;m:t&gt;*&lt;/m:t&gt;&lt;/aml:content&gt;&lt;/aml:annotation&gt;&lt;/m:r&gt;&lt;m:r&gt;&lt;aml:annotation aml:id=&quot;4&quot; w:type=&quot;Word.Insertion&quot; aml:author=&quot;Adrian Murtaza&quot; aml:createdate=&quot;2018-07-10T11:58:00Z&quot;&gt;&lt;aml:content&gt;&lt;m:rPr&gt;&lt;m:sty m:val=&quot;b&quot;/&gt;&lt;/m:rPr&gt;&lt;w:rPr&gt;&lt;w:rFonts w:ascii=&quot;Cambria Math&quot; w:h-ansi=&quot;Cambria Math&quot;/&gt;&lt;wx:font wx:val=&quot;Cambria Math&quot;/&gt;&lt;w:b/&gt;&lt;w:b-cs/&gt;&lt;w:lang w:val=&quot;EN-US&quot;/&gt;&lt;/w:rPr&gt;&lt;m:t&gt;B&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8" o:title="" chromakey="white"/>
            </v:shape>
          </w:pict>
        </w:r>
        <w:r w:rsidR="00D21F73" w:rsidRPr="000E2EC4" w:rsidDel="00100E9E">
          <w:rPr>
            <w:rFonts w:eastAsia="Yu Mincho" w:cs="DejaVu Sans"/>
            <w:sz w:val="24"/>
            <w:szCs w:val="24"/>
            <w:lang w:val="en-US"/>
          </w:rPr>
          <w:delInstrText xml:space="preserve"> </w:delInstrText>
        </w:r>
        <w:r w:rsidR="00D21F73" w:rsidRPr="000E2EC4" w:rsidDel="00100E9E">
          <w:rPr>
            <w:rFonts w:eastAsia="Yu Mincho" w:cs="DejaVu Sans"/>
            <w:sz w:val="24"/>
            <w:szCs w:val="24"/>
            <w:lang w:val="en-US"/>
          </w:rPr>
          <w:fldChar w:fldCharType="end"/>
        </w:r>
        <w:r w:rsidR="00D21F73" w:rsidRPr="00D21F73" w:rsidDel="00100E9E">
          <w:rPr>
            <w:lang w:val="en-US"/>
          </w:rPr>
          <w:fldChar w:fldCharType="begin"/>
        </w:r>
        <w:r w:rsidR="00D21F73" w:rsidRPr="00D21F73" w:rsidDel="00100E9E">
          <w:rPr>
            <w:lang w:val="en-US"/>
          </w:rPr>
          <w:delInstrText xml:space="preserve"> QUOTE </w:delInstrText>
        </w:r>
        <w:r w:rsidR="0003194B">
          <w:rPr>
            <w:noProof/>
            <w:position w:val="-4"/>
          </w:rPr>
          <w:pict>
            <v:shape id="_x0000_i1025" type="#_x0000_t75" alt="" style="width:36pt;height:11.7pt;mso-width-percent:0;mso-height-percent:0;mso-width-percent:0;mso-height-percent:0" equationxml="&lt;?xml version=&quot;1.0&quot; encoding=&quot;UTF-8&quot; standalone=&quot;yes&quot;?&gt;&#13;&#13;&#10;&lt;?mso-application progid=&quot;Word.Document&quot;?&gt;&#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shapeDefaults&gt;&lt;o:shapedefaults v:ext=&quot;edit&quot; spidmax=&quot;1026&quot;/&gt;&lt;o:shapelayout v:ext=&quot;edit&quot;&gt;&lt;o:idmap v:ext=&quot;edit&quot; data=&quot;1&quot;/&gt;&lt;/o:shapelayout&gt;&lt;/w:shapeDefaults&gt;&lt;w:docPr&gt;&lt;w:view w:val=&quot;print&quot;/&gt;&lt;w:zoom w:percent=&quot;156&quot;/&gt;&lt;w:printFractionalCharacterWidth/&gt;&lt;w:hideSpellingErrors/&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15985&quot;/&gt;&lt;wsp:rsid wsp:val=&quot;00022E4A&quot;/&gt;&lt;wsp:rsid wsp:val=&quot;00090E38&quot;/&gt;&lt;wsp:rsid wsp:val=&quot;00091FF7&quot;/&gt;&lt;wsp:rsid wsp:val=&quot;000A6394&quot;/&gt;&lt;wsp:rsid wsp:val=&quot;000C038A&quot;/&gt;&lt;wsp:rsid wsp:val=&quot;000C1349&quot;/&gt;&lt;wsp:rsid wsp:val=&quot;000C36E1&quot;/&gt;&lt;wsp:rsid wsp:val=&quot;000C6598&quot;/&gt;&lt;wsp:rsid wsp:val=&quot;000C7E2E&quot;/&gt;&lt;wsp:rsid wsp:val=&quot;000E156E&quot;/&gt;&lt;wsp:rsid wsp:val=&quot;000F7CB3&quot;/&gt;&lt;wsp:rsid wsp:val=&quot;00103D04&quot;/&gt;&lt;wsp:rsid wsp:val=&quot;00107586&quot;/&gt;&lt;wsp:rsid wsp:val=&quot;00111ABF&quot;/&gt;&lt;wsp:rsid wsp:val=&quot;00126802&quot;/&gt;&lt;wsp:rsid wsp:val=&quot;001366A8&quot;/&gt;&lt;wsp:rsid wsp:val=&quot;001435ED&quot;/&gt;&lt;wsp:rsid wsp:val=&quot;001458BB&quot;/&gt;&lt;wsp:rsid wsp:val=&quot;00145D43&quot;/&gt;&lt;wsp:rsid wsp:val=&quot;00147829&quot;/&gt;&lt;wsp:rsid wsp:val=&quot;0016088E&quot;/&gt;&lt;wsp:rsid wsp:val=&quot;00165379&quot;/&gt;&lt;wsp:rsid wsp:val=&quot;001823ED&quot;/&gt;&lt;wsp:rsid wsp:val=&quot;00183408&quot;/&gt;&lt;wsp:rsid wsp:val=&quot;00192C46&quot;/&gt;&lt;wsp:rsid wsp:val=&quot;00196415&quot;/&gt;&lt;wsp:rsid wsp:val=&quot;001A1287&quot;/&gt;&lt;wsp:rsid wsp:val=&quot;001A7B60&quot;/&gt;&lt;wsp:rsid wsp:val=&quot;001B0E56&quot;/&gt;&lt;wsp:rsid wsp:val=&quot;001B12E5&quot;/&gt;&lt;wsp:rsid wsp:val=&quot;001B25DF&quot;/&gt;&lt;wsp:rsid wsp:val=&quot;001B783F&quot;/&gt;&lt;wsp:rsid wsp:val=&quot;001B7A65&quot;/&gt;&lt;wsp:rsid wsp:val=&quot;001C5477&quot;/&gt;&lt;wsp:rsid wsp:val=&quot;001E41F3&quot;/&gt;&lt;wsp:rsid wsp:val=&quot;001F4EC3&quot;/&gt;&lt;wsp:rsid wsp:val=&quot;00217F8F&quot;/&gt;&lt;wsp:rsid wsp:val=&quot;00233241&quot;/&gt;&lt;wsp:rsid wsp:val=&quot;0024390A&quot;/&gt;&lt;wsp:rsid wsp:val=&quot;00255F99&quot;/&gt;&lt;wsp:rsid wsp:val=&quot;0026004D&quot;/&gt;&lt;wsp:rsid wsp:val=&quot;00275D12&quot;/&gt;&lt;wsp:rsid wsp:val=&quot;002860C4&quot;/&gt;&lt;wsp:rsid wsp:val=&quot;0029496E&quot;/&gt;&lt;wsp:rsid wsp:val=&quot;002A01CC&quot;/&gt;&lt;wsp:rsid wsp:val=&quot;002B1AF3&quot;/&gt;&lt;wsp:rsid wsp:val=&quot;002B5741&quot;/&gt;&lt;wsp:rsid wsp:val=&quot;002C7B12&quot;/&gt;&lt;wsp:rsid wsp:val=&quot;002D53E6&quot;/&gt;&lt;wsp:rsid wsp:val=&quot;002D6903&quot;/&gt;&lt;wsp:rsid wsp:val=&quot;002D6B76&quot;/&gt;&lt;wsp:rsid wsp:val=&quot;00305409&quot;/&gt;&lt;wsp:rsid wsp:val=&quot;0034413B&quot;/&gt;&lt;wsp:rsid wsp:val=&quot;00345311&quot;/&gt;&lt;wsp:rsid wsp:val=&quot;0036144D&quot;/&gt;&lt;wsp:rsid wsp:val=&quot;00383EE2&quot;/&gt;&lt;wsp:rsid wsp:val=&quot;0039584F&quot;/&gt;&lt;wsp:rsid wsp:val=&quot;003A1E13&quot;/&gt;&lt;wsp:rsid wsp:val=&quot;003B56A1&quot;/&gt;&lt;wsp:rsid wsp:val=&quot;003D68D6&quot;/&gt;&lt;wsp:rsid wsp:val=&quot;003E1940&quot;/&gt;&lt;wsp:rsid wsp:val=&quot;003E1A36&quot;/&gt;&lt;wsp:rsid wsp:val=&quot;00402083&quot;/&gt;&lt;wsp:rsid wsp:val=&quot;004163D0&quot;/&gt;&lt;wsp:rsid wsp:val=&quot;004242F1&quot;/&gt;&lt;wsp:rsid wsp:val=&quot;00426F30&quot;/&gt;&lt;wsp:rsid wsp:val=&quot;00444777&quot;/&gt;&lt;wsp:rsid wsp:val=&quot;0044792E&quot;/&gt;&lt;wsp:rsid wsp:val=&quot;004501E5&quot;/&gt;&lt;wsp:rsid wsp:val=&quot;00456FAD&quot;/&gt;&lt;wsp:rsid wsp:val=&quot;00470C60&quot;/&gt;&lt;wsp:rsid wsp:val=&quot;00476CF0&quot;/&gt;&lt;wsp:rsid wsp:val=&quot;004A0633&quot;/&gt;&lt;wsp:rsid wsp:val=&quot;004B75B7&quot;/&gt;&lt;wsp:rsid wsp:val=&quot;004C25C7&quot;/&gt;&lt;wsp:rsid wsp:val=&quot;004C41D1&quot;/&gt;&lt;wsp:rsid wsp:val=&quot;004D2EAD&quot;/&gt;&lt;wsp:rsid wsp:val=&quot;004D7D41&quot;/&gt;&lt;wsp:rsid wsp:val=&quot;004F316F&quot;/&gt;&lt;wsp:rsid wsp:val=&quot;00512EFE&quot;/&gt;&lt;wsp:rsid wsp:val=&quot;0051580D&quot;/&gt;&lt;wsp:rsid wsp:val=&quot;005331EF&quot;/&gt;&lt;wsp:rsid wsp:val=&quot;005418B7&quot;/&gt;&lt;wsp:rsid wsp:val=&quot;00562AF3&quot;/&gt;&lt;wsp:rsid wsp:val=&quot;00592D74&quot;/&gt;&lt;wsp:rsid wsp:val=&quot;005B17F3&quot;/&gt;&lt;wsp:rsid wsp:val=&quot;005B329C&quot;/&gt;&lt;wsp:rsid wsp:val=&quot;005C79FB&quot;/&gt;&lt;wsp:rsid wsp:val=&quot;005D4514&quot;/&gt;&lt;wsp:rsid wsp:val=&quot;005D6EBB&quot;/&gt;&lt;wsp:rsid wsp:val=&quot;005E2C44&quot;/&gt;&lt;wsp:rsid wsp:val=&quot;005E2D27&quot;/&gt;&lt;wsp:rsid wsp:val=&quot;005F44FD&quot;/&gt;&lt;wsp:rsid wsp:val=&quot;005F6ED1&quot;/&gt;&lt;wsp:rsid wsp:val=&quot;00603E3E&quot;/&gt;&lt;wsp:rsid wsp:val=&quot;00605378&quot;/&gt;&lt;wsp:rsid wsp:val=&quot;00610A8A&quot;/&gt;&lt;wsp:rsid wsp:val=&quot;006170F9&quot;/&gt;&lt;wsp:rsid wsp:val=&quot;00621188&quot;/&gt;&lt;wsp:rsid wsp:val=&quot;006257ED&quot;/&gt;&lt;wsp:rsid wsp:val=&quot;00626618&quot;/&gt;&lt;wsp:rsid wsp:val=&quot;00650DE4&quot;/&gt;&lt;wsp:rsid wsp:val=&quot;00651759&quot;/&gt;&lt;wsp:rsid wsp:val=&quot;006564C3&quot;/&gt;&lt;wsp:rsid wsp:val=&quot;00674351&quot;/&gt;&lt;wsp:rsid wsp:val=&quot;00677750&quot;/&gt;&lt;wsp:rsid wsp:val=&quot;00683442&quot;/&gt;&lt;wsp:rsid wsp:val=&quot;00695808&quot;/&gt;&lt;wsp:rsid wsp:val=&quot;006B46FB&quot;/&gt;&lt;wsp:rsid wsp:val=&quot;006C5D79&quot;/&gt;&lt;wsp:rsid wsp:val=&quot;006E21FB&quot;/&gt;&lt;wsp:rsid wsp:val=&quot;006E651B&quot;/&gt;&lt;wsp:rsid wsp:val=&quot;006F035C&quot;/&gt;&lt;wsp:rsid wsp:val=&quot;00705D3A&quot;/&gt;&lt;wsp:rsid wsp:val=&quot;00707513&quot;/&gt;&lt;wsp:rsid wsp:val=&quot;0072238B&quot;/&gt;&lt;wsp:rsid wsp:val=&quot;00740F59&quot;/&gt;&lt;wsp:rsid wsp:val=&quot;00775FBB&quot;/&gt;&lt;wsp:rsid wsp:val=&quot;00776B3C&quot;/&gt;&lt;wsp:rsid wsp:val=&quot;007838A7&quot;/&gt;&lt;wsp:rsid wsp:val=&quot;00792342&quot;/&gt;&lt;wsp:rsid wsp:val=&quot;00796265&quot;/&gt;&lt;wsp:rsid wsp:val=&quot;007A7ACD&quot;/&gt;&lt;wsp:rsid wsp:val=&quot;007B512A&quot;/&gt;&lt;wsp:rsid wsp:val=&quot;007B7FEC&quot;/&gt;&lt;wsp:rsid wsp:val=&quot;007C2097&quot;/&gt;&lt;wsp:rsid wsp:val=&quot;007D1371&quot;/&gt;&lt;wsp:rsid wsp:val=&quot;007D6A07&quot;/&gt;&lt;wsp:rsid wsp:val=&quot;007D766B&quot;/&gt;&lt;wsp:rsid wsp:val=&quot;007E616D&quot;/&gt;&lt;wsp:rsid wsp:val=&quot;008279FA&quot;/&gt;&lt;wsp:rsid wsp:val=&quot;00832794&quot;/&gt;&lt;wsp:rsid wsp:val=&quot;008626E7&quot;/&gt;&lt;wsp:rsid wsp:val=&quot;008651E7&quot;/&gt;&lt;wsp:rsid wsp:val=&quot;008665E3&quot;/&gt;&lt;wsp:rsid wsp:val=&quot;00870EE4&quot;/&gt;&lt;wsp:rsid wsp:val=&quot;00870EE7&quot;/&gt;&lt;wsp:rsid wsp:val=&quot;00880B3B&quot;/&gt;&lt;wsp:rsid wsp:val=&quot;008854D1&quot;/&gt;&lt;wsp:rsid wsp:val=&quot;00896078&quot;/&gt;&lt;wsp:rsid wsp:val=&quot;008D6E71&quot;/&gt;&lt;wsp:rsid wsp:val=&quot;008F0853&quot;/&gt;&lt;wsp:rsid wsp:val=&quot;008F5B8F&quot;/&gt;&lt;wsp:rsid wsp:val=&quot;008F686C&quot;/&gt;&lt;wsp:rsid wsp:val=&quot;00901D8D&quot;/&gt;&lt;wsp:rsid wsp:val=&quot;00912CFB&quot;/&gt;&lt;wsp:rsid wsp:val=&quot;009209A0&quot;/&gt;&lt;wsp:rsid wsp:val=&quot;00956D23&quot;/&gt;&lt;wsp:rsid wsp:val=&quot;009705AB&quot;/&gt;&lt;wsp:rsid wsp:val=&quot;00971A3E&quot;/&gt;&lt;wsp:rsid wsp:val=&quot;009777D9&quot;/&gt;&lt;wsp:rsid wsp:val=&quot;00991B88&quot;/&gt;&lt;wsp:rsid wsp:val=&quot;009A579D&quot;/&gt;&lt;wsp:rsid wsp:val=&quot;009B6DFD&quot;/&gt;&lt;wsp:rsid wsp:val=&quot;009C4A58&quot;/&gt;&lt;wsp:rsid wsp:val=&quot;009C6E0D&quot;/&gt;&lt;wsp:rsid wsp:val=&quot;009D7D52&quot;/&gt;&lt;wsp:rsid wsp:val=&quot;009E3297&quot;/&gt;&lt;wsp:rsid wsp:val=&quot;009F23B7&quot;/&gt;&lt;wsp:rsid wsp:val=&quot;009F3C4C&quot;/&gt;&lt;wsp:rsid wsp:val=&quot;009F643B&quot;/&gt;&lt;wsp:rsid wsp:val=&quot;009F734F&quot;/&gt;&lt;wsp:rsid wsp:val=&quot;00A03A82&quot;/&gt;&lt;wsp:rsid wsp:val=&quot;00A07628&quot;/&gt;&lt;wsp:rsid wsp:val=&quot;00A246B6&quot;/&gt;&lt;wsp:rsid wsp:val=&quot;00A26543&quot;/&gt;&lt;wsp:rsid wsp:val=&quot;00A464AD&quot;/&gt;&lt;wsp:rsid wsp:val=&quot;00A47E70&quot;/&gt;&lt;wsp:rsid wsp:val=&quot;00A716DC&quot;/&gt;&lt;wsp:rsid wsp:val=&quot;00A7671C&quot;/&gt;&lt;wsp:rsid wsp:val=&quot;00AA15DE&quot;/&gt;&lt;wsp:rsid wsp:val=&quot;00AD1CD8&quot;/&gt;&lt;wsp:rsid wsp:val=&quot;00AD5737&quot;/&gt;&lt;wsp:rsid wsp:val=&quot;00AD79BC&quot;/&gt;&lt;wsp:rsid wsp:val=&quot;00AE4C6D&quot;/&gt;&lt;wsp:rsid wsp:val=&quot;00B258BB&quot;/&gt;&lt;wsp:rsid wsp:val=&quot;00B25A42&quot;/&gt;&lt;wsp:rsid wsp:val=&quot;00B443E0&quot;/&gt;&lt;wsp:rsid wsp:val=&quot;00B461B5&quot;/&gt;&lt;wsp:rsid wsp:val=&quot;00B67B97&quot;/&gt;&lt;wsp:rsid wsp:val=&quot;00B716F8&quot;/&gt;&lt;wsp:rsid wsp:val=&quot;00B733B1&quot;/&gt;&lt;wsp:rsid wsp:val=&quot;00B91E04&quot;/&gt;&lt;wsp:rsid wsp:val=&quot;00B968C8&quot;/&gt;&lt;wsp:rsid wsp:val=&quot;00BA3EC5&quot;/&gt;&lt;wsp:rsid wsp:val=&quot;00BA469A&quot;/&gt;&lt;wsp:rsid wsp:val=&quot;00BB5DFC&quot;/&gt;&lt;wsp:rsid wsp:val=&quot;00BD16EA&quot;/&gt;&lt;wsp:rsid wsp:val=&quot;00BD279D&quot;/&gt;&lt;wsp:rsid wsp:val=&quot;00BD59A5&quot;/&gt;&lt;wsp:rsid wsp:val=&quot;00BD6BB8&quot;/&gt;&lt;wsp:rsid wsp:val=&quot;00BE0516&quot;/&gt;&lt;wsp:rsid wsp:val=&quot;00BE0D5D&quot;/&gt;&lt;wsp:rsid wsp:val=&quot;00BE393D&quot;/&gt;&lt;wsp:rsid wsp:val=&quot;00BE5782&quot;/&gt;&lt;wsp:rsid wsp:val=&quot;00BE7E99&quot;/&gt;&lt;wsp:rsid wsp:val=&quot;00BF6B66&quot;/&gt;&lt;wsp:rsid wsp:val=&quot;00C00E38&quot;/&gt;&lt;wsp:rsid wsp:val=&quot;00C04C32&quot;/&gt;&lt;wsp:rsid wsp:val=&quot;00C07FD0&quot;/&gt;&lt;wsp:rsid wsp:val=&quot;00C34021&quot;/&gt;&lt;wsp:rsid wsp:val=&quot;00C77A90&quot;/&gt;&lt;wsp:rsid wsp:val=&quot;00C95985&quot;/&gt;&lt;wsp:rsid wsp:val=&quot;00CC5026&quot;/&gt;&lt;wsp:rsid wsp:val=&quot;00CF054E&quot;/&gt;&lt;wsp:rsid wsp:val=&quot;00CF5983&quot;/&gt;&lt;wsp:rsid wsp:val=&quot;00CF714E&quot;/&gt;&lt;wsp:rsid wsp:val=&quot;00D03F9A&quot;/&gt;&lt;wsp:rsid wsp:val=&quot;00D040B6&quot;/&gt;&lt;wsp:rsid wsp:val=&quot;00D21F73&quot;/&gt;&lt;wsp:rsid wsp:val=&quot;00D24265&quot;/&gt;&lt;wsp:rsid wsp:val=&quot;00D94329&quot;/&gt;&lt;wsp:rsid wsp:val=&quot;00DE34CF&quot;/&gt;&lt;wsp:rsid wsp:val=&quot;00DE3C4C&quot;/&gt;&lt;wsp:rsid wsp:val=&quot;00DE74D9&quot;/&gt;&lt;wsp:rsid wsp:val=&quot;00DF19A5&quot;/&gt;&lt;wsp:rsid wsp:val=&quot;00DF4102&quot;/&gt;&lt;wsp:rsid wsp:val=&quot;00E03047&quot;/&gt;&lt;wsp:rsid wsp:val=&quot;00E04B67&quot;/&gt;&lt;wsp:rsid wsp:val=&quot;00E250E3&quot;/&gt;&lt;wsp:rsid wsp:val=&quot;00E31AF6&quot;/&gt;&lt;wsp:rsid wsp:val=&quot;00E33479&quot;/&gt;&lt;wsp:rsid wsp:val=&quot;00E345BA&quot;/&gt;&lt;wsp:rsid wsp:val=&quot;00E410E3&quot;/&gt;&lt;wsp:rsid wsp:val=&quot;00E5640B&quot;/&gt;&lt;wsp:rsid wsp:val=&quot;00EB2C95&quot;/&gt;&lt;wsp:rsid wsp:val=&quot;00EB58D5&quot;/&gt;&lt;wsp:rsid wsp:val=&quot;00EB6CB1&quot;/&gt;&lt;wsp:rsid wsp:val=&quot;00ED764E&quot;/&gt;&lt;wsp:rsid wsp:val=&quot;00EE0187&quot;/&gt;&lt;wsp:rsid wsp:val=&quot;00EE6409&quot;/&gt;&lt;wsp:rsid wsp:val=&quot;00EE7D7C&quot;/&gt;&lt;wsp:rsid wsp:val=&quot;00EF7326&quot;/&gt;&lt;wsp:rsid wsp:val=&quot;00F05249&quot;/&gt;&lt;wsp:rsid wsp:val=&quot;00F25D98&quot;/&gt;&lt;wsp:rsid wsp:val=&quot;00F300FB&quot;/&gt;&lt;wsp:rsid wsp:val=&quot;00F33285&quot;/&gt;&lt;wsp:rsid wsp:val=&quot;00F46A79&quot;/&gt;&lt;wsp:rsid wsp:val=&quot;00F52D5D&quot;/&gt;&lt;wsp:rsid wsp:val=&quot;00F558C6&quot;/&gt;&lt;wsp:rsid wsp:val=&quot;00F63B01&quot;/&gt;&lt;wsp:rsid wsp:val=&quot;00F6450E&quot;/&gt;&lt;wsp:rsid wsp:val=&quot;00F75A1B&quot;/&gt;&lt;wsp:rsid wsp:val=&quot;00F75D59&quot;/&gt;&lt;wsp:rsid wsp:val=&quot;00F835DE&quot;/&gt;&lt;wsp:rsid wsp:val=&quot;00F93751&quot;/&gt;&lt;wsp:rsid wsp:val=&quot;00FA00D1&quot;/&gt;&lt;wsp:rsid wsp:val=&quot;00FA25E9&quot;/&gt;&lt;wsp:rsid wsp:val=&quot;00FB0B2F&quot;/&gt;&lt;wsp:rsid wsp:val=&quot;00FB6386&quot;/&gt;&lt;wsp:rsid wsp:val=&quot;00FB6E51&quot;/&gt;&lt;wsp:rsid wsp:val=&quot;00FD27B8&quot;/&gt;&lt;wsp:rsid wsp:val=&quot;00FD2809&quot;/&gt;&lt;wsp:rsid wsp:val=&quot;00FE6620&quot;/&gt;&lt;/wsp:rsids&gt;&lt;/w:docPr&gt;&lt;w:body&gt;&lt;wx:sect&gt;&lt;w:p wsp:rsidR=&quot;00000000&quot; wsp:rsidRDefault=&quot;00F52D5D&quot; wsp:rsidP=&quot;00F52D5D&quot;&gt;&lt;m:oMathPara&gt;&lt;m:oMath&gt;&lt;m:r&gt;&lt;aml:annotation aml:id=&quot;0&quot; w:type=&quot;Word.Insertion&quot; aml:author=&quot;Adrian Murtaza&quot; aml:createdate=&quot;2018-07-10T11:58:00Z&quot;&gt;&lt;aml:content&gt;&lt;w:rPr&gt;&lt;w:rFonts w:ascii=&quot;Cambria Math&quot; w:h-ansi=&quot;Cambria Math&quot;/&gt;&lt;wx:font wx:val=&quot;Cambria Math&quot;/&gt;&lt;w:i/&gt;&lt;w:lang w:val=&quot;EN-US&quot;/&gt;&lt;/w:rPr&gt;&lt;m:t&gt;B=256&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9" o:title="" chromakey="white"/>
            </v:shape>
          </w:pict>
        </w:r>
        <w:r w:rsidR="00D21F73" w:rsidRPr="00D21F73" w:rsidDel="00100E9E">
          <w:rPr>
            <w:lang w:val="en-US"/>
          </w:rPr>
          <w:delInstrText xml:space="preserve"> </w:delInstrText>
        </w:r>
        <w:r w:rsidR="00D21F73" w:rsidRPr="00D21F73" w:rsidDel="00100E9E">
          <w:rPr>
            <w:lang w:val="en-US"/>
          </w:rPr>
          <w:fldChar w:fldCharType="end"/>
        </w:r>
      </w:del>
    </w:p>
    <w:p w:rsidR="00091FF7" w:rsidRPr="00740F59" w:rsidDel="00100E9E" w:rsidRDefault="00091FF7" w:rsidP="00DE0FB5">
      <w:pPr>
        <w:keepNext/>
        <w:keepLines/>
        <w:pBdr>
          <w:top w:val="single" w:sz="12" w:space="3" w:color="auto"/>
        </w:pBdr>
        <w:spacing w:before="240"/>
        <w:outlineLvl w:val="8"/>
        <w:rPr>
          <w:del w:id="723" w:author="Adrian Murtaza" w:date="2018-07-10T12:53:00Z"/>
        </w:rPr>
      </w:pPr>
    </w:p>
    <w:p w:rsidR="00BD16EA" w:rsidRPr="00740F59" w:rsidDel="00100E9E" w:rsidRDefault="00BD16EA" w:rsidP="00DE0FB5">
      <w:pPr>
        <w:keepNext/>
        <w:keepLines/>
        <w:pBdr>
          <w:top w:val="single" w:sz="12" w:space="3" w:color="auto"/>
        </w:pBdr>
        <w:spacing w:before="240"/>
        <w:outlineLvl w:val="8"/>
        <w:rPr>
          <w:del w:id="724" w:author="Adrian Murtaza" w:date="2018-07-10T12:53:00Z"/>
        </w:rPr>
      </w:pPr>
    </w:p>
    <w:p w:rsidR="007D1371" w:rsidRPr="00740F59" w:rsidDel="00100E9E" w:rsidRDefault="007D1371" w:rsidP="00DE0FB5">
      <w:pPr>
        <w:keepNext/>
        <w:keepLines/>
        <w:pBdr>
          <w:top w:val="single" w:sz="12" w:space="3" w:color="auto"/>
        </w:pBdr>
        <w:spacing w:before="240"/>
        <w:outlineLvl w:val="8"/>
        <w:rPr>
          <w:del w:id="725" w:author="Adrian Murtaza" w:date="2018-07-10T12:53:00Z"/>
        </w:rPr>
      </w:pPr>
    </w:p>
    <w:p w:rsidR="007D1371" w:rsidRPr="007D1371" w:rsidDel="00100E9E" w:rsidRDefault="007D1371" w:rsidP="00DE0FB5">
      <w:pPr>
        <w:keepNext/>
        <w:keepLines/>
        <w:pBdr>
          <w:top w:val="single" w:sz="12" w:space="3" w:color="auto"/>
        </w:pBdr>
        <w:spacing w:before="240"/>
        <w:outlineLvl w:val="8"/>
        <w:rPr>
          <w:del w:id="726" w:author="Adrian Murtaza" w:date="2018-07-10T12:53:00Z"/>
        </w:rPr>
      </w:pPr>
    </w:p>
    <w:p w:rsidR="005C79FB" w:rsidRDefault="005C79FB" w:rsidP="00DE0FB5">
      <w:pPr>
        <w:keepNext/>
        <w:keepLines/>
        <w:pBdr>
          <w:top w:val="single" w:sz="12" w:space="3" w:color="auto"/>
        </w:pBdr>
        <w:spacing w:before="240"/>
        <w:outlineLvl w:val="8"/>
      </w:pPr>
    </w:p>
    <w:sectPr w:rsidR="005C79FB">
      <w:headerReference w:type="even" r:id="rId70"/>
      <w:headerReference w:type="default" r:id="rId71"/>
      <w:headerReference w:type="first" r:id="rId7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3194B" w:rsidRDefault="0003194B">
      <w:r>
        <w:separator/>
      </w:r>
    </w:p>
  </w:endnote>
  <w:endnote w:type="continuationSeparator" w:id="0">
    <w:p w:rsidR="0003194B" w:rsidRDefault="0003194B">
      <w:r>
        <w:continuationSeparator/>
      </w:r>
    </w:p>
  </w:endnote>
  <w:endnote w:type="continuationNotice" w:id="1">
    <w:p w:rsidR="0003194B" w:rsidRDefault="0003194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ACFF" w:usb2="00000009" w:usb3="00000000" w:csb0="000001FF" w:csb1="00000000"/>
  </w:font>
  <w:font w:name="CG Times (WN)">
    <w:altName w:val="Times New Roman"/>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DejaVu Sans">
    <w:altName w:val="Times New Roman"/>
    <w:panose1 w:val="020B0609030804020204"/>
    <w:charset w:val="00"/>
    <w:family w:val="roman"/>
    <w:pitch w:val="default"/>
  </w:font>
  <w:font w:name="Candara">
    <w:panose1 w:val="020E0502030303020204"/>
    <w:charset w:val="00"/>
    <w:family w:val="swiss"/>
    <w:pitch w:val="variable"/>
    <w:sig w:usb0="A00002EF" w:usb1="4000A44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urier">
    <w:panose1 w:val="02000500000000000000"/>
    <w:charset w:val="00"/>
    <w:family w:val="auto"/>
    <w:pitch w:val="variable"/>
    <w:sig w:usb0="00000003" w:usb1="00000000" w:usb2="00000000" w:usb3="00000000" w:csb0="00000003"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3194B" w:rsidRDefault="0003194B">
      <w:r>
        <w:separator/>
      </w:r>
    </w:p>
  </w:footnote>
  <w:footnote w:type="continuationSeparator" w:id="0">
    <w:p w:rsidR="0003194B" w:rsidRDefault="0003194B">
      <w:r>
        <w:continuationSeparator/>
      </w:r>
    </w:p>
  </w:footnote>
  <w:footnote w:type="continuationNotice" w:id="1">
    <w:p w:rsidR="0003194B" w:rsidRDefault="0003194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C3386" w:rsidRDefault="003C3386">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C3386" w:rsidRDefault="003C338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C3386" w:rsidRDefault="003C338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C3386" w:rsidRDefault="003C338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E73734"/>
    <w:multiLevelType w:val="singleLevel"/>
    <w:tmpl w:val="5ADAE5F0"/>
    <w:lvl w:ilvl="0">
      <w:start w:val="1"/>
      <w:numFmt w:val="lowerLetter"/>
      <w:lvlText w:val="%1)"/>
      <w:legacy w:legacy="1" w:legacySpace="0" w:legacyIndent="283"/>
      <w:lvlJc w:val="left"/>
      <w:pPr>
        <w:ind w:left="283" w:hanging="283"/>
      </w:pPr>
    </w:lvl>
  </w:abstractNum>
  <w:abstractNum w:abstractNumId="10" w15:restartNumberingAfterBreak="0">
    <w:nsid w:val="05070E36"/>
    <w:multiLevelType w:val="hybridMultilevel"/>
    <w:tmpl w:val="462699D2"/>
    <w:lvl w:ilvl="0" w:tplc="04070011">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096B6DD4"/>
    <w:multiLevelType w:val="multilevel"/>
    <w:tmpl w:val="74CC3976"/>
    <w:lvl w:ilvl="0">
      <w:start w:val="1"/>
      <w:numFmt w:val="decimal"/>
      <w:pStyle w:val="CRheader"/>
      <w:suff w:val="nothing"/>
      <w:lvlText w:val="*** Start change %1 ***"/>
      <w:lvlJc w:val="left"/>
      <w:pPr>
        <w:ind w:left="0" w:firstLine="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120C7E66"/>
    <w:multiLevelType w:val="hybridMultilevel"/>
    <w:tmpl w:val="11A2F942"/>
    <w:lvl w:ilvl="0" w:tplc="BF582454">
      <w:start w:val="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15D70B11"/>
    <w:multiLevelType w:val="hybridMultilevel"/>
    <w:tmpl w:val="68C241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1C482E8D"/>
    <w:multiLevelType w:val="hybridMultilevel"/>
    <w:tmpl w:val="375C3014"/>
    <w:lvl w:ilvl="0" w:tplc="04090011">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DD05EB7"/>
    <w:multiLevelType w:val="hybridMultilevel"/>
    <w:tmpl w:val="CD2CAE7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07F5C1E"/>
    <w:multiLevelType w:val="hybridMultilevel"/>
    <w:tmpl w:val="783402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2430096B"/>
    <w:multiLevelType w:val="hybridMultilevel"/>
    <w:tmpl w:val="462699D2"/>
    <w:lvl w:ilvl="0" w:tplc="04070011">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269E47B9"/>
    <w:multiLevelType w:val="hybridMultilevel"/>
    <w:tmpl w:val="6FEAC4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8575D68"/>
    <w:multiLevelType w:val="singleLevel"/>
    <w:tmpl w:val="5ADAE5F0"/>
    <w:lvl w:ilvl="0">
      <w:start w:val="1"/>
      <w:numFmt w:val="lowerLetter"/>
      <w:lvlText w:val="%1)"/>
      <w:legacy w:legacy="1" w:legacySpace="0" w:legacyIndent="283"/>
      <w:lvlJc w:val="left"/>
      <w:pPr>
        <w:ind w:left="567" w:hanging="283"/>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4A59BC"/>
    <w:multiLevelType w:val="hybridMultilevel"/>
    <w:tmpl w:val="4E0ECC9E"/>
    <w:lvl w:ilvl="0" w:tplc="80583EB6">
      <w:start w:val="1"/>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346F4EA9"/>
    <w:multiLevelType w:val="multilevel"/>
    <w:tmpl w:val="B97E910E"/>
    <w:lvl w:ilvl="0">
      <w:start w:val="5"/>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3C716D9D"/>
    <w:multiLevelType w:val="hybridMultilevel"/>
    <w:tmpl w:val="EAFC75F2"/>
    <w:lvl w:ilvl="0" w:tplc="10090005">
      <w:start w:val="1"/>
      <w:numFmt w:val="bullet"/>
      <w:lvlText w:val=""/>
      <w:lvlJc w:val="left"/>
      <w:pPr>
        <w:ind w:left="2444" w:hanging="360"/>
      </w:pPr>
      <w:rPr>
        <w:rFonts w:ascii="Wingdings" w:hAnsi="Wingdings" w:hint="default"/>
      </w:rPr>
    </w:lvl>
    <w:lvl w:ilvl="1" w:tplc="08090003">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3DF053E5"/>
    <w:multiLevelType w:val="singleLevel"/>
    <w:tmpl w:val="5ADAE5F0"/>
    <w:lvl w:ilvl="0">
      <w:start w:val="1"/>
      <w:numFmt w:val="lowerLetter"/>
      <w:lvlText w:val="%1)"/>
      <w:legacy w:legacy="1" w:legacySpace="0" w:legacyIndent="283"/>
      <w:lvlJc w:val="left"/>
      <w:pPr>
        <w:ind w:left="567" w:hanging="283"/>
      </w:pPr>
    </w:lvl>
  </w:abstractNum>
  <w:abstractNum w:abstractNumId="25" w15:restartNumberingAfterBreak="0">
    <w:nsid w:val="3DF05E4C"/>
    <w:multiLevelType w:val="hybridMultilevel"/>
    <w:tmpl w:val="07B643BE"/>
    <w:lvl w:ilvl="0" w:tplc="02D26B0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6" w15:restartNumberingAfterBreak="0">
    <w:nsid w:val="3ED65DE2"/>
    <w:multiLevelType w:val="hybridMultilevel"/>
    <w:tmpl w:val="CD2CAE7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6A26F48"/>
    <w:multiLevelType w:val="hybridMultilevel"/>
    <w:tmpl w:val="2640B604"/>
    <w:lvl w:ilvl="0" w:tplc="710E8CA6">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71A6FB8"/>
    <w:multiLevelType w:val="singleLevel"/>
    <w:tmpl w:val="5ADAE5F0"/>
    <w:lvl w:ilvl="0">
      <w:start w:val="1"/>
      <w:numFmt w:val="lowerLetter"/>
      <w:lvlText w:val="%1)"/>
      <w:legacy w:legacy="1" w:legacySpace="0" w:legacyIndent="283"/>
      <w:lvlJc w:val="left"/>
      <w:pPr>
        <w:ind w:left="567" w:hanging="283"/>
      </w:pPr>
    </w:lvl>
  </w:abstractNum>
  <w:abstractNum w:abstractNumId="29" w15:restartNumberingAfterBreak="0">
    <w:nsid w:val="48051A34"/>
    <w:multiLevelType w:val="singleLevel"/>
    <w:tmpl w:val="5ADAE5F0"/>
    <w:lvl w:ilvl="0">
      <w:start w:val="1"/>
      <w:numFmt w:val="lowerLetter"/>
      <w:lvlText w:val="%1)"/>
      <w:legacy w:legacy="1" w:legacySpace="0" w:legacyIndent="283"/>
      <w:lvlJc w:val="left"/>
      <w:pPr>
        <w:ind w:left="567" w:hanging="283"/>
      </w:pPr>
    </w:lvl>
  </w:abstractNum>
  <w:abstractNum w:abstractNumId="30" w15:restartNumberingAfterBreak="0">
    <w:nsid w:val="4A026844"/>
    <w:multiLevelType w:val="multilevel"/>
    <w:tmpl w:val="A2F878E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4C546A10"/>
    <w:multiLevelType w:val="hybridMultilevel"/>
    <w:tmpl w:val="494C54F2"/>
    <w:lvl w:ilvl="0" w:tplc="0809000F">
      <w:start w:val="1"/>
      <w:numFmt w:val="decimal"/>
      <w:lvlText w:val="%1."/>
      <w:lvlJc w:val="left"/>
      <w:pPr>
        <w:ind w:left="767" w:hanging="360"/>
      </w:pPr>
    </w:lvl>
    <w:lvl w:ilvl="1" w:tplc="08090019" w:tentative="1">
      <w:start w:val="1"/>
      <w:numFmt w:val="lowerLetter"/>
      <w:lvlText w:val="%2."/>
      <w:lvlJc w:val="left"/>
      <w:pPr>
        <w:ind w:left="1487" w:hanging="360"/>
      </w:pPr>
    </w:lvl>
    <w:lvl w:ilvl="2" w:tplc="0809001B" w:tentative="1">
      <w:start w:val="1"/>
      <w:numFmt w:val="lowerRoman"/>
      <w:lvlText w:val="%3."/>
      <w:lvlJc w:val="right"/>
      <w:pPr>
        <w:ind w:left="2207" w:hanging="180"/>
      </w:pPr>
    </w:lvl>
    <w:lvl w:ilvl="3" w:tplc="0809000F" w:tentative="1">
      <w:start w:val="1"/>
      <w:numFmt w:val="decimal"/>
      <w:lvlText w:val="%4."/>
      <w:lvlJc w:val="left"/>
      <w:pPr>
        <w:ind w:left="2927" w:hanging="360"/>
      </w:pPr>
    </w:lvl>
    <w:lvl w:ilvl="4" w:tplc="08090019" w:tentative="1">
      <w:start w:val="1"/>
      <w:numFmt w:val="lowerLetter"/>
      <w:lvlText w:val="%5."/>
      <w:lvlJc w:val="left"/>
      <w:pPr>
        <w:ind w:left="3647" w:hanging="360"/>
      </w:pPr>
    </w:lvl>
    <w:lvl w:ilvl="5" w:tplc="0809001B" w:tentative="1">
      <w:start w:val="1"/>
      <w:numFmt w:val="lowerRoman"/>
      <w:lvlText w:val="%6."/>
      <w:lvlJc w:val="right"/>
      <w:pPr>
        <w:ind w:left="4367" w:hanging="180"/>
      </w:pPr>
    </w:lvl>
    <w:lvl w:ilvl="6" w:tplc="0809000F" w:tentative="1">
      <w:start w:val="1"/>
      <w:numFmt w:val="decimal"/>
      <w:lvlText w:val="%7."/>
      <w:lvlJc w:val="left"/>
      <w:pPr>
        <w:ind w:left="5087" w:hanging="360"/>
      </w:pPr>
    </w:lvl>
    <w:lvl w:ilvl="7" w:tplc="08090019" w:tentative="1">
      <w:start w:val="1"/>
      <w:numFmt w:val="lowerLetter"/>
      <w:lvlText w:val="%8."/>
      <w:lvlJc w:val="left"/>
      <w:pPr>
        <w:ind w:left="5807" w:hanging="360"/>
      </w:pPr>
    </w:lvl>
    <w:lvl w:ilvl="8" w:tplc="0809001B" w:tentative="1">
      <w:start w:val="1"/>
      <w:numFmt w:val="lowerRoman"/>
      <w:lvlText w:val="%9."/>
      <w:lvlJc w:val="right"/>
      <w:pPr>
        <w:ind w:left="6527" w:hanging="180"/>
      </w:pPr>
    </w:lvl>
  </w:abstractNum>
  <w:abstractNum w:abstractNumId="32" w15:restartNumberingAfterBreak="0">
    <w:nsid w:val="4E611518"/>
    <w:multiLevelType w:val="multilevel"/>
    <w:tmpl w:val="F26221B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544637E1"/>
    <w:multiLevelType w:val="hybridMultilevel"/>
    <w:tmpl w:val="27DEF248"/>
    <w:lvl w:ilvl="0" w:tplc="9FB2F8CA">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8C96710"/>
    <w:multiLevelType w:val="hybridMultilevel"/>
    <w:tmpl w:val="4FD6157C"/>
    <w:lvl w:ilvl="0" w:tplc="45CC179E">
      <w:start w:val="8"/>
      <w:numFmt w:val="bullet"/>
      <w:lvlText w:val="-"/>
      <w:lvlJc w:val="left"/>
      <w:pPr>
        <w:ind w:left="720" w:hanging="360"/>
      </w:pPr>
      <w:rPr>
        <w:rFonts w:ascii="Calibri" w:eastAsia="Calibr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5DAB464D"/>
    <w:multiLevelType w:val="singleLevel"/>
    <w:tmpl w:val="5ADAE5F0"/>
    <w:lvl w:ilvl="0">
      <w:start w:val="1"/>
      <w:numFmt w:val="lowerLetter"/>
      <w:lvlText w:val="%1)"/>
      <w:legacy w:legacy="1" w:legacySpace="0" w:legacyIndent="283"/>
      <w:lvlJc w:val="left"/>
      <w:pPr>
        <w:ind w:left="567" w:hanging="283"/>
      </w:pPr>
    </w:lvl>
  </w:abstractNum>
  <w:abstractNum w:abstractNumId="36" w15:restartNumberingAfterBreak="0">
    <w:nsid w:val="5EDB4255"/>
    <w:multiLevelType w:val="hybridMultilevel"/>
    <w:tmpl w:val="A5C06246"/>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7" w15:restartNumberingAfterBreak="0">
    <w:nsid w:val="5EF81FA2"/>
    <w:multiLevelType w:val="hybridMultilevel"/>
    <w:tmpl w:val="A92A514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8" w15:restartNumberingAfterBreak="0">
    <w:nsid w:val="5F0B7313"/>
    <w:multiLevelType w:val="singleLevel"/>
    <w:tmpl w:val="5ADAE5F0"/>
    <w:lvl w:ilvl="0">
      <w:start w:val="1"/>
      <w:numFmt w:val="lowerLetter"/>
      <w:lvlText w:val="%1)"/>
      <w:legacy w:legacy="1" w:legacySpace="0" w:legacyIndent="283"/>
      <w:lvlJc w:val="left"/>
      <w:pPr>
        <w:ind w:left="567" w:hanging="283"/>
      </w:pPr>
    </w:lvl>
  </w:abstractNum>
  <w:abstractNum w:abstractNumId="39" w15:restartNumberingAfterBreak="0">
    <w:nsid w:val="605B42C5"/>
    <w:multiLevelType w:val="hybridMultilevel"/>
    <w:tmpl w:val="5D9EF06A"/>
    <w:lvl w:ilvl="0" w:tplc="AADA0496">
      <w:start w:val="2"/>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C91CB1"/>
    <w:multiLevelType w:val="singleLevel"/>
    <w:tmpl w:val="5ADAE5F0"/>
    <w:lvl w:ilvl="0">
      <w:start w:val="1"/>
      <w:numFmt w:val="lowerLetter"/>
      <w:lvlText w:val="%1)"/>
      <w:legacy w:legacy="1" w:legacySpace="0" w:legacyIndent="283"/>
      <w:lvlJc w:val="left"/>
      <w:pPr>
        <w:ind w:left="567" w:hanging="283"/>
      </w:pPr>
    </w:lvl>
  </w:abstractNum>
  <w:abstractNum w:abstractNumId="41" w15:restartNumberingAfterBreak="0">
    <w:nsid w:val="6DB519A7"/>
    <w:multiLevelType w:val="hybridMultilevel"/>
    <w:tmpl w:val="B7D88F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FC360CB"/>
    <w:multiLevelType w:val="hybridMultilevel"/>
    <w:tmpl w:val="3A068434"/>
    <w:lvl w:ilvl="0" w:tplc="04070001">
      <w:start w:val="1"/>
      <w:numFmt w:val="bullet"/>
      <w:lvlText w:val=""/>
      <w:lvlJc w:val="left"/>
      <w:pPr>
        <w:ind w:left="1004" w:hanging="360"/>
      </w:pPr>
      <w:rPr>
        <w:rFonts w:ascii="Symbol" w:hAnsi="Symbol"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43" w15:restartNumberingAfterBreak="0">
    <w:nsid w:val="7174405E"/>
    <w:multiLevelType w:val="hybridMultilevel"/>
    <w:tmpl w:val="462699D2"/>
    <w:lvl w:ilvl="0" w:tplc="04070011">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4" w15:restartNumberingAfterBreak="0">
    <w:nsid w:val="721314E0"/>
    <w:multiLevelType w:val="hybridMultilevel"/>
    <w:tmpl w:val="29503410"/>
    <w:lvl w:ilvl="0" w:tplc="DEEEF69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B5C43AE"/>
    <w:multiLevelType w:val="multilevel"/>
    <w:tmpl w:val="4472253A"/>
    <w:lvl w:ilvl="0">
      <w:start w:val="5"/>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6"/>
      <w:numFmt w:val="decimal"/>
      <w:lvlText w:val="%1.%2.%3"/>
      <w:lvlJc w:val="left"/>
      <w:pPr>
        <w:ind w:left="720" w:hanging="720"/>
      </w:pPr>
      <w:rPr>
        <w:rFonts w:hint="default"/>
      </w:rPr>
    </w:lvl>
    <w:lvl w:ilvl="3">
      <w:start w:val="4"/>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7C3C69C2"/>
    <w:multiLevelType w:val="hybridMultilevel"/>
    <w:tmpl w:val="CCE86B5C"/>
    <w:lvl w:ilvl="0" w:tplc="5B52C7F6">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25"/>
  </w:num>
  <w:num w:numId="3">
    <w:abstractNumId w:val="37"/>
  </w:num>
  <w:num w:numId="4">
    <w:abstractNumId w:val="13"/>
  </w:num>
  <w:num w:numId="5">
    <w:abstractNumId w:val="39"/>
  </w:num>
  <w:num w:numId="6">
    <w:abstractNumId w:val="46"/>
  </w:num>
  <w:num w:numId="7">
    <w:abstractNumId w:val="16"/>
  </w:num>
  <w:num w:numId="8">
    <w:abstractNumId w:val="42"/>
  </w:num>
  <w:num w:numId="9">
    <w:abstractNumId w:val="34"/>
  </w:num>
  <w:num w:numId="10">
    <w:abstractNumId w:val="14"/>
  </w:num>
  <w:num w:numId="11">
    <w:abstractNumId w:val="36"/>
  </w:num>
  <w:num w:numId="12">
    <w:abstractNumId w:val="23"/>
  </w:num>
  <w:num w:numId="13">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8"/>
  </w:num>
  <w:num w:numId="16">
    <w:abstractNumId w:val="21"/>
  </w:num>
  <w:num w:numId="17">
    <w:abstractNumId w:val="27"/>
  </w:num>
  <w:num w:numId="18">
    <w:abstractNumId w:val="33"/>
  </w:num>
  <w:num w:numId="19">
    <w:abstractNumId w:val="22"/>
  </w:num>
  <w:num w:numId="20">
    <w:abstractNumId w:val="45"/>
  </w:num>
  <w:num w:numId="21">
    <w:abstractNumId w:val="10"/>
  </w:num>
  <w:num w:numId="22">
    <w:abstractNumId w:val="43"/>
  </w:num>
  <w:num w:numId="23">
    <w:abstractNumId w:val="17"/>
  </w:num>
  <w:num w:numId="24">
    <w:abstractNumId w:val="12"/>
  </w:num>
  <w:num w:numId="25">
    <w:abstractNumId w:val="24"/>
  </w:num>
  <w:num w:numId="26">
    <w:abstractNumId w:val="28"/>
  </w:num>
  <w:num w:numId="27">
    <w:abstractNumId w:val="38"/>
  </w:num>
  <w:num w:numId="28">
    <w:abstractNumId w:val="40"/>
  </w:num>
  <w:num w:numId="29">
    <w:abstractNumId w:val="29"/>
  </w:num>
  <w:num w:numId="30">
    <w:abstractNumId w:val="19"/>
  </w:num>
  <w:num w:numId="31">
    <w:abstractNumId w:val="9"/>
  </w:num>
  <w:num w:numId="32">
    <w:abstractNumId w:val="6"/>
  </w:num>
  <w:num w:numId="33">
    <w:abstractNumId w:val="4"/>
  </w:num>
  <w:num w:numId="34">
    <w:abstractNumId w:val="3"/>
  </w:num>
  <w:num w:numId="35">
    <w:abstractNumId w:val="2"/>
  </w:num>
  <w:num w:numId="36">
    <w:abstractNumId w:val="1"/>
  </w:num>
  <w:num w:numId="37">
    <w:abstractNumId w:val="5"/>
  </w:num>
  <w:num w:numId="38">
    <w:abstractNumId w:val="0"/>
  </w:num>
  <w:num w:numId="39">
    <w:abstractNumId w:val="35"/>
  </w:num>
  <w:num w:numId="40">
    <w:abstractNumId w:val="18"/>
  </w:num>
  <w:num w:numId="41">
    <w:abstractNumId w:val="41"/>
  </w:num>
  <w:num w:numId="42">
    <w:abstractNumId w:val="44"/>
  </w:num>
  <w:num w:numId="43">
    <w:abstractNumId w:val="30"/>
  </w:num>
  <w:num w:numId="44">
    <w:abstractNumId w:val="32"/>
  </w:num>
  <w:num w:numId="45">
    <w:abstractNumId w:val="15"/>
  </w:num>
  <w:num w:numId="46">
    <w:abstractNumId w:val="26"/>
  </w:num>
  <w:num w:numId="47">
    <w:abstractNumId w:val="31"/>
  </w:num>
  <w:num w:numId="4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5"/>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985"/>
    <w:rsid w:val="00022E4A"/>
    <w:rsid w:val="0003194B"/>
    <w:rsid w:val="0007621B"/>
    <w:rsid w:val="00090E38"/>
    <w:rsid w:val="00091FF7"/>
    <w:rsid w:val="000A6394"/>
    <w:rsid w:val="000C038A"/>
    <w:rsid w:val="000C1349"/>
    <w:rsid w:val="000C36E1"/>
    <w:rsid w:val="000C6598"/>
    <w:rsid w:val="000C7E2E"/>
    <w:rsid w:val="000E156E"/>
    <w:rsid w:val="000E2EC4"/>
    <w:rsid w:val="000F7CB3"/>
    <w:rsid w:val="001004E6"/>
    <w:rsid w:val="00100E9E"/>
    <w:rsid w:val="00103D04"/>
    <w:rsid w:val="00107586"/>
    <w:rsid w:val="00111ABF"/>
    <w:rsid w:val="00126802"/>
    <w:rsid w:val="001366A8"/>
    <w:rsid w:val="001435ED"/>
    <w:rsid w:val="001458BB"/>
    <w:rsid w:val="00145D43"/>
    <w:rsid w:val="00147829"/>
    <w:rsid w:val="0016088E"/>
    <w:rsid w:val="00165379"/>
    <w:rsid w:val="001823ED"/>
    <w:rsid w:val="00183408"/>
    <w:rsid w:val="00192C46"/>
    <w:rsid w:val="00196415"/>
    <w:rsid w:val="001A1287"/>
    <w:rsid w:val="001A7B60"/>
    <w:rsid w:val="001B0E56"/>
    <w:rsid w:val="001B12E5"/>
    <w:rsid w:val="001B25DF"/>
    <w:rsid w:val="001B783F"/>
    <w:rsid w:val="001B7A65"/>
    <w:rsid w:val="001C5477"/>
    <w:rsid w:val="001E41F3"/>
    <w:rsid w:val="001F4EC3"/>
    <w:rsid w:val="00217B1D"/>
    <w:rsid w:val="00217F8F"/>
    <w:rsid w:val="002331F1"/>
    <w:rsid w:val="00233241"/>
    <w:rsid w:val="0024390A"/>
    <w:rsid w:val="00255F99"/>
    <w:rsid w:val="0026004D"/>
    <w:rsid w:val="00275D12"/>
    <w:rsid w:val="002860C4"/>
    <w:rsid w:val="0029496E"/>
    <w:rsid w:val="002A01CC"/>
    <w:rsid w:val="002B1AF3"/>
    <w:rsid w:val="002B5741"/>
    <w:rsid w:val="002C7B12"/>
    <w:rsid w:val="002C7DCB"/>
    <w:rsid w:val="002D53E6"/>
    <w:rsid w:val="002D6903"/>
    <w:rsid w:val="002D6B76"/>
    <w:rsid w:val="00305409"/>
    <w:rsid w:val="0034413B"/>
    <w:rsid w:val="00345311"/>
    <w:rsid w:val="0036144D"/>
    <w:rsid w:val="00383EE2"/>
    <w:rsid w:val="0039584F"/>
    <w:rsid w:val="003A1E13"/>
    <w:rsid w:val="003B06DC"/>
    <w:rsid w:val="003B56A1"/>
    <w:rsid w:val="003B5A73"/>
    <w:rsid w:val="003C3386"/>
    <w:rsid w:val="003D68D6"/>
    <w:rsid w:val="003E1940"/>
    <w:rsid w:val="003E1A36"/>
    <w:rsid w:val="00402083"/>
    <w:rsid w:val="004163D0"/>
    <w:rsid w:val="004242F1"/>
    <w:rsid w:val="00426F30"/>
    <w:rsid w:val="00444777"/>
    <w:rsid w:val="0044792E"/>
    <w:rsid w:val="004501E5"/>
    <w:rsid w:val="00456FAD"/>
    <w:rsid w:val="00470C60"/>
    <w:rsid w:val="0047536F"/>
    <w:rsid w:val="00476CF0"/>
    <w:rsid w:val="004A0633"/>
    <w:rsid w:val="004B75B7"/>
    <w:rsid w:val="004C25C7"/>
    <w:rsid w:val="004C41D1"/>
    <w:rsid w:val="004D2EAD"/>
    <w:rsid w:val="004D7D41"/>
    <w:rsid w:val="004F316F"/>
    <w:rsid w:val="00512EFE"/>
    <w:rsid w:val="0051580D"/>
    <w:rsid w:val="00516802"/>
    <w:rsid w:val="005331EF"/>
    <w:rsid w:val="005418B7"/>
    <w:rsid w:val="00562AF3"/>
    <w:rsid w:val="00592D74"/>
    <w:rsid w:val="005B17F3"/>
    <w:rsid w:val="005B329C"/>
    <w:rsid w:val="005C2C99"/>
    <w:rsid w:val="005C79FB"/>
    <w:rsid w:val="005D4514"/>
    <w:rsid w:val="005D6EBB"/>
    <w:rsid w:val="005E2C44"/>
    <w:rsid w:val="005E2D27"/>
    <w:rsid w:val="005F44FD"/>
    <w:rsid w:val="005F6ED1"/>
    <w:rsid w:val="00603E3E"/>
    <w:rsid w:val="00605378"/>
    <w:rsid w:val="00610A8A"/>
    <w:rsid w:val="006170F9"/>
    <w:rsid w:val="00621188"/>
    <w:rsid w:val="006257ED"/>
    <w:rsid w:val="00626618"/>
    <w:rsid w:val="00650DE4"/>
    <w:rsid w:val="00651759"/>
    <w:rsid w:val="006564C3"/>
    <w:rsid w:val="00674351"/>
    <w:rsid w:val="00677750"/>
    <w:rsid w:val="00683442"/>
    <w:rsid w:val="00695808"/>
    <w:rsid w:val="006B46FB"/>
    <w:rsid w:val="006C5D79"/>
    <w:rsid w:val="006E21FB"/>
    <w:rsid w:val="006E651B"/>
    <w:rsid w:val="006F035C"/>
    <w:rsid w:val="00705D3A"/>
    <w:rsid w:val="00707513"/>
    <w:rsid w:val="0072238B"/>
    <w:rsid w:val="00740F59"/>
    <w:rsid w:val="00775FBB"/>
    <w:rsid w:val="00776B3C"/>
    <w:rsid w:val="007838A7"/>
    <w:rsid w:val="00792342"/>
    <w:rsid w:val="00796265"/>
    <w:rsid w:val="007A7ACD"/>
    <w:rsid w:val="007B512A"/>
    <w:rsid w:val="007B7FEC"/>
    <w:rsid w:val="007C2097"/>
    <w:rsid w:val="007D1371"/>
    <w:rsid w:val="007D6A07"/>
    <w:rsid w:val="007D766B"/>
    <w:rsid w:val="007E616D"/>
    <w:rsid w:val="008279FA"/>
    <w:rsid w:val="00832794"/>
    <w:rsid w:val="008626E7"/>
    <w:rsid w:val="008651E7"/>
    <w:rsid w:val="008665E3"/>
    <w:rsid w:val="00870EE4"/>
    <w:rsid w:val="00870EE7"/>
    <w:rsid w:val="00880B3B"/>
    <w:rsid w:val="008854D1"/>
    <w:rsid w:val="00896078"/>
    <w:rsid w:val="008D6E71"/>
    <w:rsid w:val="008F0853"/>
    <w:rsid w:val="008F5B8F"/>
    <w:rsid w:val="008F686C"/>
    <w:rsid w:val="00901D8D"/>
    <w:rsid w:val="00912CFB"/>
    <w:rsid w:val="009209A0"/>
    <w:rsid w:val="00956D23"/>
    <w:rsid w:val="009705AB"/>
    <w:rsid w:val="00971A3E"/>
    <w:rsid w:val="009777D9"/>
    <w:rsid w:val="00991B88"/>
    <w:rsid w:val="009A579D"/>
    <w:rsid w:val="009B6DFD"/>
    <w:rsid w:val="009C4A58"/>
    <w:rsid w:val="009C6E0D"/>
    <w:rsid w:val="009D7D52"/>
    <w:rsid w:val="009E3297"/>
    <w:rsid w:val="009F23B7"/>
    <w:rsid w:val="009F3C4C"/>
    <w:rsid w:val="009F643B"/>
    <w:rsid w:val="009F734F"/>
    <w:rsid w:val="00A03A82"/>
    <w:rsid w:val="00A07628"/>
    <w:rsid w:val="00A246B6"/>
    <w:rsid w:val="00A26543"/>
    <w:rsid w:val="00A464AD"/>
    <w:rsid w:val="00A47E70"/>
    <w:rsid w:val="00A716DC"/>
    <w:rsid w:val="00A7671C"/>
    <w:rsid w:val="00AA15DE"/>
    <w:rsid w:val="00AD1CD8"/>
    <w:rsid w:val="00AD5737"/>
    <w:rsid w:val="00AD79BC"/>
    <w:rsid w:val="00AE4C6D"/>
    <w:rsid w:val="00B258BB"/>
    <w:rsid w:val="00B25A42"/>
    <w:rsid w:val="00B443E0"/>
    <w:rsid w:val="00B461B5"/>
    <w:rsid w:val="00B67B97"/>
    <w:rsid w:val="00B716F8"/>
    <w:rsid w:val="00B733B1"/>
    <w:rsid w:val="00B91E04"/>
    <w:rsid w:val="00B968C8"/>
    <w:rsid w:val="00BA0114"/>
    <w:rsid w:val="00BA056A"/>
    <w:rsid w:val="00BA3EC5"/>
    <w:rsid w:val="00BA469A"/>
    <w:rsid w:val="00BB5DFC"/>
    <w:rsid w:val="00BD16EA"/>
    <w:rsid w:val="00BD279D"/>
    <w:rsid w:val="00BD59A5"/>
    <w:rsid w:val="00BD6BB8"/>
    <w:rsid w:val="00BE0516"/>
    <w:rsid w:val="00BE0D5D"/>
    <w:rsid w:val="00BE393D"/>
    <w:rsid w:val="00BE5782"/>
    <w:rsid w:val="00BE7E99"/>
    <w:rsid w:val="00BF6B66"/>
    <w:rsid w:val="00C00E38"/>
    <w:rsid w:val="00C04C32"/>
    <w:rsid w:val="00C07FD0"/>
    <w:rsid w:val="00C34021"/>
    <w:rsid w:val="00C77A90"/>
    <w:rsid w:val="00C95985"/>
    <w:rsid w:val="00CB5E64"/>
    <w:rsid w:val="00CC5026"/>
    <w:rsid w:val="00CF054E"/>
    <w:rsid w:val="00CF5983"/>
    <w:rsid w:val="00CF714E"/>
    <w:rsid w:val="00D03F9A"/>
    <w:rsid w:val="00D040B6"/>
    <w:rsid w:val="00D21F73"/>
    <w:rsid w:val="00D24265"/>
    <w:rsid w:val="00D94329"/>
    <w:rsid w:val="00DE0FB5"/>
    <w:rsid w:val="00DE34CF"/>
    <w:rsid w:val="00DE3C4C"/>
    <w:rsid w:val="00DE74D9"/>
    <w:rsid w:val="00DF19A5"/>
    <w:rsid w:val="00DF4102"/>
    <w:rsid w:val="00E03047"/>
    <w:rsid w:val="00E04B67"/>
    <w:rsid w:val="00E250E3"/>
    <w:rsid w:val="00E31AF6"/>
    <w:rsid w:val="00E33479"/>
    <w:rsid w:val="00E345BA"/>
    <w:rsid w:val="00E410E3"/>
    <w:rsid w:val="00E5640B"/>
    <w:rsid w:val="00E56BC2"/>
    <w:rsid w:val="00EB2C95"/>
    <w:rsid w:val="00EB58D5"/>
    <w:rsid w:val="00EB6CB1"/>
    <w:rsid w:val="00ED764E"/>
    <w:rsid w:val="00EE0187"/>
    <w:rsid w:val="00EE6409"/>
    <w:rsid w:val="00EE7D7C"/>
    <w:rsid w:val="00EF7326"/>
    <w:rsid w:val="00F05249"/>
    <w:rsid w:val="00F25D98"/>
    <w:rsid w:val="00F300FB"/>
    <w:rsid w:val="00F33285"/>
    <w:rsid w:val="00F46A79"/>
    <w:rsid w:val="00F558C6"/>
    <w:rsid w:val="00F63B01"/>
    <w:rsid w:val="00F6450E"/>
    <w:rsid w:val="00F75A1B"/>
    <w:rsid w:val="00F75D59"/>
    <w:rsid w:val="00F835DE"/>
    <w:rsid w:val="00F93751"/>
    <w:rsid w:val="00FA00D1"/>
    <w:rsid w:val="00FA25E9"/>
    <w:rsid w:val="00FB0B2F"/>
    <w:rsid w:val="00FB6386"/>
    <w:rsid w:val="00FB6E51"/>
    <w:rsid w:val="00FD27B8"/>
    <w:rsid w:val="00FD2809"/>
    <w:rsid w:val="00FE66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149A91"/>
  <w15:chartTrackingRefBased/>
  <w15:docId w15:val="{F55316B6-CAB1-8442-B12B-53D506289A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EXChar">
    <w:name w:val="EX Char"/>
    <w:link w:val="EX"/>
    <w:rsid w:val="00476CF0"/>
    <w:rPr>
      <w:rFonts w:ascii="Times New Roman" w:hAnsi="Times New Roman"/>
      <w:lang w:val="en-GB"/>
    </w:rPr>
  </w:style>
  <w:style w:type="character" w:customStyle="1" w:styleId="NOChar">
    <w:name w:val="NO Char"/>
    <w:link w:val="NO"/>
    <w:rsid w:val="00476CF0"/>
    <w:rPr>
      <w:rFonts w:ascii="Times New Roman" w:hAnsi="Times New Roman"/>
      <w:lang w:val="en-GB"/>
    </w:rPr>
  </w:style>
  <w:style w:type="paragraph" w:customStyle="1" w:styleId="B1">
    <w:name w:val="B1+"/>
    <w:basedOn w:val="B10"/>
    <w:link w:val="B1Car"/>
    <w:rsid w:val="00476CF0"/>
    <w:pPr>
      <w:numPr>
        <w:numId w:val="1"/>
      </w:numPr>
      <w:overflowPunct w:val="0"/>
      <w:autoSpaceDE w:val="0"/>
      <w:autoSpaceDN w:val="0"/>
      <w:adjustRightInd w:val="0"/>
      <w:textAlignment w:val="baseline"/>
    </w:pPr>
  </w:style>
  <w:style w:type="character" w:customStyle="1" w:styleId="B1Char">
    <w:name w:val="B1 Char"/>
    <w:link w:val="B10"/>
    <w:rsid w:val="001B12E5"/>
    <w:rPr>
      <w:rFonts w:ascii="Times New Roman" w:hAnsi="Times New Roman"/>
      <w:lang w:val="en-GB"/>
    </w:rPr>
  </w:style>
  <w:style w:type="character" w:customStyle="1" w:styleId="apple-converted-space">
    <w:name w:val="apple-converted-space"/>
    <w:rsid w:val="001B12E5"/>
  </w:style>
  <w:style w:type="paragraph" w:styleId="Caption">
    <w:name w:val="caption"/>
    <w:aliases w:val="FigureCaption"/>
    <w:basedOn w:val="Normal"/>
    <w:next w:val="Normal"/>
    <w:link w:val="CaptionChar"/>
    <w:unhideWhenUsed/>
    <w:qFormat/>
    <w:rsid w:val="008665E3"/>
    <w:rPr>
      <w:b/>
      <w:bCs/>
    </w:rPr>
  </w:style>
  <w:style w:type="character" w:customStyle="1" w:styleId="TALCar">
    <w:name w:val="TAL Car"/>
    <w:link w:val="TAL"/>
    <w:locked/>
    <w:rsid w:val="00E250E3"/>
    <w:rPr>
      <w:rFonts w:ascii="Arial" w:hAnsi="Arial"/>
      <w:sz w:val="18"/>
      <w:lang w:val="en-GB"/>
    </w:rPr>
  </w:style>
  <w:style w:type="character" w:customStyle="1" w:styleId="THChar">
    <w:name w:val="TH Char"/>
    <w:link w:val="TH"/>
    <w:locked/>
    <w:rsid w:val="00E250E3"/>
    <w:rPr>
      <w:rFonts w:ascii="Arial" w:hAnsi="Arial"/>
      <w:b/>
      <w:lang w:val="en-GB"/>
    </w:rPr>
  </w:style>
  <w:style w:type="character" w:customStyle="1" w:styleId="B1Char1">
    <w:name w:val="B1 Char1"/>
    <w:rsid w:val="001B783F"/>
    <w:rPr>
      <w:lang w:val="en-GB"/>
    </w:rPr>
  </w:style>
  <w:style w:type="paragraph" w:styleId="ListParagraph">
    <w:name w:val="List Paragraph"/>
    <w:basedOn w:val="Normal"/>
    <w:qFormat/>
    <w:rsid w:val="001B783F"/>
    <w:pPr>
      <w:ind w:left="720"/>
      <w:contextualSpacing/>
    </w:pPr>
  </w:style>
  <w:style w:type="character" w:styleId="UnresolvedMention">
    <w:name w:val="Unresolved Mention"/>
    <w:uiPriority w:val="99"/>
    <w:semiHidden/>
    <w:unhideWhenUsed/>
    <w:rsid w:val="00E345BA"/>
    <w:rPr>
      <w:color w:val="808080"/>
      <w:shd w:val="clear" w:color="auto" w:fill="E6E6E6"/>
    </w:rPr>
  </w:style>
  <w:style w:type="paragraph" w:customStyle="1" w:styleId="TAJ">
    <w:name w:val="TAJ"/>
    <w:basedOn w:val="TH"/>
    <w:rsid w:val="00775FBB"/>
  </w:style>
  <w:style w:type="paragraph" w:customStyle="1" w:styleId="Guidance">
    <w:name w:val="Guidance"/>
    <w:basedOn w:val="Normal"/>
    <w:rsid w:val="00775FBB"/>
    <w:rPr>
      <w:i/>
      <w:color w:val="0000FF"/>
    </w:rPr>
  </w:style>
  <w:style w:type="character" w:customStyle="1" w:styleId="CaptionChar">
    <w:name w:val="Caption Char"/>
    <w:aliases w:val="FigureCaption Char"/>
    <w:link w:val="Caption"/>
    <w:locked/>
    <w:rsid w:val="00775FBB"/>
    <w:rPr>
      <w:rFonts w:ascii="Times New Roman" w:hAnsi="Times New Roman"/>
      <w:b/>
      <w:bCs/>
      <w:lang w:val="en-GB" w:eastAsia="en-US"/>
    </w:rPr>
  </w:style>
  <w:style w:type="character" w:customStyle="1" w:styleId="BalloonTextChar">
    <w:name w:val="Balloon Text Char"/>
    <w:link w:val="BalloonText"/>
    <w:rsid w:val="00775FBB"/>
    <w:rPr>
      <w:rFonts w:ascii="Tahoma" w:hAnsi="Tahoma" w:cs="Tahoma"/>
      <w:sz w:val="16"/>
      <w:szCs w:val="16"/>
      <w:lang w:val="en-GB" w:eastAsia="en-US"/>
    </w:rPr>
  </w:style>
  <w:style w:type="character" w:customStyle="1" w:styleId="CommentTextChar">
    <w:name w:val="Comment Text Char"/>
    <w:link w:val="CommentText"/>
    <w:rsid w:val="00775FBB"/>
    <w:rPr>
      <w:rFonts w:ascii="Times New Roman" w:hAnsi="Times New Roman"/>
      <w:lang w:val="en-GB" w:eastAsia="en-US"/>
    </w:rPr>
  </w:style>
  <w:style w:type="character" w:customStyle="1" w:styleId="CommentSubjectChar">
    <w:name w:val="Comment Subject Char"/>
    <w:link w:val="CommentSubject"/>
    <w:rsid w:val="00775FBB"/>
    <w:rPr>
      <w:rFonts w:ascii="Times New Roman" w:hAnsi="Times New Roman"/>
      <w:b/>
      <w:bCs/>
      <w:lang w:val="en-GB" w:eastAsia="en-US"/>
    </w:rPr>
  </w:style>
  <w:style w:type="paragraph" w:customStyle="1" w:styleId="Default">
    <w:name w:val="Default"/>
    <w:rsid w:val="00674351"/>
    <w:pPr>
      <w:autoSpaceDE w:val="0"/>
      <w:autoSpaceDN w:val="0"/>
      <w:adjustRightInd w:val="0"/>
    </w:pPr>
    <w:rPr>
      <w:rFonts w:ascii="Times New Roman" w:hAnsi="Times New Roman"/>
      <w:color w:val="000000"/>
      <w:sz w:val="24"/>
      <w:szCs w:val="24"/>
      <w:lang w:val="de-DE" w:eastAsia="de-DE"/>
    </w:rPr>
  </w:style>
  <w:style w:type="paragraph" w:styleId="Revision">
    <w:name w:val="Revision"/>
    <w:hidden/>
    <w:uiPriority w:val="99"/>
    <w:semiHidden/>
    <w:rsid w:val="004C25C7"/>
    <w:rPr>
      <w:rFonts w:ascii="Times New Roman" w:hAnsi="Times New Roman"/>
      <w:lang w:val="en-GB"/>
    </w:rPr>
  </w:style>
  <w:style w:type="character" w:customStyle="1" w:styleId="B1Car">
    <w:name w:val="B1+ Car"/>
    <w:link w:val="B1"/>
    <w:rsid w:val="009F23B7"/>
    <w:rPr>
      <w:rFonts w:ascii="Times New Roman" w:hAnsi="Times New Roman"/>
      <w:lang w:val="en-GB" w:eastAsia="en-US"/>
    </w:rPr>
  </w:style>
  <w:style w:type="character" w:customStyle="1" w:styleId="FootnoteTextChar">
    <w:name w:val="Footnote Text Char"/>
    <w:link w:val="FootnoteText"/>
    <w:rsid w:val="009F23B7"/>
    <w:rPr>
      <w:rFonts w:ascii="Times New Roman" w:hAnsi="Times New Roman"/>
      <w:sz w:val="16"/>
      <w:lang w:val="en-GB" w:eastAsia="en-US"/>
    </w:rPr>
  </w:style>
  <w:style w:type="character" w:customStyle="1" w:styleId="DocumentMapChar">
    <w:name w:val="Document Map Char"/>
    <w:link w:val="DocumentMap"/>
    <w:rsid w:val="009F23B7"/>
    <w:rPr>
      <w:rFonts w:ascii="Tahoma" w:hAnsi="Tahoma" w:cs="Tahoma"/>
      <w:shd w:val="clear" w:color="auto" w:fill="000080"/>
      <w:lang w:val="en-GB" w:eastAsia="en-US"/>
    </w:rPr>
  </w:style>
  <w:style w:type="paragraph" w:customStyle="1" w:styleId="FL">
    <w:name w:val="FL"/>
    <w:basedOn w:val="Normal"/>
    <w:rsid w:val="009F23B7"/>
    <w:pPr>
      <w:keepNext/>
      <w:keepLines/>
      <w:overflowPunct w:val="0"/>
      <w:autoSpaceDE w:val="0"/>
      <w:autoSpaceDN w:val="0"/>
      <w:adjustRightInd w:val="0"/>
      <w:spacing w:before="60"/>
      <w:jc w:val="center"/>
      <w:textAlignment w:val="baseline"/>
    </w:pPr>
    <w:rPr>
      <w:rFonts w:ascii="Arial" w:eastAsia="Times New Roman" w:hAnsi="Arial"/>
      <w:b/>
    </w:rPr>
  </w:style>
  <w:style w:type="table" w:styleId="TableGrid">
    <w:name w:val="Table Grid"/>
    <w:basedOn w:val="TableNormal"/>
    <w:uiPriority w:val="39"/>
    <w:rsid w:val="00D21F73"/>
    <w:rPr>
      <w:rFonts w:ascii="Calibri" w:eastAsia="Yu Mincho" w:hAnsi="Calibri" w:cs="DejaVu Sans"/>
      <w:sz w:val="24"/>
      <w:szCs w:val="24"/>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header">
    <w:name w:val="CR header"/>
    <w:basedOn w:val="Normal"/>
    <w:link w:val="CRheaderChar"/>
    <w:qFormat/>
    <w:rsid w:val="00D21F73"/>
    <w:pPr>
      <w:numPr>
        <w:numId w:val="48"/>
      </w:numPr>
      <w:pBdr>
        <w:top w:val="single" w:sz="4" w:space="1" w:color="auto"/>
        <w:left w:val="single" w:sz="4" w:space="4" w:color="auto"/>
        <w:bottom w:val="single" w:sz="4" w:space="1" w:color="auto"/>
        <w:right w:val="single" w:sz="4" w:space="4" w:color="auto"/>
      </w:pBdr>
      <w:jc w:val="center"/>
    </w:pPr>
    <w:rPr>
      <w:b/>
      <w:noProof/>
      <w:sz w:val="24"/>
      <w:szCs w:val="24"/>
      <w:lang w:val="x-none" w:eastAsia="x-none"/>
    </w:rPr>
  </w:style>
  <w:style w:type="character" w:customStyle="1" w:styleId="CRheaderChar">
    <w:name w:val="CR header Char"/>
    <w:link w:val="CRheader"/>
    <w:rsid w:val="00D21F73"/>
    <w:rPr>
      <w:rFonts w:ascii="Times New Roman" w:hAnsi="Times New Roman"/>
      <w:b/>
      <w:noProof/>
      <w:sz w:val="24"/>
      <w:szCs w:val="24"/>
      <w:lang w:val="x-none" w:eastAsia="x-none"/>
    </w:rPr>
  </w:style>
  <w:style w:type="table" w:customStyle="1" w:styleId="TableGrid1">
    <w:name w:val="Table Grid1"/>
    <w:basedOn w:val="TableNormal"/>
    <w:next w:val="TableGrid"/>
    <w:uiPriority w:val="39"/>
    <w:rsid w:val="00100E9E"/>
    <w:rPr>
      <w:rFonts w:ascii="Calibri" w:eastAsia="Yu Mincho" w:hAnsi="Calibri" w:cs="DejaVu Sans"/>
      <w:sz w:val="24"/>
      <w:szCs w:val="24"/>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DE0FB5"/>
    <w:rPr>
      <w:rFonts w:ascii="Calibri" w:eastAsia="Yu Mincho" w:hAnsi="Calibri" w:cs="DejaVu Sans"/>
      <w:sz w:val="24"/>
      <w:szCs w:val="24"/>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8935059">
      <w:bodyDiv w:val="1"/>
      <w:marLeft w:val="0"/>
      <w:marRight w:val="0"/>
      <w:marTop w:val="0"/>
      <w:marBottom w:val="0"/>
      <w:divBdr>
        <w:top w:val="none" w:sz="0" w:space="0" w:color="auto"/>
        <w:left w:val="none" w:sz="0" w:space="0" w:color="auto"/>
        <w:bottom w:val="none" w:sz="0" w:space="0" w:color="auto"/>
        <w:right w:val="none" w:sz="0" w:space="0" w:color="auto"/>
      </w:divBdr>
    </w:div>
    <w:div w:id="66651529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14.emf"/><Relationship Id="rId21" Type="http://schemas.openxmlformats.org/officeDocument/2006/relationships/image" Target="media/image9.emf"/><Relationship Id="rId42" Type="http://schemas.openxmlformats.org/officeDocument/2006/relationships/image" Target="media/image30.emf"/><Relationship Id="rId47" Type="http://schemas.openxmlformats.org/officeDocument/2006/relationships/image" Target="media/image35.emf"/><Relationship Id="rId63" Type="http://schemas.openxmlformats.org/officeDocument/2006/relationships/image" Target="media/image51.emf"/><Relationship Id="rId68" Type="http://schemas.openxmlformats.org/officeDocument/2006/relationships/image" Target="media/image56.emf"/><Relationship Id="rId2" Type="http://schemas.openxmlformats.org/officeDocument/2006/relationships/customXml" Target="../customXml/item1.xml"/><Relationship Id="rId16" Type="http://schemas.openxmlformats.org/officeDocument/2006/relationships/image" Target="media/image4.png"/><Relationship Id="rId29" Type="http://schemas.openxmlformats.org/officeDocument/2006/relationships/image" Target="media/image17.emf"/><Relationship Id="rId11" Type="http://schemas.openxmlformats.org/officeDocument/2006/relationships/hyperlink" Target="http://www.3gpp.org/ftp/Specs/html-info/21900.htm" TargetMode="External"/><Relationship Id="rId24" Type="http://schemas.openxmlformats.org/officeDocument/2006/relationships/image" Target="media/image12.emf"/><Relationship Id="rId32" Type="http://schemas.openxmlformats.org/officeDocument/2006/relationships/image" Target="media/image20.emf"/><Relationship Id="rId37" Type="http://schemas.openxmlformats.org/officeDocument/2006/relationships/image" Target="media/image25.emf"/><Relationship Id="rId40" Type="http://schemas.openxmlformats.org/officeDocument/2006/relationships/image" Target="media/image28.emf"/><Relationship Id="rId45" Type="http://schemas.openxmlformats.org/officeDocument/2006/relationships/image" Target="media/image33.emf"/><Relationship Id="rId53" Type="http://schemas.openxmlformats.org/officeDocument/2006/relationships/image" Target="media/image41.emf"/><Relationship Id="rId58" Type="http://schemas.openxmlformats.org/officeDocument/2006/relationships/image" Target="media/image46.emf"/><Relationship Id="rId66" Type="http://schemas.openxmlformats.org/officeDocument/2006/relationships/image" Target="media/image54.emf"/><Relationship Id="rId74" Type="http://schemas.openxmlformats.org/officeDocument/2006/relationships/theme" Target="theme/theme1.xml"/><Relationship Id="rId5" Type="http://schemas.openxmlformats.org/officeDocument/2006/relationships/settings" Target="settings.xml"/><Relationship Id="rId61" Type="http://schemas.openxmlformats.org/officeDocument/2006/relationships/image" Target="media/image49.emf"/><Relationship Id="rId19" Type="http://schemas.openxmlformats.org/officeDocument/2006/relationships/image" Target="media/image7.emf"/><Relationship Id="rId14" Type="http://schemas.openxmlformats.org/officeDocument/2006/relationships/image" Target="media/image2.emf"/><Relationship Id="rId22" Type="http://schemas.openxmlformats.org/officeDocument/2006/relationships/image" Target="media/image10.emf"/><Relationship Id="rId27" Type="http://schemas.openxmlformats.org/officeDocument/2006/relationships/image" Target="media/image15.emf"/><Relationship Id="rId30" Type="http://schemas.openxmlformats.org/officeDocument/2006/relationships/image" Target="media/image18.emf"/><Relationship Id="rId35" Type="http://schemas.openxmlformats.org/officeDocument/2006/relationships/image" Target="media/image23.emf"/><Relationship Id="rId43" Type="http://schemas.openxmlformats.org/officeDocument/2006/relationships/image" Target="media/image31.emf"/><Relationship Id="rId48" Type="http://schemas.openxmlformats.org/officeDocument/2006/relationships/image" Target="media/image36.emf"/><Relationship Id="rId56" Type="http://schemas.openxmlformats.org/officeDocument/2006/relationships/image" Target="media/image44.emf"/><Relationship Id="rId64" Type="http://schemas.openxmlformats.org/officeDocument/2006/relationships/image" Target="media/image52.emf"/><Relationship Id="rId69" Type="http://schemas.openxmlformats.org/officeDocument/2006/relationships/image" Target="media/image57.emf"/><Relationship Id="rId8" Type="http://schemas.openxmlformats.org/officeDocument/2006/relationships/endnotes" Target="endnotes.xml"/><Relationship Id="rId51" Type="http://schemas.openxmlformats.org/officeDocument/2006/relationships/image" Target="media/image39.emf"/><Relationship Id="rId72" Type="http://schemas.openxmlformats.org/officeDocument/2006/relationships/header" Target="header4.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5.emf"/><Relationship Id="rId25" Type="http://schemas.openxmlformats.org/officeDocument/2006/relationships/image" Target="media/image13.emf"/><Relationship Id="rId33" Type="http://schemas.openxmlformats.org/officeDocument/2006/relationships/image" Target="media/image21.emf"/><Relationship Id="rId38" Type="http://schemas.openxmlformats.org/officeDocument/2006/relationships/image" Target="media/image26.emf"/><Relationship Id="rId46" Type="http://schemas.openxmlformats.org/officeDocument/2006/relationships/image" Target="media/image34.emf"/><Relationship Id="rId59" Type="http://schemas.openxmlformats.org/officeDocument/2006/relationships/image" Target="media/image47.emf"/><Relationship Id="rId67" Type="http://schemas.openxmlformats.org/officeDocument/2006/relationships/image" Target="media/image55.emf"/><Relationship Id="rId20" Type="http://schemas.openxmlformats.org/officeDocument/2006/relationships/image" Target="media/image8.emf"/><Relationship Id="rId41" Type="http://schemas.openxmlformats.org/officeDocument/2006/relationships/image" Target="media/image29.emf"/><Relationship Id="rId54" Type="http://schemas.openxmlformats.org/officeDocument/2006/relationships/image" Target="media/image42.emf"/><Relationship Id="rId62" Type="http://schemas.openxmlformats.org/officeDocument/2006/relationships/image" Target="media/image50.emf"/><Relationship Id="rId7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3.emf"/><Relationship Id="rId23" Type="http://schemas.openxmlformats.org/officeDocument/2006/relationships/image" Target="media/image11.emf"/><Relationship Id="rId28" Type="http://schemas.openxmlformats.org/officeDocument/2006/relationships/image" Target="media/image16.emf"/><Relationship Id="rId36" Type="http://schemas.openxmlformats.org/officeDocument/2006/relationships/image" Target="media/image24.emf"/><Relationship Id="rId49" Type="http://schemas.openxmlformats.org/officeDocument/2006/relationships/image" Target="media/image37.emf"/><Relationship Id="rId57" Type="http://schemas.openxmlformats.org/officeDocument/2006/relationships/image" Target="media/image45.emf"/><Relationship Id="rId10" Type="http://schemas.openxmlformats.org/officeDocument/2006/relationships/hyperlink" Target="http://www.3gpp.org/Change-Requests" TargetMode="External"/><Relationship Id="rId31" Type="http://schemas.openxmlformats.org/officeDocument/2006/relationships/image" Target="media/image19.emf"/><Relationship Id="rId44" Type="http://schemas.openxmlformats.org/officeDocument/2006/relationships/image" Target="media/image32.emf"/><Relationship Id="rId52" Type="http://schemas.openxmlformats.org/officeDocument/2006/relationships/image" Target="media/image40.emf"/><Relationship Id="rId60" Type="http://schemas.openxmlformats.org/officeDocument/2006/relationships/image" Target="media/image48.emf"/><Relationship Id="rId65" Type="http://schemas.openxmlformats.org/officeDocument/2006/relationships/image" Target="media/image53.emf"/><Relationship Id="rId73"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emf"/><Relationship Id="rId18" Type="http://schemas.openxmlformats.org/officeDocument/2006/relationships/image" Target="media/image6.emf"/><Relationship Id="rId39" Type="http://schemas.openxmlformats.org/officeDocument/2006/relationships/image" Target="media/image27.emf"/><Relationship Id="rId34" Type="http://schemas.openxmlformats.org/officeDocument/2006/relationships/image" Target="media/image22.emf"/><Relationship Id="rId50" Type="http://schemas.openxmlformats.org/officeDocument/2006/relationships/image" Target="media/image38.emf"/><Relationship Id="rId55" Type="http://schemas.openxmlformats.org/officeDocument/2006/relationships/image" Target="media/image43.emf"/><Relationship Id="rId7" Type="http://schemas.openxmlformats.org/officeDocument/2006/relationships/footnotes" Target="footnotes.xml"/><Relationship Id="rId71"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8B8C1A-5581-AD47-9ED3-D64C1B4F58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9</TotalTime>
  <Pages>13</Pages>
  <Words>5855</Words>
  <Characters>33376</Characters>
  <Application>Microsoft Office Word</Application>
  <DocSecurity>0</DocSecurity>
  <Lines>278</Lines>
  <Paragraphs>78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39153</CharactersWithSpaces>
  <SharedDoc>false</SharedDoc>
  <HLinks>
    <vt:vector size="24" baseType="variant">
      <vt:variant>
        <vt:i4>7667836</vt:i4>
      </vt:variant>
      <vt:variant>
        <vt:i4>9</vt:i4>
      </vt:variant>
      <vt:variant>
        <vt:i4>0</vt:i4>
      </vt:variant>
      <vt:variant>
        <vt:i4>5</vt:i4>
      </vt:variant>
      <vt:variant>
        <vt:lpwstr>https://tools.ietf.org/html/rfc6381</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Stefan Döhla</cp:lastModifiedBy>
  <cp:revision>10</cp:revision>
  <dcterms:created xsi:type="dcterms:W3CDTF">2018-07-11T13:37:00Z</dcterms:created>
  <dcterms:modified xsi:type="dcterms:W3CDTF">2018-07-11T14:21:00Z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